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732E8A" w:rsidRDefault="002C2AB3" w:rsidP="004D1204">
      <w:pPr>
        <w:keepNext/>
        <w:ind w:right="1274"/>
        <w:rPr>
          <w:rFonts w:ascii="Tahoma" w:hAnsi="Tahoma" w:cs="Tahoma"/>
        </w:rPr>
      </w:pPr>
    </w:p>
    <w:p w:rsidR="00556AB6" w:rsidRPr="00732E8A" w:rsidRDefault="007C70A1" w:rsidP="004D1204">
      <w:pPr>
        <w:keepNext/>
        <w:ind w:right="1274"/>
        <w:rPr>
          <w:rFonts w:ascii="Tahoma" w:hAnsi="Tahoma" w:cs="Tahoma"/>
        </w:rPr>
      </w:pPr>
      <w:r w:rsidRPr="00732E8A">
        <w:rPr>
          <w:rFonts w:ascii="Tahoma" w:hAnsi="Tahoma" w:cs="Tahoma"/>
        </w:rPr>
        <w:t>Naročnik</w:t>
      </w:r>
      <w:r w:rsidR="00DA777A" w:rsidRPr="00732E8A">
        <w:rPr>
          <w:rFonts w:ascii="Tahoma" w:hAnsi="Tahoma" w:cs="Tahoma"/>
        </w:rPr>
        <w:t>:</w:t>
      </w:r>
      <w:r w:rsidR="009C1694" w:rsidRPr="00732E8A">
        <w:rPr>
          <w:rFonts w:ascii="Tahoma" w:hAnsi="Tahoma" w:cs="Tahoma"/>
        </w:rPr>
        <w:t xml:space="preserve"> </w:t>
      </w:r>
    </w:p>
    <w:p w:rsidR="00B94E47" w:rsidRPr="00732E8A" w:rsidRDefault="00B94E47" w:rsidP="004D1204">
      <w:pPr>
        <w:keepNext/>
        <w:ind w:right="1274"/>
        <w:rPr>
          <w:rFonts w:ascii="Tahoma" w:hAnsi="Tahoma" w:cs="Tahoma"/>
          <w:b/>
        </w:rPr>
      </w:pPr>
      <w:r w:rsidRPr="00732E8A">
        <w:rPr>
          <w:rFonts w:ascii="Tahoma" w:hAnsi="Tahoma" w:cs="Tahoma"/>
          <w:b/>
        </w:rPr>
        <w:t>JAVNO PODJETJE ENERGETIKA LJUBLJANA</w:t>
      </w:r>
      <w:r w:rsidR="00B577C0" w:rsidRPr="00732E8A">
        <w:rPr>
          <w:rFonts w:ascii="Tahoma" w:hAnsi="Tahoma" w:cs="Tahoma"/>
          <w:b/>
        </w:rPr>
        <w:t xml:space="preserve"> d.o.o. </w:t>
      </w:r>
    </w:p>
    <w:p w:rsidR="00C44700" w:rsidRPr="00732E8A" w:rsidRDefault="00B577C0" w:rsidP="004D1204">
      <w:pPr>
        <w:keepNext/>
        <w:ind w:right="1274"/>
        <w:rPr>
          <w:rFonts w:ascii="Tahoma" w:hAnsi="Tahoma" w:cs="Tahoma"/>
        </w:rPr>
      </w:pPr>
      <w:r w:rsidRPr="00732E8A">
        <w:rPr>
          <w:rFonts w:ascii="Tahoma" w:hAnsi="Tahoma" w:cs="Tahoma"/>
        </w:rPr>
        <w:t xml:space="preserve">Verovškova </w:t>
      </w:r>
      <w:r w:rsidR="00B94E47" w:rsidRPr="00732E8A">
        <w:rPr>
          <w:rFonts w:ascii="Tahoma" w:hAnsi="Tahoma" w:cs="Tahoma"/>
        </w:rPr>
        <w:t xml:space="preserve">ulica </w:t>
      </w:r>
      <w:r w:rsidRPr="00732E8A">
        <w:rPr>
          <w:rFonts w:ascii="Tahoma" w:hAnsi="Tahoma" w:cs="Tahoma"/>
        </w:rPr>
        <w:t>62</w:t>
      </w:r>
    </w:p>
    <w:p w:rsidR="007C70A1" w:rsidRPr="00732E8A" w:rsidRDefault="00B577C0" w:rsidP="004D1204">
      <w:pPr>
        <w:keepNext/>
        <w:ind w:right="1274"/>
        <w:rPr>
          <w:rFonts w:ascii="Tahoma" w:hAnsi="Tahoma" w:cs="Tahoma"/>
        </w:rPr>
      </w:pPr>
      <w:r w:rsidRPr="00732E8A">
        <w:rPr>
          <w:rFonts w:ascii="Tahoma" w:hAnsi="Tahoma" w:cs="Tahoma"/>
        </w:rPr>
        <w:t xml:space="preserve"> 1000 Ljubljana</w:t>
      </w:r>
    </w:p>
    <w:p w:rsidR="007C70A1" w:rsidRPr="00732E8A" w:rsidRDefault="007C70A1" w:rsidP="004D1204">
      <w:pPr>
        <w:keepNext/>
        <w:rPr>
          <w:rFonts w:ascii="Tahoma" w:hAnsi="Tahoma" w:cs="Tahoma"/>
          <w:b/>
        </w:rPr>
      </w:pPr>
    </w:p>
    <w:p w:rsidR="007C70A1" w:rsidRPr="00732E8A" w:rsidRDefault="00C44700" w:rsidP="00C44700">
      <w:pPr>
        <w:keepNext/>
        <w:rPr>
          <w:rFonts w:ascii="Tahoma" w:hAnsi="Tahoma" w:cs="Tahoma"/>
        </w:rPr>
      </w:pPr>
      <w:r w:rsidRPr="00732E8A">
        <w:rPr>
          <w:rFonts w:ascii="Tahoma" w:hAnsi="Tahoma" w:cs="Tahoma"/>
        </w:rPr>
        <w:t>Po pooblastilu javno naročilo vodi:</w:t>
      </w:r>
    </w:p>
    <w:p w:rsidR="00C44700" w:rsidRPr="00732E8A" w:rsidRDefault="00C44700" w:rsidP="00C44700">
      <w:pPr>
        <w:keepNext/>
        <w:rPr>
          <w:rFonts w:ascii="Tahoma" w:hAnsi="Tahoma" w:cs="Tahoma"/>
        </w:rPr>
      </w:pPr>
    </w:p>
    <w:p w:rsidR="00C44700" w:rsidRPr="00732E8A" w:rsidRDefault="00C44700" w:rsidP="00C44700">
      <w:pPr>
        <w:keepNext/>
        <w:rPr>
          <w:rFonts w:ascii="Tahoma" w:hAnsi="Tahoma" w:cs="Tahoma"/>
          <w:b/>
        </w:rPr>
      </w:pPr>
      <w:r w:rsidRPr="00732E8A">
        <w:rPr>
          <w:rFonts w:ascii="Tahoma" w:hAnsi="Tahoma" w:cs="Tahoma"/>
          <w:b/>
        </w:rPr>
        <w:t>JAVNI HOLDING Ljubljana, d.o.o.</w:t>
      </w:r>
    </w:p>
    <w:p w:rsidR="00C44700" w:rsidRPr="00732E8A" w:rsidRDefault="00C44700" w:rsidP="00C44700">
      <w:pPr>
        <w:keepNext/>
        <w:rPr>
          <w:rFonts w:ascii="Tahoma" w:hAnsi="Tahoma" w:cs="Tahoma"/>
        </w:rPr>
      </w:pPr>
      <w:r w:rsidRPr="00732E8A">
        <w:rPr>
          <w:rFonts w:ascii="Tahoma" w:hAnsi="Tahoma" w:cs="Tahoma"/>
        </w:rPr>
        <w:t>Verovškova ulica 70</w:t>
      </w:r>
    </w:p>
    <w:p w:rsidR="00C44700" w:rsidRPr="00732E8A" w:rsidRDefault="00C44700" w:rsidP="00C44700">
      <w:pPr>
        <w:keepNext/>
        <w:rPr>
          <w:rFonts w:ascii="Tahoma" w:hAnsi="Tahoma" w:cs="Tahoma"/>
        </w:rPr>
      </w:pPr>
      <w:r w:rsidRPr="00732E8A">
        <w:rPr>
          <w:rFonts w:ascii="Tahoma" w:hAnsi="Tahoma" w:cs="Tahoma"/>
        </w:rPr>
        <w:t>1000 Ljubljana</w:t>
      </w:r>
    </w:p>
    <w:p w:rsidR="002C2AB3" w:rsidRPr="00732E8A" w:rsidRDefault="002C2AB3" w:rsidP="004D1204">
      <w:pPr>
        <w:keepNext/>
        <w:rPr>
          <w:rFonts w:ascii="Tahoma" w:hAnsi="Tahoma" w:cs="Tahoma"/>
        </w:rPr>
      </w:pPr>
    </w:p>
    <w:p w:rsidR="004958CB" w:rsidRPr="00732E8A" w:rsidRDefault="007C70A1" w:rsidP="004D1204">
      <w:pPr>
        <w:keepNext/>
        <w:rPr>
          <w:rFonts w:ascii="Tahoma" w:hAnsi="Tahoma" w:cs="Tahoma"/>
          <w:b/>
        </w:rPr>
      </w:pPr>
      <w:r w:rsidRPr="00732E8A">
        <w:rPr>
          <w:rFonts w:ascii="Tahoma" w:hAnsi="Tahoma" w:cs="Tahoma"/>
        </w:rPr>
        <w:t xml:space="preserve">Številka: </w:t>
      </w:r>
      <w:r w:rsidR="009A5594" w:rsidRPr="00732E8A">
        <w:rPr>
          <w:rFonts w:ascii="Tahoma" w:hAnsi="Tahoma" w:cs="Tahoma"/>
        </w:rPr>
        <w:t>JPE-SIR-</w:t>
      </w:r>
      <w:r w:rsidR="0013665C" w:rsidRPr="00732E8A">
        <w:rPr>
          <w:rFonts w:ascii="Tahoma" w:hAnsi="Tahoma" w:cs="Tahoma"/>
        </w:rPr>
        <w:t>176/21</w:t>
      </w:r>
    </w:p>
    <w:p w:rsidR="0000366A" w:rsidRPr="00732E8A" w:rsidRDefault="0000366A" w:rsidP="004D1204">
      <w:pPr>
        <w:keepNext/>
        <w:rPr>
          <w:rFonts w:ascii="Tahoma" w:hAnsi="Tahoma" w:cs="Tahoma"/>
          <w:b/>
        </w:rPr>
      </w:pPr>
    </w:p>
    <w:p w:rsidR="004958CB" w:rsidRPr="00732E8A" w:rsidRDefault="004958CB" w:rsidP="004D1204">
      <w:pPr>
        <w:keepNext/>
        <w:rPr>
          <w:rFonts w:ascii="Tahoma" w:hAnsi="Tahoma" w:cs="Tahoma"/>
        </w:rPr>
      </w:pPr>
    </w:p>
    <w:p w:rsidR="00171035" w:rsidRPr="00732E8A"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732E8A">
        <w:trPr>
          <w:trHeight w:val="851"/>
        </w:trPr>
        <w:tc>
          <w:tcPr>
            <w:tcW w:w="7094" w:type="dxa"/>
            <w:shd w:val="pct12" w:color="auto" w:fill="FFFFFF"/>
            <w:vAlign w:val="center"/>
          </w:tcPr>
          <w:p w:rsidR="007C70A1" w:rsidRPr="00732E8A" w:rsidRDefault="007F1692" w:rsidP="004D1204">
            <w:pPr>
              <w:keepNext/>
              <w:jc w:val="center"/>
              <w:rPr>
                <w:rFonts w:ascii="Tahoma" w:hAnsi="Tahoma" w:cs="Tahoma"/>
                <w:b/>
              </w:rPr>
            </w:pPr>
            <w:r w:rsidRPr="00732E8A">
              <w:rPr>
                <w:rFonts w:ascii="Tahoma" w:hAnsi="Tahoma" w:cs="Tahoma"/>
                <w:b/>
              </w:rPr>
              <w:t>DOKUMENTACIJ</w:t>
            </w:r>
            <w:r w:rsidR="00EB2355" w:rsidRPr="00732E8A">
              <w:rPr>
                <w:rFonts w:ascii="Tahoma" w:hAnsi="Tahoma" w:cs="Tahoma"/>
                <w:b/>
              </w:rPr>
              <w:t>A</w:t>
            </w:r>
            <w:r w:rsidRPr="00732E8A">
              <w:rPr>
                <w:rFonts w:ascii="Tahoma" w:hAnsi="Tahoma" w:cs="Tahoma"/>
                <w:b/>
              </w:rPr>
              <w:t xml:space="preserve"> V ZVEZI Z ODDAJO JAVNEGA NAROČILA</w:t>
            </w:r>
          </w:p>
        </w:tc>
      </w:tr>
    </w:tbl>
    <w:p w:rsidR="0047238D" w:rsidRPr="00732E8A" w:rsidRDefault="0047238D" w:rsidP="004D1204">
      <w:pPr>
        <w:keepNext/>
        <w:ind w:right="424"/>
        <w:jc w:val="center"/>
        <w:rPr>
          <w:rFonts w:ascii="Tahoma" w:hAnsi="Tahoma" w:cs="Tahoma"/>
          <w:b/>
        </w:rPr>
      </w:pPr>
    </w:p>
    <w:p w:rsidR="0000366A" w:rsidRPr="00732E8A" w:rsidRDefault="0000366A"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rPr>
      </w:pPr>
      <w:r w:rsidRPr="00732E8A">
        <w:rPr>
          <w:rFonts w:ascii="Tahoma" w:hAnsi="Tahoma" w:cs="Tahoma"/>
        </w:rPr>
        <w:t>PO</w:t>
      </w:r>
      <w:r w:rsidR="00FB426B" w:rsidRPr="00732E8A">
        <w:rPr>
          <w:rFonts w:ascii="Tahoma" w:hAnsi="Tahoma" w:cs="Tahoma"/>
        </w:rPr>
        <w:t xml:space="preserve"> POSTOPKU NAROČILA MALE VREDNOSTI</w:t>
      </w:r>
      <w:r w:rsidR="00407CBF" w:rsidRPr="00732E8A">
        <w:rPr>
          <w:rFonts w:ascii="Tahoma" w:hAnsi="Tahoma" w:cs="Tahoma"/>
        </w:rPr>
        <w:t xml:space="preserve"> </w:t>
      </w:r>
    </w:p>
    <w:p w:rsidR="00407CBF" w:rsidRPr="00732E8A" w:rsidRDefault="00407CBF"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b/>
        </w:rPr>
      </w:pPr>
    </w:p>
    <w:p w:rsidR="00E40F10" w:rsidRPr="00732E8A" w:rsidRDefault="00E40F10" w:rsidP="00E40F10">
      <w:pPr>
        <w:jc w:val="both"/>
        <w:rPr>
          <w:rFonts w:ascii="Tahoma" w:hAnsi="Tahoma" w:cs="Tahoma"/>
        </w:rPr>
      </w:pPr>
    </w:p>
    <w:p w:rsidR="0068090F" w:rsidRPr="00732E8A" w:rsidRDefault="003329CE" w:rsidP="003329CE">
      <w:pPr>
        <w:spacing w:before="100" w:beforeAutospacing="1" w:after="100" w:afterAutospacing="1"/>
        <w:jc w:val="center"/>
        <w:rPr>
          <w:rFonts w:ascii="Tahoma" w:hAnsi="Tahoma" w:cs="Tahoma"/>
          <w:b/>
          <w:color w:val="272727"/>
        </w:rPr>
      </w:pPr>
      <w:r w:rsidRPr="00732E8A">
        <w:rPr>
          <w:rFonts w:ascii="Tahoma" w:hAnsi="Tahoma" w:cs="Tahoma"/>
          <w:b/>
          <w:color w:val="272727"/>
        </w:rPr>
        <w:t>Izvedba gradbenih del</w:t>
      </w:r>
      <w:r w:rsidR="00EC3D1E" w:rsidRPr="00732E8A">
        <w:rPr>
          <w:rFonts w:ascii="Tahoma" w:hAnsi="Tahoma" w:cs="Tahoma"/>
          <w:b/>
          <w:color w:val="272727"/>
        </w:rPr>
        <w:t xml:space="preserve"> po naslednjih sklopih</w:t>
      </w:r>
      <w:r w:rsidRPr="00732E8A">
        <w:rPr>
          <w:rFonts w:ascii="Tahoma" w:hAnsi="Tahoma" w:cs="Tahoma"/>
          <w:b/>
          <w:color w:val="272727"/>
        </w:rPr>
        <w:t>:</w:t>
      </w:r>
    </w:p>
    <w:p w:rsidR="008A0906" w:rsidRPr="00732E8A" w:rsidRDefault="008A0906" w:rsidP="008A0906">
      <w:pPr>
        <w:numPr>
          <w:ilvl w:val="0"/>
          <w:numId w:val="37"/>
        </w:numPr>
        <w:spacing w:before="100" w:beforeAutospacing="1" w:after="100" w:afterAutospacing="1"/>
        <w:rPr>
          <w:rFonts w:ascii="Tahoma" w:hAnsi="Tahoma" w:cs="Tahoma"/>
          <w:b/>
          <w:color w:val="272727"/>
        </w:rPr>
      </w:pPr>
      <w:r w:rsidRPr="00732E8A">
        <w:rPr>
          <w:rFonts w:ascii="Tahoma" w:hAnsi="Tahoma" w:cs="Tahoma"/>
          <w:b/>
          <w:color w:val="272727"/>
        </w:rPr>
        <w:t>30III-734-00 Obnova vročevoda T1002 na območju Povšetove ulice</w:t>
      </w:r>
    </w:p>
    <w:p w:rsidR="008A0906" w:rsidRPr="00732E8A" w:rsidRDefault="008A0906" w:rsidP="008A0906">
      <w:pPr>
        <w:numPr>
          <w:ilvl w:val="0"/>
          <w:numId w:val="37"/>
        </w:numPr>
        <w:spacing w:before="100" w:beforeAutospacing="1" w:after="100" w:afterAutospacing="1"/>
        <w:rPr>
          <w:rFonts w:ascii="Tahoma" w:hAnsi="Tahoma" w:cs="Tahoma"/>
          <w:b/>
          <w:color w:val="272727"/>
        </w:rPr>
      </w:pPr>
      <w:r w:rsidRPr="00732E8A">
        <w:rPr>
          <w:rFonts w:ascii="Tahoma" w:hAnsi="Tahoma" w:cs="Tahoma"/>
          <w:b/>
          <w:color w:val="272727"/>
        </w:rPr>
        <w:t>30III-736-00 Obnova 4 vročevodnih jaškov</w:t>
      </w:r>
    </w:p>
    <w:p w:rsidR="008A0906" w:rsidRPr="00732E8A" w:rsidRDefault="00732E8A" w:rsidP="008A0906">
      <w:pPr>
        <w:numPr>
          <w:ilvl w:val="0"/>
          <w:numId w:val="37"/>
        </w:numPr>
        <w:spacing w:before="100" w:beforeAutospacing="1" w:after="100" w:afterAutospacing="1"/>
        <w:rPr>
          <w:rFonts w:ascii="Tahoma" w:hAnsi="Tahoma" w:cs="Tahoma"/>
          <w:b/>
          <w:color w:val="272727"/>
        </w:rPr>
      </w:pPr>
      <w:r w:rsidRPr="00732E8A">
        <w:rPr>
          <w:rFonts w:ascii="Tahoma" w:hAnsi="Tahoma" w:cs="Tahoma"/>
          <w:b/>
          <w:color w:val="272727"/>
        </w:rPr>
        <w:t>30I-21/455-0</w:t>
      </w:r>
      <w:r w:rsidR="008A0906" w:rsidRPr="00732E8A">
        <w:rPr>
          <w:rFonts w:ascii="Tahoma" w:hAnsi="Tahoma" w:cs="Tahoma"/>
          <w:b/>
          <w:color w:val="272727"/>
        </w:rPr>
        <w:t xml:space="preserve"> PC Zagrebška ulica 12</w:t>
      </w:r>
    </w:p>
    <w:p w:rsidR="008A0906" w:rsidRPr="00732E8A" w:rsidRDefault="008A0906" w:rsidP="008A0906">
      <w:pPr>
        <w:numPr>
          <w:ilvl w:val="0"/>
          <w:numId w:val="37"/>
        </w:numPr>
        <w:spacing w:before="100" w:beforeAutospacing="1" w:after="100" w:afterAutospacing="1"/>
        <w:rPr>
          <w:rFonts w:ascii="Tahoma" w:hAnsi="Tahoma" w:cs="Tahoma"/>
          <w:b/>
          <w:color w:val="272727"/>
        </w:rPr>
      </w:pPr>
      <w:r w:rsidRPr="00732E8A">
        <w:rPr>
          <w:rFonts w:ascii="Tahoma" w:hAnsi="Tahoma" w:cs="Tahoma"/>
          <w:b/>
          <w:color w:val="272727"/>
        </w:rPr>
        <w:t>30III-744-00 Zamenjava toplotne postaje za ogrevanje kotlovnice 1 in zamenjava vira ogrevanja dvoriščne stavbe iz pare na vročevod - TOŠ</w:t>
      </w:r>
    </w:p>
    <w:p w:rsidR="008A0906" w:rsidRPr="00732E8A" w:rsidRDefault="008A0906" w:rsidP="008A0906">
      <w:pPr>
        <w:numPr>
          <w:ilvl w:val="0"/>
          <w:numId w:val="37"/>
        </w:numPr>
        <w:spacing w:before="100" w:beforeAutospacing="1" w:after="100" w:afterAutospacing="1"/>
        <w:rPr>
          <w:rFonts w:ascii="Tahoma" w:hAnsi="Tahoma" w:cs="Tahoma"/>
          <w:b/>
          <w:color w:val="272727"/>
        </w:rPr>
      </w:pPr>
      <w:r w:rsidRPr="00732E8A">
        <w:rPr>
          <w:rFonts w:ascii="Tahoma" w:hAnsi="Tahoma" w:cs="Tahoma"/>
          <w:b/>
          <w:color w:val="272727"/>
        </w:rPr>
        <w:t>3070-64/04-0 Gradnja vročevodnega priključka za oljno gospodarstvo TETOL</w:t>
      </w:r>
    </w:p>
    <w:p w:rsidR="008A0906" w:rsidRPr="00732E8A" w:rsidRDefault="008A0906" w:rsidP="008A0906">
      <w:pPr>
        <w:numPr>
          <w:ilvl w:val="0"/>
          <w:numId w:val="37"/>
        </w:numPr>
        <w:spacing w:before="100" w:beforeAutospacing="1" w:after="100" w:afterAutospacing="1"/>
        <w:rPr>
          <w:rFonts w:ascii="Tahoma" w:hAnsi="Tahoma" w:cs="Tahoma"/>
          <w:b/>
          <w:color w:val="272727"/>
        </w:rPr>
      </w:pPr>
      <w:r w:rsidRPr="00732E8A">
        <w:rPr>
          <w:rFonts w:ascii="Tahoma" w:hAnsi="Tahoma" w:cs="Tahoma"/>
          <w:b/>
          <w:color w:val="272727"/>
        </w:rPr>
        <w:t>30III434/129 Prestavitev vročevoda na Jesenkovi ulici </w:t>
      </w:r>
      <w:r w:rsidR="00D6241B">
        <w:rPr>
          <w:rFonts w:ascii="Tahoma" w:hAnsi="Tahoma" w:cs="Tahoma"/>
          <w:b/>
          <w:color w:val="272727"/>
        </w:rPr>
        <w:t>3</w:t>
      </w:r>
    </w:p>
    <w:p w:rsidR="000E2E42" w:rsidRPr="00732E8A" w:rsidRDefault="000E2E42" w:rsidP="0068090F">
      <w:pPr>
        <w:spacing w:before="100" w:beforeAutospacing="1" w:after="100" w:afterAutospacing="1"/>
        <w:rPr>
          <w:rFonts w:ascii="Tahoma" w:hAnsi="Tahoma" w:cs="Tahoma"/>
          <w:b/>
          <w:color w:val="272727"/>
        </w:rPr>
      </w:pPr>
    </w:p>
    <w:p w:rsidR="0068090F" w:rsidRPr="00732E8A" w:rsidRDefault="0068090F" w:rsidP="0068090F">
      <w:pPr>
        <w:spacing w:before="100" w:beforeAutospacing="1" w:after="100" w:afterAutospacing="1"/>
        <w:rPr>
          <w:rFonts w:ascii="Tahoma" w:hAnsi="Tahoma" w:cs="Tahoma"/>
          <w:b/>
          <w:color w:val="272727"/>
        </w:rPr>
      </w:pPr>
    </w:p>
    <w:p w:rsidR="00B62FAB" w:rsidRPr="00732E8A" w:rsidRDefault="0068090F" w:rsidP="00AD5A25">
      <w:pPr>
        <w:spacing w:before="100" w:beforeAutospacing="1" w:after="100" w:afterAutospacing="1"/>
        <w:ind w:left="2832" w:firstLine="708"/>
      </w:pPr>
      <w:r w:rsidRPr="00732E8A">
        <w:rPr>
          <w:rFonts w:ascii="Tahoma" w:hAnsi="Tahoma" w:cs="Tahoma"/>
          <w:color w:val="272727"/>
        </w:rPr>
        <w:t>Ljubljana, dne</w:t>
      </w:r>
      <w:r w:rsidR="0081340F" w:rsidRPr="00732E8A">
        <w:rPr>
          <w:rFonts w:ascii="Tahoma" w:hAnsi="Tahoma" w:cs="Tahoma"/>
          <w:color w:val="272727"/>
        </w:rPr>
        <w:t xml:space="preserve"> </w:t>
      </w:r>
      <w:bookmarkStart w:id="0" w:name="_Toc178483388"/>
      <w:ins w:id="1" w:author="Nives Nardin" w:date="2021-05-14T12:00:00Z">
        <w:r w:rsidR="00DE29F7">
          <w:rPr>
            <w:rFonts w:ascii="Tahoma" w:hAnsi="Tahoma" w:cs="Tahoma"/>
            <w:color w:val="272727"/>
          </w:rPr>
          <w:t>14. 5. 2021</w:t>
        </w:r>
      </w:ins>
      <w:bookmarkStart w:id="2" w:name="_GoBack"/>
      <w:bookmarkEnd w:id="2"/>
    </w:p>
    <w:p w:rsidR="00F9074F" w:rsidRPr="00732E8A" w:rsidRDefault="00F9074F" w:rsidP="004D1204">
      <w:pPr>
        <w:keepNext/>
      </w:pPr>
    </w:p>
    <w:p w:rsidR="00B62FAB" w:rsidRPr="00732E8A" w:rsidRDefault="00B62FAB" w:rsidP="004D1204">
      <w:pPr>
        <w:pStyle w:val="Naslov1"/>
        <w:jc w:val="center"/>
        <w:rPr>
          <w:lang w:val="sl-SI"/>
        </w:rPr>
      </w:pPr>
    </w:p>
    <w:p w:rsidR="00B62FAB" w:rsidRPr="00732E8A" w:rsidRDefault="00B62FAB" w:rsidP="004D1204">
      <w:pPr>
        <w:pStyle w:val="Naslov1"/>
        <w:tabs>
          <w:tab w:val="left" w:pos="1545"/>
        </w:tabs>
        <w:jc w:val="left"/>
        <w:rPr>
          <w:lang w:val="sl-SI"/>
        </w:rPr>
      </w:pPr>
      <w:r w:rsidRPr="00732E8A">
        <w:rPr>
          <w:lang w:val="sl-SI"/>
        </w:rPr>
        <w:tab/>
      </w:r>
    </w:p>
    <w:p w:rsidR="00A22D1B" w:rsidRPr="00732E8A" w:rsidRDefault="00A22D1B" w:rsidP="004D1204">
      <w:pPr>
        <w:pStyle w:val="Naslov1"/>
        <w:jc w:val="center"/>
        <w:rPr>
          <w:rFonts w:ascii="Tahoma" w:hAnsi="Tahoma" w:cs="Tahoma"/>
          <w:lang w:val="sl-SI"/>
        </w:rPr>
      </w:pPr>
    </w:p>
    <w:p w:rsidR="00A22D1B" w:rsidRPr="00732E8A" w:rsidRDefault="00A22D1B" w:rsidP="004D1204">
      <w:pPr>
        <w:pStyle w:val="Naslov1"/>
        <w:jc w:val="center"/>
        <w:rPr>
          <w:rFonts w:ascii="Tahoma" w:hAnsi="Tahoma" w:cs="Tahoma"/>
          <w:lang w:val="sl-SI"/>
        </w:rPr>
      </w:pPr>
    </w:p>
    <w:p w:rsidR="007C70A1" w:rsidRPr="00732E8A" w:rsidRDefault="007C70A1" w:rsidP="004D1204">
      <w:pPr>
        <w:pStyle w:val="Naslov1"/>
        <w:jc w:val="center"/>
        <w:rPr>
          <w:rFonts w:ascii="Tahoma" w:hAnsi="Tahoma" w:cs="Tahoma"/>
          <w:lang w:val="sl-SI"/>
        </w:rPr>
      </w:pPr>
      <w:r w:rsidRPr="00732E8A">
        <w:rPr>
          <w:rFonts w:ascii="Tahoma" w:hAnsi="Tahoma" w:cs="Tahoma"/>
          <w:lang w:val="sl-SI"/>
        </w:rPr>
        <w:t xml:space="preserve">POVABILO K ODDAJI </w:t>
      </w:r>
      <w:bookmarkEnd w:id="0"/>
      <w:r w:rsidR="00037AB0" w:rsidRPr="00732E8A">
        <w:rPr>
          <w:rFonts w:ascii="Tahoma" w:hAnsi="Tahoma" w:cs="Tahoma"/>
          <w:lang w:val="sl-SI"/>
        </w:rPr>
        <w:t>PONUDBE</w:t>
      </w:r>
    </w:p>
    <w:p w:rsidR="007C70A1" w:rsidRPr="00732E8A" w:rsidRDefault="007C70A1" w:rsidP="004D1204">
      <w:pPr>
        <w:keepNext/>
        <w:tabs>
          <w:tab w:val="left" w:pos="2895"/>
        </w:tabs>
        <w:rPr>
          <w:rFonts w:ascii="Tahoma" w:hAnsi="Tahoma" w:cs="Tahoma"/>
        </w:rPr>
      </w:pPr>
      <w:r w:rsidRPr="00732E8A">
        <w:rPr>
          <w:rFonts w:ascii="Tahoma" w:hAnsi="Tahoma" w:cs="Tahoma"/>
        </w:rPr>
        <w:tab/>
      </w: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A04160" w:rsidP="004D1204">
      <w:pPr>
        <w:keepNext/>
        <w:jc w:val="both"/>
        <w:rPr>
          <w:rFonts w:ascii="Tahoma" w:hAnsi="Tahoma" w:cs="Tahoma"/>
        </w:rPr>
      </w:pPr>
      <w:r w:rsidRPr="00732E8A">
        <w:rPr>
          <w:rFonts w:ascii="Tahoma" w:hAnsi="Tahoma" w:cs="Tahoma"/>
        </w:rPr>
        <w:t xml:space="preserve">JAVNI HOLDING Ljubljana, d.o.o., </w:t>
      </w:r>
      <w:r w:rsidR="00AA024E" w:rsidRPr="00732E8A">
        <w:rPr>
          <w:rFonts w:ascii="Tahoma" w:hAnsi="Tahoma" w:cs="Tahoma"/>
        </w:rPr>
        <w:t>Verovškova ulica 70</w:t>
      </w:r>
      <w:r w:rsidR="008720E4" w:rsidRPr="00732E8A">
        <w:rPr>
          <w:rFonts w:ascii="Tahoma" w:hAnsi="Tahoma" w:cs="Tahoma"/>
        </w:rPr>
        <w:t xml:space="preserve">, </w:t>
      </w:r>
      <w:r w:rsidR="001E083D" w:rsidRPr="00732E8A">
        <w:rPr>
          <w:rFonts w:ascii="Tahoma" w:hAnsi="Tahoma" w:cs="Tahoma"/>
        </w:rPr>
        <w:t xml:space="preserve">1000 </w:t>
      </w:r>
      <w:r w:rsidR="008720E4" w:rsidRPr="00732E8A">
        <w:rPr>
          <w:rFonts w:ascii="Tahoma" w:hAnsi="Tahoma" w:cs="Tahoma"/>
        </w:rPr>
        <w:t>Ljubljana</w:t>
      </w:r>
      <w:r w:rsidR="007C70A1" w:rsidRPr="00732E8A">
        <w:rPr>
          <w:rFonts w:ascii="Tahoma" w:hAnsi="Tahoma" w:cs="Tahoma"/>
        </w:rPr>
        <w:t xml:space="preserve">, na podlagi </w:t>
      </w:r>
      <w:r w:rsidR="000778AC" w:rsidRPr="00732E8A">
        <w:rPr>
          <w:rFonts w:ascii="Tahoma" w:hAnsi="Tahoma" w:cs="Tahoma"/>
        </w:rPr>
        <w:t>pooblastil</w:t>
      </w:r>
      <w:r w:rsidR="00902864" w:rsidRPr="00732E8A">
        <w:rPr>
          <w:rFonts w:ascii="Tahoma" w:hAnsi="Tahoma" w:cs="Tahoma"/>
        </w:rPr>
        <w:t>a</w:t>
      </w:r>
      <w:r w:rsidR="00AC3962" w:rsidRPr="00732E8A">
        <w:rPr>
          <w:rFonts w:ascii="Tahoma" w:hAnsi="Tahoma" w:cs="Tahoma"/>
        </w:rPr>
        <w:t xml:space="preserve"> naročnik</w:t>
      </w:r>
      <w:r w:rsidR="00902864" w:rsidRPr="00732E8A">
        <w:rPr>
          <w:rFonts w:ascii="Tahoma" w:hAnsi="Tahoma" w:cs="Tahoma"/>
        </w:rPr>
        <w:t>a</w:t>
      </w:r>
      <w:r w:rsidR="007C70A1" w:rsidRPr="00732E8A">
        <w:rPr>
          <w:rFonts w:ascii="Tahoma" w:hAnsi="Tahoma" w:cs="Tahoma"/>
        </w:rPr>
        <w:t xml:space="preserve"> </w:t>
      </w:r>
    </w:p>
    <w:p w:rsidR="007C70A1" w:rsidRPr="00732E8A" w:rsidRDefault="007C70A1" w:rsidP="004D1204">
      <w:pPr>
        <w:keepNext/>
        <w:rPr>
          <w:rFonts w:ascii="Tahoma" w:hAnsi="Tahoma" w:cs="Tahoma"/>
        </w:rPr>
      </w:pPr>
    </w:p>
    <w:p w:rsidR="007C70A1" w:rsidRPr="00732E8A" w:rsidRDefault="007C70A1" w:rsidP="004D1204">
      <w:pPr>
        <w:keepNext/>
        <w:jc w:val="center"/>
        <w:rPr>
          <w:rFonts w:ascii="Tahoma" w:hAnsi="Tahoma" w:cs="Tahoma"/>
        </w:rPr>
      </w:pPr>
    </w:p>
    <w:p w:rsidR="006F7498" w:rsidRPr="00732E8A" w:rsidRDefault="007C70A1" w:rsidP="00732E8A">
      <w:pPr>
        <w:keepNext/>
        <w:jc w:val="both"/>
        <w:rPr>
          <w:rFonts w:ascii="Tahoma" w:hAnsi="Tahoma" w:cs="Tahoma"/>
        </w:rPr>
      </w:pPr>
      <w:r w:rsidRPr="00732E8A">
        <w:rPr>
          <w:rFonts w:ascii="Tahoma" w:hAnsi="Tahoma" w:cs="Tahoma"/>
        </w:rPr>
        <w:t xml:space="preserve">vabi </w:t>
      </w:r>
      <w:r w:rsidR="00136BEE" w:rsidRPr="00732E8A">
        <w:rPr>
          <w:rFonts w:ascii="Tahoma" w:hAnsi="Tahoma" w:cs="Tahoma"/>
        </w:rPr>
        <w:t>ponudnike, da predložijo svojo ponudbo po zahtevah dokumentacije v zvezi z oddajo javnega naročila</w:t>
      </w:r>
      <w:r w:rsidR="00AB6AB4" w:rsidRPr="00732E8A">
        <w:rPr>
          <w:rFonts w:ascii="Tahoma" w:hAnsi="Tahoma" w:cs="Tahoma"/>
        </w:rPr>
        <w:t xml:space="preserve"> za</w:t>
      </w:r>
      <w:r w:rsidR="00130E44" w:rsidRPr="00732E8A">
        <w:rPr>
          <w:rFonts w:ascii="Tahoma" w:hAnsi="Tahoma" w:cs="Tahoma"/>
        </w:rPr>
        <w:t>:</w:t>
      </w:r>
    </w:p>
    <w:p w:rsidR="00130E44" w:rsidRPr="00732E8A" w:rsidRDefault="00130E44" w:rsidP="006F7498">
      <w:pPr>
        <w:keepNext/>
        <w:rPr>
          <w:rFonts w:ascii="Tahoma" w:hAnsi="Tahoma" w:cs="Tahoma"/>
        </w:rPr>
      </w:pPr>
    </w:p>
    <w:p w:rsidR="005A09C3" w:rsidRPr="00732E8A" w:rsidRDefault="005A09C3" w:rsidP="005A09C3">
      <w:pPr>
        <w:spacing w:before="100" w:beforeAutospacing="1" w:after="100" w:afterAutospacing="1"/>
        <w:jc w:val="center"/>
        <w:rPr>
          <w:rFonts w:ascii="Tahoma" w:hAnsi="Tahoma" w:cs="Tahoma"/>
          <w:b/>
          <w:color w:val="272727"/>
        </w:rPr>
      </w:pPr>
      <w:r w:rsidRPr="00732E8A">
        <w:rPr>
          <w:rFonts w:ascii="Tahoma" w:hAnsi="Tahoma" w:cs="Tahoma"/>
          <w:b/>
          <w:color w:val="272727"/>
        </w:rPr>
        <w:t>Izvedba gradbenih del po naslednjih sklopih:</w:t>
      </w:r>
    </w:p>
    <w:p w:rsidR="008A0906" w:rsidRPr="00732E8A" w:rsidRDefault="008A0906" w:rsidP="008A0906">
      <w:pPr>
        <w:numPr>
          <w:ilvl w:val="0"/>
          <w:numId w:val="39"/>
        </w:numPr>
        <w:spacing w:before="100" w:beforeAutospacing="1" w:after="100" w:afterAutospacing="1"/>
        <w:rPr>
          <w:rFonts w:ascii="Tahoma" w:hAnsi="Tahoma" w:cs="Tahoma"/>
          <w:b/>
          <w:color w:val="272727"/>
        </w:rPr>
      </w:pPr>
      <w:r w:rsidRPr="00732E8A">
        <w:rPr>
          <w:rFonts w:ascii="Tahoma" w:hAnsi="Tahoma" w:cs="Tahoma"/>
          <w:b/>
          <w:color w:val="272727"/>
        </w:rPr>
        <w:t>30III-734-00 Obnova vročevoda T1002 na območju Povšetove ulice</w:t>
      </w:r>
    </w:p>
    <w:p w:rsidR="008A0906" w:rsidRPr="00732E8A" w:rsidRDefault="008A0906" w:rsidP="008A0906">
      <w:pPr>
        <w:numPr>
          <w:ilvl w:val="0"/>
          <w:numId w:val="39"/>
        </w:numPr>
        <w:spacing w:before="100" w:beforeAutospacing="1" w:after="100" w:afterAutospacing="1"/>
        <w:rPr>
          <w:rFonts w:ascii="Tahoma" w:hAnsi="Tahoma" w:cs="Tahoma"/>
          <w:b/>
          <w:color w:val="272727"/>
        </w:rPr>
      </w:pPr>
      <w:r w:rsidRPr="00732E8A">
        <w:rPr>
          <w:rFonts w:ascii="Tahoma" w:hAnsi="Tahoma" w:cs="Tahoma"/>
          <w:b/>
          <w:color w:val="272727"/>
        </w:rPr>
        <w:t>30III-736-00 Obnova 4 vročevodnih jaškov</w:t>
      </w:r>
    </w:p>
    <w:p w:rsidR="008A0906" w:rsidRPr="00732E8A" w:rsidRDefault="00732E8A" w:rsidP="008A0906">
      <w:pPr>
        <w:numPr>
          <w:ilvl w:val="0"/>
          <w:numId w:val="39"/>
        </w:numPr>
        <w:spacing w:before="100" w:beforeAutospacing="1" w:after="100" w:afterAutospacing="1"/>
        <w:rPr>
          <w:rFonts w:ascii="Tahoma" w:hAnsi="Tahoma" w:cs="Tahoma"/>
          <w:b/>
          <w:color w:val="272727"/>
        </w:rPr>
      </w:pPr>
      <w:r w:rsidRPr="00732E8A">
        <w:rPr>
          <w:rFonts w:ascii="Tahoma" w:hAnsi="Tahoma" w:cs="Tahoma"/>
          <w:b/>
          <w:color w:val="272727"/>
        </w:rPr>
        <w:t>30I-21/455-0</w:t>
      </w:r>
      <w:r w:rsidR="008A0906" w:rsidRPr="00732E8A">
        <w:rPr>
          <w:rFonts w:ascii="Tahoma" w:hAnsi="Tahoma" w:cs="Tahoma"/>
          <w:b/>
          <w:color w:val="272727"/>
        </w:rPr>
        <w:t xml:space="preserve"> PC Zagrebška ulica 12</w:t>
      </w:r>
    </w:p>
    <w:p w:rsidR="008A0906" w:rsidRPr="00732E8A" w:rsidRDefault="008A0906" w:rsidP="008A0906">
      <w:pPr>
        <w:numPr>
          <w:ilvl w:val="0"/>
          <w:numId w:val="39"/>
        </w:numPr>
        <w:spacing w:before="100" w:beforeAutospacing="1" w:after="100" w:afterAutospacing="1"/>
        <w:rPr>
          <w:rFonts w:ascii="Tahoma" w:hAnsi="Tahoma" w:cs="Tahoma"/>
          <w:b/>
          <w:color w:val="272727"/>
        </w:rPr>
      </w:pPr>
      <w:r w:rsidRPr="00732E8A">
        <w:rPr>
          <w:rFonts w:ascii="Tahoma" w:hAnsi="Tahoma" w:cs="Tahoma"/>
          <w:b/>
          <w:color w:val="272727"/>
        </w:rPr>
        <w:t>30III-744-00 Zamenjava toplotne postaje za ogrevanje kotlovnice 1 in zamenjava vira ogrevanja dvoriščne stavbe iz pare na vročevod - TOŠ</w:t>
      </w:r>
    </w:p>
    <w:p w:rsidR="008A0906" w:rsidRPr="00732E8A" w:rsidRDefault="008A0906" w:rsidP="008A0906">
      <w:pPr>
        <w:numPr>
          <w:ilvl w:val="0"/>
          <w:numId w:val="39"/>
        </w:numPr>
        <w:spacing w:before="100" w:beforeAutospacing="1" w:after="100" w:afterAutospacing="1"/>
        <w:rPr>
          <w:rFonts w:ascii="Tahoma" w:hAnsi="Tahoma" w:cs="Tahoma"/>
          <w:b/>
          <w:color w:val="272727"/>
        </w:rPr>
      </w:pPr>
      <w:r w:rsidRPr="00732E8A">
        <w:rPr>
          <w:rFonts w:ascii="Tahoma" w:hAnsi="Tahoma" w:cs="Tahoma"/>
          <w:b/>
          <w:color w:val="272727"/>
        </w:rPr>
        <w:t>3070-64/04-0 Gradnja vročevodnega priključka za oljno gospodarstvo TETOL</w:t>
      </w:r>
    </w:p>
    <w:p w:rsidR="008A0906" w:rsidRPr="00732E8A" w:rsidRDefault="008A0906" w:rsidP="008A0906">
      <w:pPr>
        <w:numPr>
          <w:ilvl w:val="0"/>
          <w:numId w:val="39"/>
        </w:numPr>
        <w:spacing w:before="100" w:beforeAutospacing="1" w:after="100" w:afterAutospacing="1"/>
        <w:rPr>
          <w:rFonts w:ascii="Tahoma" w:hAnsi="Tahoma" w:cs="Tahoma"/>
          <w:b/>
          <w:color w:val="272727"/>
        </w:rPr>
      </w:pPr>
      <w:r w:rsidRPr="00732E8A">
        <w:rPr>
          <w:rFonts w:ascii="Tahoma" w:hAnsi="Tahoma" w:cs="Tahoma"/>
          <w:b/>
          <w:color w:val="272727"/>
        </w:rPr>
        <w:t>30III434/129 Prestavitev vročevoda na Jesenkovi ulici </w:t>
      </w:r>
      <w:r w:rsidR="00D6241B">
        <w:rPr>
          <w:rFonts w:ascii="Tahoma" w:hAnsi="Tahoma" w:cs="Tahoma"/>
          <w:b/>
          <w:color w:val="272727"/>
        </w:rPr>
        <w:t>3</w:t>
      </w:r>
    </w:p>
    <w:p w:rsidR="006F7498" w:rsidRPr="00732E8A" w:rsidRDefault="006F7498" w:rsidP="006F7498">
      <w:pPr>
        <w:keepNext/>
        <w:rPr>
          <w:rFonts w:ascii="Tahoma" w:hAnsi="Tahoma" w:cs="Tahoma"/>
        </w:rPr>
      </w:pPr>
    </w:p>
    <w:p w:rsidR="00DB0F0A" w:rsidRPr="00732E8A" w:rsidRDefault="00DB0F0A" w:rsidP="004D1204">
      <w:pPr>
        <w:keepNext/>
        <w:jc w:val="center"/>
        <w:rPr>
          <w:rFonts w:ascii="Tahoma" w:hAnsi="Tahoma" w:cs="Tahoma"/>
        </w:rPr>
      </w:pPr>
    </w:p>
    <w:p w:rsidR="00DB0F0A" w:rsidRPr="00732E8A" w:rsidRDefault="00DB0F0A" w:rsidP="004D1204">
      <w:pPr>
        <w:keepNext/>
        <w:jc w:val="center"/>
        <w:rPr>
          <w:rFonts w:ascii="Tahoma" w:hAnsi="Tahoma" w:cs="Tahoma"/>
        </w:rPr>
      </w:pPr>
    </w:p>
    <w:p w:rsidR="007C70A1" w:rsidRPr="00732E8A" w:rsidRDefault="007C70A1" w:rsidP="004D1204">
      <w:pPr>
        <w:keepNext/>
        <w:rPr>
          <w:rFonts w:ascii="Tahoma" w:hAnsi="Tahoma" w:cs="Tahoma"/>
        </w:rPr>
      </w:pPr>
      <w:r w:rsidRPr="00732E8A">
        <w:rPr>
          <w:rFonts w:ascii="Tahoma" w:hAnsi="Tahoma" w:cs="Tahoma"/>
        </w:rPr>
        <w:t>S spoštovanjem!</w:t>
      </w:r>
    </w:p>
    <w:p w:rsidR="00325548" w:rsidRPr="00732E8A" w:rsidRDefault="00325548" w:rsidP="004D1204">
      <w:pPr>
        <w:keepNext/>
        <w:autoSpaceDE w:val="0"/>
        <w:autoSpaceDN w:val="0"/>
        <w:adjustRightInd w:val="0"/>
        <w:rPr>
          <w:rFonts w:ascii="Tahoma" w:hAnsi="Tahoma" w:cs="Tahoma"/>
        </w:rPr>
      </w:pPr>
    </w:p>
    <w:p w:rsidR="00D9227D" w:rsidRPr="00732E8A" w:rsidRDefault="00D9227D"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1F195B" w:rsidP="004D1204">
      <w:pPr>
        <w:keepNext/>
        <w:autoSpaceDE w:val="0"/>
        <w:autoSpaceDN w:val="0"/>
        <w:adjustRightInd w:val="0"/>
        <w:ind w:left="6372"/>
        <w:rPr>
          <w:rFonts w:ascii="Tahoma" w:hAnsi="Tahoma" w:cs="Tahoma"/>
          <w:bCs/>
        </w:rPr>
      </w:pPr>
      <w:r w:rsidRPr="00732E8A">
        <w:rPr>
          <w:rFonts w:ascii="Tahoma" w:hAnsi="Tahoma" w:cs="Tahoma"/>
          <w:bCs/>
        </w:rPr>
        <w:t xml:space="preserve">    </w:t>
      </w:r>
      <w:r w:rsidR="005C1BB3" w:rsidRPr="00732E8A">
        <w:rPr>
          <w:rFonts w:ascii="Tahoma" w:hAnsi="Tahoma" w:cs="Tahoma"/>
          <w:bCs/>
        </w:rPr>
        <w:t xml:space="preserve">  </w:t>
      </w:r>
      <w:r w:rsidR="00325548" w:rsidRPr="00732E8A">
        <w:rPr>
          <w:rFonts w:ascii="Tahoma" w:hAnsi="Tahoma" w:cs="Tahoma"/>
          <w:bCs/>
        </w:rPr>
        <w:t>Direktorica</w:t>
      </w:r>
    </w:p>
    <w:p w:rsidR="007C70A1" w:rsidRPr="00732E8A" w:rsidRDefault="00BA6432" w:rsidP="004D1204">
      <w:pPr>
        <w:keepNext/>
        <w:ind w:left="4956" w:firstLine="708"/>
        <w:rPr>
          <w:rFonts w:ascii="Tahoma" w:hAnsi="Tahoma" w:cs="Tahoma"/>
        </w:rPr>
      </w:pPr>
      <w:r w:rsidRPr="00732E8A">
        <w:rPr>
          <w:rFonts w:ascii="Tahoma" w:hAnsi="Tahoma" w:cs="Tahoma"/>
          <w:bCs/>
        </w:rPr>
        <w:t xml:space="preserve">l.r. </w:t>
      </w:r>
      <w:r w:rsidR="00325548" w:rsidRPr="00732E8A">
        <w:rPr>
          <w:rFonts w:ascii="Tahoma" w:hAnsi="Tahoma" w:cs="Tahoma"/>
          <w:bCs/>
        </w:rPr>
        <w:t xml:space="preserve">Zdenka </w:t>
      </w:r>
      <w:r w:rsidR="001F195B" w:rsidRPr="00732E8A">
        <w:rPr>
          <w:rFonts w:ascii="Tahoma" w:hAnsi="Tahoma" w:cs="Tahoma"/>
          <w:bCs/>
        </w:rPr>
        <w:t>GROZDE</w:t>
      </w:r>
      <w:r w:rsidR="00325548" w:rsidRPr="00732E8A">
        <w:rPr>
          <w:rFonts w:ascii="Tahoma" w:hAnsi="Tahoma" w:cs="Tahoma"/>
          <w:bCs/>
        </w:rPr>
        <w:t>, univ. dipl. prav.</w:t>
      </w:r>
    </w:p>
    <w:p w:rsidR="007C70A1" w:rsidRPr="00732E8A" w:rsidRDefault="007C70A1"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542462" w:rsidRPr="00732E8A" w:rsidRDefault="00890FA5" w:rsidP="004D1204">
      <w:pPr>
        <w:keepNext/>
        <w:numPr>
          <w:ilvl w:val="0"/>
          <w:numId w:val="2"/>
        </w:numPr>
        <w:jc w:val="both"/>
        <w:rPr>
          <w:rFonts w:ascii="Tahoma" w:hAnsi="Tahoma" w:cs="Tahoma"/>
          <w:b/>
          <w:sz w:val="22"/>
          <w:szCs w:val="22"/>
        </w:rPr>
      </w:pPr>
      <w:r w:rsidRPr="00732E8A">
        <w:rPr>
          <w:rFonts w:ascii="Tahoma" w:hAnsi="Tahoma" w:cs="Tahoma"/>
          <w:b/>
          <w:highlight w:val="lightGray"/>
        </w:rPr>
        <w:br w:type="page"/>
      </w:r>
      <w:r w:rsidR="00542462" w:rsidRPr="00732E8A">
        <w:rPr>
          <w:rFonts w:ascii="Tahoma" w:hAnsi="Tahoma" w:cs="Tahoma"/>
          <w:b/>
          <w:sz w:val="22"/>
          <w:szCs w:val="22"/>
        </w:rPr>
        <w:lastRenderedPageBreak/>
        <w:t>SPLOŠNA DOLOČILA</w:t>
      </w:r>
      <w:r w:rsidR="00A05B49" w:rsidRPr="00732E8A">
        <w:rPr>
          <w:rFonts w:ascii="Tahoma" w:hAnsi="Tahoma" w:cs="Tahoma"/>
          <w:b/>
          <w:sz w:val="22"/>
          <w:szCs w:val="22"/>
        </w:rPr>
        <w:t xml:space="preserve"> </w:t>
      </w:r>
    </w:p>
    <w:p w:rsidR="007C70A1" w:rsidRPr="00732E8A" w:rsidRDefault="007C70A1" w:rsidP="004D1204">
      <w:pPr>
        <w:keepNext/>
        <w:jc w:val="both"/>
        <w:rPr>
          <w:rFonts w:ascii="Tahoma" w:hAnsi="Tahoma" w:cs="Tahoma"/>
          <w:b/>
        </w:rPr>
      </w:pPr>
    </w:p>
    <w:p w:rsidR="007C70A1" w:rsidRPr="00732E8A" w:rsidRDefault="007C70A1" w:rsidP="004D1204">
      <w:pPr>
        <w:keepNext/>
        <w:numPr>
          <w:ilvl w:val="1"/>
          <w:numId w:val="2"/>
        </w:numPr>
        <w:jc w:val="both"/>
        <w:rPr>
          <w:rFonts w:ascii="Tahoma" w:hAnsi="Tahoma" w:cs="Tahoma"/>
          <w:b/>
        </w:rPr>
      </w:pPr>
      <w:r w:rsidRPr="00732E8A">
        <w:rPr>
          <w:rFonts w:ascii="Tahoma" w:hAnsi="Tahoma" w:cs="Tahoma"/>
          <w:b/>
        </w:rPr>
        <w:t xml:space="preserve">Predmet javnega naročila </w:t>
      </w:r>
    </w:p>
    <w:p w:rsidR="007C70A1" w:rsidRPr="00732E8A" w:rsidRDefault="007C70A1" w:rsidP="004D1204">
      <w:pPr>
        <w:keepNext/>
        <w:jc w:val="both"/>
        <w:rPr>
          <w:rFonts w:ascii="Tahoma" w:hAnsi="Tahoma" w:cs="Tahoma"/>
          <w:b/>
        </w:rPr>
      </w:pPr>
    </w:p>
    <w:p w:rsidR="005467E1" w:rsidRPr="00732E8A" w:rsidRDefault="00BE0E54" w:rsidP="007B7C8B">
      <w:pPr>
        <w:keepNext/>
        <w:jc w:val="both"/>
        <w:outlineLvl w:val="4"/>
        <w:rPr>
          <w:rFonts w:ascii="Tahoma" w:hAnsi="Tahoma" w:cs="Tahoma"/>
          <w:lang w:eastAsia="x-none"/>
        </w:rPr>
      </w:pPr>
      <w:r w:rsidRPr="00732E8A">
        <w:rPr>
          <w:rFonts w:ascii="Tahoma" w:hAnsi="Tahoma" w:cs="Tahoma"/>
          <w:bCs/>
        </w:rPr>
        <w:t xml:space="preserve">Naročnik na podlagi </w:t>
      </w:r>
      <w:r w:rsidR="00D15FCB" w:rsidRPr="00732E8A">
        <w:rPr>
          <w:rFonts w:ascii="Tahoma" w:hAnsi="Tahoma" w:cs="Tahoma"/>
          <w:bCs/>
        </w:rPr>
        <w:t>4</w:t>
      </w:r>
      <w:r w:rsidR="00FB426B" w:rsidRPr="00732E8A">
        <w:rPr>
          <w:rFonts w:ascii="Tahoma" w:hAnsi="Tahoma" w:cs="Tahoma"/>
          <w:bCs/>
        </w:rPr>
        <w:t>7</w:t>
      </w:r>
      <w:r w:rsidRPr="00732E8A">
        <w:rPr>
          <w:rFonts w:ascii="Tahoma" w:hAnsi="Tahoma" w:cs="Tahoma"/>
          <w:bCs/>
        </w:rPr>
        <w:t>. člena Zakona o javnem naročanju (ZJN-</w:t>
      </w:r>
      <w:r w:rsidR="00D15FCB" w:rsidRPr="00732E8A">
        <w:rPr>
          <w:rFonts w:ascii="Tahoma" w:hAnsi="Tahoma" w:cs="Tahoma"/>
          <w:bCs/>
        </w:rPr>
        <w:t>3</w:t>
      </w:r>
      <w:r w:rsidRPr="00732E8A">
        <w:rPr>
          <w:rFonts w:ascii="Tahoma" w:hAnsi="Tahoma" w:cs="Tahoma"/>
          <w:bCs/>
        </w:rPr>
        <w:t xml:space="preserve">, </w:t>
      </w:r>
      <w:r w:rsidR="00D15FCB" w:rsidRPr="00732E8A">
        <w:rPr>
          <w:rFonts w:ascii="Tahoma" w:hAnsi="Tahoma" w:cs="Tahoma"/>
          <w:bCs/>
        </w:rPr>
        <w:t xml:space="preserve">Uradni list RS, </w:t>
      </w:r>
      <w:r w:rsidR="00CE76C3" w:rsidRPr="00732E8A">
        <w:rPr>
          <w:rFonts w:ascii="Tahoma" w:hAnsi="Tahoma" w:cs="Tahoma"/>
        </w:rPr>
        <w:t xml:space="preserve">št. 91/15, 14/18, 69/19 - sklep US, 49/20 – ZIUZEOP in 80/20 – ZIUOOPE, </w:t>
      </w:r>
      <w:r w:rsidR="00CE76C3" w:rsidRPr="00732E8A">
        <w:rPr>
          <w:rFonts w:ascii="Tahoma" w:hAnsi="Tahoma" w:cs="Tahoma"/>
          <w:bCs/>
        </w:rPr>
        <w:t>152/20 – ZZUOOP</w:t>
      </w:r>
      <w:r w:rsidR="003B7DF1" w:rsidRPr="00732E8A">
        <w:rPr>
          <w:rFonts w:ascii="Tahoma" w:hAnsi="Tahoma" w:cs="Tahoma"/>
          <w:bCs/>
        </w:rPr>
        <w:t>,</w:t>
      </w:r>
      <w:r w:rsidR="00CE76C3" w:rsidRPr="00732E8A">
        <w:rPr>
          <w:rFonts w:ascii="Tahoma" w:hAnsi="Tahoma" w:cs="Tahoma"/>
          <w:bCs/>
        </w:rPr>
        <w:t xml:space="preserve"> 175/20</w:t>
      </w:r>
      <w:r w:rsidR="003B7DF1" w:rsidRPr="00732E8A">
        <w:rPr>
          <w:rFonts w:ascii="Tahoma" w:hAnsi="Tahoma" w:cs="Tahoma"/>
          <w:bCs/>
        </w:rPr>
        <w:t xml:space="preserve"> in 15/21 - ZDUOP</w:t>
      </w:r>
      <w:r w:rsidR="004955EB" w:rsidRPr="00732E8A">
        <w:rPr>
          <w:rFonts w:ascii="Tahoma" w:hAnsi="Tahoma" w:cs="Tahoma"/>
        </w:rPr>
        <w:t>)</w:t>
      </w:r>
      <w:r w:rsidR="00BB6416" w:rsidRPr="00732E8A">
        <w:rPr>
          <w:rFonts w:ascii="Tahoma" w:hAnsi="Tahoma" w:cs="Tahoma"/>
          <w:bCs/>
        </w:rPr>
        <w:t xml:space="preserve"> </w:t>
      </w:r>
      <w:r w:rsidR="00507072" w:rsidRPr="00732E8A">
        <w:rPr>
          <w:rFonts w:ascii="Tahoma" w:hAnsi="Tahoma" w:cs="Tahoma"/>
          <w:bCs/>
        </w:rPr>
        <w:t>vabi k predložitvi ponudbe za</w:t>
      </w:r>
      <w:r w:rsidR="00475E89" w:rsidRPr="00732E8A">
        <w:rPr>
          <w:rFonts w:ascii="Tahoma" w:hAnsi="Tahoma" w:cs="Tahoma"/>
          <w:bCs/>
        </w:rPr>
        <w:t xml:space="preserve"> </w:t>
      </w:r>
      <w:r w:rsidR="00475E89" w:rsidRPr="00732E8A">
        <w:rPr>
          <w:rFonts w:ascii="Tahoma" w:hAnsi="Tahoma" w:cs="Tahoma"/>
          <w:b/>
          <w:bCs/>
        </w:rPr>
        <w:t>izvedbo gradbenih del</w:t>
      </w:r>
      <w:r w:rsidR="009F5D3C" w:rsidRPr="00732E8A">
        <w:rPr>
          <w:rFonts w:ascii="Tahoma" w:hAnsi="Tahoma" w:cs="Tahoma"/>
          <w:b/>
          <w:bCs/>
        </w:rPr>
        <w:t xml:space="preserve"> po naslednjih sklopih</w:t>
      </w:r>
      <w:r w:rsidR="00D82DFE" w:rsidRPr="00732E8A">
        <w:rPr>
          <w:rFonts w:ascii="Tahoma" w:hAnsi="Tahoma" w:cs="Tahoma"/>
          <w:bCs/>
        </w:rPr>
        <w:t>:</w:t>
      </w:r>
      <w:r w:rsidR="00475E89" w:rsidRPr="00732E8A">
        <w:rPr>
          <w:rFonts w:ascii="Tahoma" w:hAnsi="Tahoma" w:cs="Tahoma"/>
          <w:bCs/>
        </w:rPr>
        <w:t xml:space="preserve"> </w:t>
      </w:r>
    </w:p>
    <w:p w:rsidR="005467E1" w:rsidRPr="00732E8A" w:rsidRDefault="005467E1" w:rsidP="005467E1">
      <w:pPr>
        <w:numPr>
          <w:ilvl w:val="0"/>
          <w:numId w:val="41"/>
        </w:numPr>
        <w:spacing w:before="100" w:beforeAutospacing="1" w:after="100" w:afterAutospacing="1"/>
        <w:rPr>
          <w:rFonts w:ascii="Tahoma" w:hAnsi="Tahoma" w:cs="Tahoma"/>
          <w:b/>
          <w:color w:val="272727"/>
        </w:rPr>
      </w:pPr>
      <w:r w:rsidRPr="00732E8A">
        <w:rPr>
          <w:rFonts w:ascii="Tahoma" w:hAnsi="Tahoma" w:cs="Tahoma"/>
          <w:b/>
          <w:color w:val="272727"/>
        </w:rPr>
        <w:t>30III-734-00 Obnova vročevoda T1002 na območju Povšetove ulice</w:t>
      </w:r>
    </w:p>
    <w:p w:rsidR="005467E1" w:rsidRPr="00732E8A" w:rsidRDefault="005467E1" w:rsidP="005467E1">
      <w:pPr>
        <w:numPr>
          <w:ilvl w:val="0"/>
          <w:numId w:val="41"/>
        </w:numPr>
        <w:spacing w:before="100" w:beforeAutospacing="1" w:after="100" w:afterAutospacing="1"/>
        <w:rPr>
          <w:rFonts w:ascii="Tahoma" w:hAnsi="Tahoma" w:cs="Tahoma"/>
          <w:b/>
          <w:color w:val="272727"/>
        </w:rPr>
      </w:pPr>
      <w:r w:rsidRPr="00732E8A">
        <w:rPr>
          <w:rFonts w:ascii="Tahoma" w:hAnsi="Tahoma" w:cs="Tahoma"/>
          <w:b/>
          <w:color w:val="272727"/>
        </w:rPr>
        <w:t>30III-736-00 Obnova 4 vročevodnih jaškov</w:t>
      </w:r>
    </w:p>
    <w:p w:rsidR="005467E1" w:rsidRPr="00732E8A" w:rsidRDefault="00732E8A" w:rsidP="005467E1">
      <w:pPr>
        <w:numPr>
          <w:ilvl w:val="0"/>
          <w:numId w:val="41"/>
        </w:numPr>
        <w:spacing w:before="100" w:beforeAutospacing="1" w:after="100" w:afterAutospacing="1"/>
        <w:rPr>
          <w:rFonts w:ascii="Tahoma" w:hAnsi="Tahoma" w:cs="Tahoma"/>
          <w:b/>
          <w:color w:val="272727"/>
        </w:rPr>
      </w:pPr>
      <w:r w:rsidRPr="00732E8A">
        <w:rPr>
          <w:rFonts w:ascii="Tahoma" w:hAnsi="Tahoma" w:cs="Tahoma"/>
          <w:b/>
          <w:color w:val="272727"/>
        </w:rPr>
        <w:t>30I-21/455-0</w:t>
      </w:r>
      <w:r w:rsidR="005467E1" w:rsidRPr="00732E8A">
        <w:rPr>
          <w:rFonts w:ascii="Tahoma" w:hAnsi="Tahoma" w:cs="Tahoma"/>
          <w:b/>
          <w:color w:val="272727"/>
        </w:rPr>
        <w:t xml:space="preserve"> PC Zagrebška ulica 12</w:t>
      </w:r>
    </w:p>
    <w:p w:rsidR="005467E1" w:rsidRPr="00732E8A" w:rsidRDefault="005467E1" w:rsidP="005467E1">
      <w:pPr>
        <w:numPr>
          <w:ilvl w:val="0"/>
          <w:numId w:val="41"/>
        </w:numPr>
        <w:spacing w:before="100" w:beforeAutospacing="1" w:after="100" w:afterAutospacing="1"/>
        <w:rPr>
          <w:rFonts w:ascii="Tahoma" w:hAnsi="Tahoma" w:cs="Tahoma"/>
          <w:b/>
          <w:color w:val="272727"/>
        </w:rPr>
      </w:pPr>
      <w:r w:rsidRPr="00732E8A">
        <w:rPr>
          <w:rFonts w:ascii="Tahoma" w:hAnsi="Tahoma" w:cs="Tahoma"/>
          <w:b/>
          <w:color w:val="272727"/>
        </w:rPr>
        <w:t>30III-744-00 Zamenjava toplotne postaje za ogrevanje kotlovnice 1 in zamenjava vira ogrevanja dvoriščne stavbe iz pare na vročevod - TOŠ</w:t>
      </w:r>
    </w:p>
    <w:p w:rsidR="005467E1" w:rsidRPr="00732E8A" w:rsidRDefault="005467E1" w:rsidP="005467E1">
      <w:pPr>
        <w:numPr>
          <w:ilvl w:val="0"/>
          <w:numId w:val="41"/>
        </w:numPr>
        <w:spacing w:before="100" w:beforeAutospacing="1" w:after="100" w:afterAutospacing="1"/>
        <w:rPr>
          <w:rFonts w:ascii="Tahoma" w:hAnsi="Tahoma" w:cs="Tahoma"/>
          <w:b/>
          <w:color w:val="272727"/>
        </w:rPr>
      </w:pPr>
      <w:r w:rsidRPr="00732E8A">
        <w:rPr>
          <w:rFonts w:ascii="Tahoma" w:hAnsi="Tahoma" w:cs="Tahoma"/>
          <w:b/>
          <w:color w:val="272727"/>
        </w:rPr>
        <w:t>3070-64/04-0 Gradnja vročevodnega priključka za oljno gospodarstvo TETOL</w:t>
      </w:r>
    </w:p>
    <w:p w:rsidR="005467E1" w:rsidRPr="00732E8A" w:rsidRDefault="005467E1" w:rsidP="005467E1">
      <w:pPr>
        <w:numPr>
          <w:ilvl w:val="0"/>
          <w:numId w:val="41"/>
        </w:numPr>
        <w:spacing w:before="100" w:beforeAutospacing="1" w:after="100" w:afterAutospacing="1"/>
        <w:rPr>
          <w:rFonts w:ascii="Tahoma" w:hAnsi="Tahoma" w:cs="Tahoma"/>
          <w:b/>
          <w:color w:val="272727"/>
        </w:rPr>
      </w:pPr>
      <w:r w:rsidRPr="00732E8A">
        <w:rPr>
          <w:rFonts w:ascii="Tahoma" w:hAnsi="Tahoma" w:cs="Tahoma"/>
          <w:b/>
          <w:color w:val="272727"/>
        </w:rPr>
        <w:t>30III434/129 Prestavitev vročevoda na Jesenkovi ulici</w:t>
      </w:r>
      <w:r w:rsidR="00D6241B">
        <w:rPr>
          <w:rFonts w:ascii="Tahoma" w:hAnsi="Tahoma" w:cs="Tahoma"/>
          <w:b/>
          <w:color w:val="272727"/>
        </w:rPr>
        <w:t xml:space="preserve"> 3</w:t>
      </w:r>
    </w:p>
    <w:p w:rsidR="00BE0E54" w:rsidRPr="00732E8A" w:rsidRDefault="00BE0E54" w:rsidP="009F1FE3">
      <w:pPr>
        <w:keepNext/>
        <w:tabs>
          <w:tab w:val="left" w:pos="0"/>
        </w:tabs>
        <w:jc w:val="both"/>
        <w:rPr>
          <w:rFonts w:ascii="Tahoma" w:hAnsi="Tahoma" w:cs="Tahoma"/>
          <w:lang w:eastAsia="x-none"/>
        </w:rPr>
      </w:pPr>
      <w:r w:rsidRPr="00732E8A">
        <w:rPr>
          <w:rFonts w:ascii="Tahoma" w:hAnsi="Tahoma" w:cs="Tahoma"/>
          <w:lang w:eastAsia="x-none"/>
        </w:rPr>
        <w:t>Javno na</w:t>
      </w:r>
      <w:r w:rsidR="00466C7B" w:rsidRPr="00732E8A">
        <w:rPr>
          <w:rFonts w:ascii="Tahoma" w:hAnsi="Tahoma" w:cs="Tahoma"/>
          <w:lang w:eastAsia="x-none"/>
        </w:rPr>
        <w:t>ročilo po pooblastilu naročnika</w:t>
      </w:r>
      <w:r w:rsidRPr="00732E8A">
        <w:rPr>
          <w:rFonts w:ascii="Tahoma" w:hAnsi="Tahoma" w:cs="Tahoma"/>
          <w:lang w:eastAsia="x-none"/>
        </w:rPr>
        <w:t xml:space="preserve"> izvaja JAVNI HOLDING Ljubljana, d.o.o</w:t>
      </w:r>
      <w:r w:rsidR="00144C69" w:rsidRPr="00732E8A">
        <w:rPr>
          <w:rFonts w:ascii="Tahoma" w:hAnsi="Tahoma" w:cs="Tahoma"/>
          <w:lang w:eastAsia="x-none"/>
        </w:rPr>
        <w:t>.</w:t>
      </w:r>
      <w:r w:rsidRPr="00732E8A">
        <w:rPr>
          <w:rFonts w:ascii="Tahoma" w:hAnsi="Tahoma" w:cs="Tahoma"/>
          <w:lang w:eastAsia="x-none"/>
        </w:rPr>
        <w:t xml:space="preserve">, Verovškova ulica 70, 1000 Ljubljana. </w:t>
      </w:r>
      <w:r w:rsidR="00781B08" w:rsidRPr="00732E8A">
        <w:rPr>
          <w:rFonts w:ascii="Tahoma" w:hAnsi="Tahoma" w:cs="Tahoma"/>
          <w:lang w:eastAsia="x-none"/>
        </w:rPr>
        <w:t>Poleg razpisne dokumentacije je na spletni strani naročnika</w:t>
      </w:r>
      <w:r w:rsidR="009531D7" w:rsidRPr="00732E8A">
        <w:rPr>
          <w:rFonts w:ascii="Tahoma" w:hAnsi="Tahoma" w:cs="Tahoma"/>
          <w:lang w:eastAsia="x-none"/>
        </w:rPr>
        <w:t xml:space="preserve">: </w:t>
      </w:r>
      <w:hyperlink r:id="rId8" w:history="1">
        <w:r w:rsidR="009531D7" w:rsidRPr="00732E8A">
          <w:rPr>
            <w:rStyle w:val="Hiperpovezava"/>
            <w:rFonts w:ascii="Tahoma" w:hAnsi="Tahoma" w:cs="Tahoma"/>
            <w:lang w:eastAsia="x-none"/>
          </w:rPr>
          <w:t>http://www.jhl.si/javna-narocila-iz-podjetij</w:t>
        </w:r>
      </w:hyperlink>
      <w:r w:rsidR="009531D7" w:rsidRPr="00732E8A">
        <w:rPr>
          <w:rFonts w:ascii="Tahoma" w:hAnsi="Tahoma" w:cs="Tahoma"/>
          <w:lang w:eastAsia="x-none"/>
        </w:rPr>
        <w:t xml:space="preserve"> </w:t>
      </w:r>
      <w:r w:rsidR="00781B08" w:rsidRPr="00732E8A">
        <w:rPr>
          <w:rFonts w:ascii="Tahoma" w:hAnsi="Tahoma" w:cs="Tahoma"/>
          <w:lang w:eastAsia="x-none"/>
        </w:rPr>
        <w:t>objavljen tudi obrazec predračuna v elektronski obliki</w:t>
      </w:r>
      <w:r w:rsidR="007A5AC5" w:rsidRPr="00732E8A">
        <w:rPr>
          <w:rFonts w:ascii="Tahoma" w:hAnsi="Tahoma" w:cs="Tahoma"/>
          <w:lang w:eastAsia="x-none"/>
        </w:rPr>
        <w:t xml:space="preserve"> in grafične situacije</w:t>
      </w:r>
      <w:r w:rsidR="00781B08" w:rsidRPr="00732E8A">
        <w:rPr>
          <w:rFonts w:ascii="Tahoma" w:hAnsi="Tahoma" w:cs="Tahoma"/>
          <w:lang w:eastAsia="x-none"/>
        </w:rPr>
        <w:t>.</w:t>
      </w:r>
      <w:r w:rsidR="008E2C81" w:rsidRPr="00732E8A">
        <w:rPr>
          <w:rFonts w:ascii="Tahoma" w:hAnsi="Tahoma" w:cs="Tahoma"/>
          <w:lang w:eastAsia="x-none"/>
        </w:rPr>
        <w:t xml:space="preserve"> Gospodarski subjekt lahko odda samo eno </w:t>
      </w:r>
      <w:r w:rsidR="00BC657F" w:rsidRPr="00732E8A">
        <w:rPr>
          <w:rFonts w:ascii="Tahoma" w:hAnsi="Tahoma" w:cs="Tahoma"/>
          <w:lang w:eastAsia="x-none"/>
        </w:rPr>
        <w:t>ponudbo</w:t>
      </w:r>
      <w:r w:rsidR="008E2C81" w:rsidRPr="00732E8A">
        <w:rPr>
          <w:rFonts w:ascii="Tahoma" w:hAnsi="Tahoma" w:cs="Tahoma"/>
          <w:lang w:eastAsia="x-none"/>
        </w:rPr>
        <w:t xml:space="preserve">, bodisi svojo lastno ali skupno </w:t>
      </w:r>
      <w:r w:rsidR="00BC657F" w:rsidRPr="00732E8A">
        <w:rPr>
          <w:rFonts w:ascii="Tahoma" w:hAnsi="Tahoma" w:cs="Tahoma"/>
          <w:lang w:eastAsia="x-none"/>
        </w:rPr>
        <w:t>ponudbo</w:t>
      </w:r>
      <w:r w:rsidR="008E2C81" w:rsidRPr="00732E8A">
        <w:rPr>
          <w:rFonts w:ascii="Tahoma" w:hAnsi="Tahoma" w:cs="Tahoma"/>
          <w:lang w:eastAsia="x-none"/>
        </w:rPr>
        <w:t xml:space="preserve">, sicer se izločijo vse </w:t>
      </w:r>
      <w:r w:rsidR="00BC657F" w:rsidRPr="00732E8A">
        <w:rPr>
          <w:rFonts w:ascii="Tahoma" w:hAnsi="Tahoma" w:cs="Tahoma"/>
          <w:lang w:eastAsia="x-none"/>
        </w:rPr>
        <w:t>ponudbe</w:t>
      </w:r>
      <w:r w:rsidR="008E2C81" w:rsidRPr="00732E8A">
        <w:rPr>
          <w:rFonts w:ascii="Tahoma" w:hAnsi="Tahoma" w:cs="Tahoma"/>
          <w:lang w:eastAsia="x-none"/>
        </w:rPr>
        <w:t>, v katerih nastopa.</w:t>
      </w:r>
    </w:p>
    <w:p w:rsidR="00F40123" w:rsidRPr="00732E8A" w:rsidRDefault="00F40123" w:rsidP="004D1204">
      <w:pPr>
        <w:keepNext/>
        <w:tabs>
          <w:tab w:val="left" w:pos="0"/>
        </w:tabs>
        <w:jc w:val="both"/>
        <w:rPr>
          <w:rFonts w:ascii="Tahoma" w:hAnsi="Tahoma" w:cs="Tahoma"/>
          <w:lang w:eastAsia="x-none"/>
        </w:rPr>
      </w:pPr>
    </w:p>
    <w:p w:rsidR="007C70A1" w:rsidRPr="00732E8A" w:rsidRDefault="007C70A1" w:rsidP="004D1204">
      <w:pPr>
        <w:keepNext/>
        <w:numPr>
          <w:ilvl w:val="1"/>
          <w:numId w:val="2"/>
        </w:numPr>
        <w:jc w:val="both"/>
        <w:rPr>
          <w:rFonts w:ascii="Tahoma" w:hAnsi="Tahoma" w:cs="Tahoma"/>
          <w:b/>
        </w:rPr>
      </w:pPr>
      <w:bookmarkStart w:id="3" w:name="_Toc116720497"/>
      <w:bookmarkStart w:id="4" w:name="_Toc116720561"/>
      <w:bookmarkStart w:id="5" w:name="_Toc116783470"/>
      <w:bookmarkStart w:id="6" w:name="_Toc116792904"/>
      <w:bookmarkStart w:id="7" w:name="_Toc136417476"/>
      <w:r w:rsidRPr="00732E8A">
        <w:rPr>
          <w:rFonts w:ascii="Tahoma" w:hAnsi="Tahoma" w:cs="Tahoma"/>
          <w:b/>
        </w:rPr>
        <w:t>Dodatna pojasnila ponudnikom</w:t>
      </w:r>
      <w:bookmarkEnd w:id="3"/>
      <w:bookmarkEnd w:id="4"/>
      <w:bookmarkEnd w:id="5"/>
      <w:bookmarkEnd w:id="6"/>
      <w:bookmarkEnd w:id="7"/>
    </w:p>
    <w:p w:rsidR="007C70A1" w:rsidRPr="00732E8A" w:rsidRDefault="007C70A1" w:rsidP="004D1204">
      <w:pPr>
        <w:keepNext/>
        <w:jc w:val="both"/>
        <w:rPr>
          <w:rFonts w:ascii="Tahoma" w:hAnsi="Tahoma" w:cs="Tahoma"/>
        </w:rPr>
      </w:pPr>
    </w:p>
    <w:p w:rsidR="00732E8A" w:rsidRPr="00076910" w:rsidRDefault="00732E8A" w:rsidP="00732E8A">
      <w:pPr>
        <w:keepNext/>
        <w:widowControl w:val="0"/>
        <w:jc w:val="both"/>
        <w:rPr>
          <w:rFonts w:ascii="Tahoma" w:hAnsi="Tahoma" w:cs="Tahoma"/>
        </w:rPr>
      </w:pPr>
      <w:r w:rsidRPr="00076910">
        <w:rPr>
          <w:rFonts w:ascii="Tahoma" w:hAnsi="Tahoma" w:cs="Tahoma"/>
        </w:rPr>
        <w:t xml:space="preserve">Dodatna pojasnila o razpisni dokumentaciji ali vprašanja lahko zainteresirani ponudniki zahtevajo preko Portala javnih naročil RS, vendar najkasneje do </w:t>
      </w:r>
      <w:r w:rsidR="004C1A92">
        <w:rPr>
          <w:rFonts w:ascii="Tahoma" w:hAnsi="Tahoma" w:cs="Tahoma"/>
        </w:rPr>
        <w:t>petka</w:t>
      </w:r>
      <w:r w:rsidRPr="00076910">
        <w:rPr>
          <w:rFonts w:ascii="Tahoma" w:hAnsi="Tahoma" w:cs="Tahoma"/>
        </w:rPr>
        <w:t xml:space="preserve">, dne </w:t>
      </w:r>
      <w:r w:rsidR="004C1A92">
        <w:rPr>
          <w:rFonts w:ascii="Tahoma" w:hAnsi="Tahoma" w:cs="Tahoma"/>
        </w:rPr>
        <w:t>21</w:t>
      </w:r>
      <w:r w:rsidRPr="00076910">
        <w:rPr>
          <w:rFonts w:ascii="Tahoma" w:hAnsi="Tahoma" w:cs="Tahoma"/>
        </w:rPr>
        <w:t>. 5. 2021 do 12. ure. Odgovori oziroma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732E8A" w:rsidRPr="00076910" w:rsidRDefault="00732E8A" w:rsidP="00732E8A">
      <w:pPr>
        <w:keepNext/>
        <w:widowControl w:val="0"/>
        <w:jc w:val="both"/>
        <w:rPr>
          <w:rFonts w:ascii="Tahoma" w:hAnsi="Tahoma" w:cs="Tahoma"/>
        </w:rPr>
      </w:pPr>
    </w:p>
    <w:p w:rsidR="007C70A1" w:rsidRPr="00732E8A" w:rsidRDefault="00104F2F" w:rsidP="004D1204">
      <w:pPr>
        <w:keepNext/>
        <w:numPr>
          <w:ilvl w:val="1"/>
          <w:numId w:val="2"/>
        </w:numPr>
        <w:jc w:val="both"/>
        <w:rPr>
          <w:rFonts w:ascii="Tahoma" w:hAnsi="Tahoma" w:cs="Tahoma"/>
          <w:b/>
        </w:rPr>
      </w:pPr>
      <w:r w:rsidRPr="00732E8A">
        <w:rPr>
          <w:rFonts w:ascii="Tahoma" w:hAnsi="Tahoma" w:cs="Tahoma"/>
          <w:b/>
        </w:rPr>
        <w:t>Oddaja in odpiranje ponudb</w:t>
      </w:r>
    </w:p>
    <w:p w:rsidR="00104F2F" w:rsidRPr="00732E8A" w:rsidRDefault="00104F2F" w:rsidP="004D1204">
      <w:pPr>
        <w:keepNext/>
        <w:jc w:val="both"/>
        <w:rPr>
          <w:rFonts w:ascii="Tahoma" w:hAnsi="Tahoma" w:cs="Tahoma"/>
          <w:b/>
          <w:highlight w:val="yellow"/>
        </w:rPr>
      </w:pPr>
    </w:p>
    <w:p w:rsidR="00104F2F" w:rsidRPr="00732E8A" w:rsidRDefault="00104F2F" w:rsidP="004D1204">
      <w:pPr>
        <w:keepNext/>
        <w:tabs>
          <w:tab w:val="left" w:pos="142"/>
        </w:tabs>
        <w:jc w:val="both"/>
        <w:rPr>
          <w:rFonts w:ascii="Tahoma" w:hAnsi="Tahoma" w:cs="Tahoma"/>
          <w:b/>
        </w:rPr>
      </w:pPr>
      <w:r w:rsidRPr="00732E8A">
        <w:rPr>
          <w:rFonts w:ascii="Tahoma" w:hAnsi="Tahoma" w:cs="Tahoma"/>
        </w:rPr>
        <w:t xml:space="preserve">Ponudnik nosi vse stroške priprave in oddaje ponudbe. Rok za predložitev ponudb je </w:t>
      </w:r>
      <w:r w:rsidR="008831FC">
        <w:rPr>
          <w:rFonts w:ascii="Tahoma" w:hAnsi="Tahoma" w:cs="Tahoma"/>
        </w:rPr>
        <w:t xml:space="preserve">najkasneje do </w:t>
      </w:r>
      <w:r w:rsidR="004C1A92">
        <w:rPr>
          <w:rFonts w:ascii="Tahoma" w:hAnsi="Tahoma" w:cs="Tahoma"/>
        </w:rPr>
        <w:t>četrtka</w:t>
      </w:r>
      <w:r w:rsidR="008831FC">
        <w:rPr>
          <w:rFonts w:ascii="Tahoma" w:hAnsi="Tahoma" w:cs="Tahoma"/>
        </w:rPr>
        <w:t xml:space="preserve">, </w:t>
      </w:r>
      <w:r w:rsidR="004C1A92" w:rsidRPr="00592EF2">
        <w:rPr>
          <w:rFonts w:ascii="Tahoma" w:hAnsi="Tahoma" w:cs="Tahoma"/>
          <w:b/>
        </w:rPr>
        <w:t>2</w:t>
      </w:r>
      <w:r w:rsidR="004C1A92">
        <w:rPr>
          <w:rFonts w:ascii="Tahoma" w:hAnsi="Tahoma" w:cs="Tahoma"/>
          <w:b/>
        </w:rPr>
        <w:t>7</w:t>
      </w:r>
      <w:r w:rsidR="008831FC" w:rsidRPr="00592EF2">
        <w:rPr>
          <w:rFonts w:ascii="Tahoma" w:hAnsi="Tahoma" w:cs="Tahoma"/>
          <w:b/>
        </w:rPr>
        <w:t>. 5. 2021</w:t>
      </w:r>
      <w:r w:rsidR="008831FC" w:rsidRPr="00732E8A">
        <w:rPr>
          <w:rFonts w:ascii="Tahoma" w:hAnsi="Tahoma" w:cs="Tahoma"/>
          <w:b/>
        </w:rPr>
        <w:t xml:space="preserve"> </w:t>
      </w:r>
      <w:r w:rsidR="007A5AC5" w:rsidRPr="00732E8A">
        <w:rPr>
          <w:rFonts w:ascii="Tahoma" w:hAnsi="Tahoma" w:cs="Tahoma"/>
          <w:b/>
        </w:rPr>
        <w:t>do 1</w:t>
      </w:r>
      <w:r w:rsidR="001333CE" w:rsidRPr="00732E8A">
        <w:rPr>
          <w:rFonts w:ascii="Tahoma" w:hAnsi="Tahoma" w:cs="Tahoma"/>
          <w:b/>
        </w:rPr>
        <w:t>2</w:t>
      </w:r>
      <w:r w:rsidR="00130E44" w:rsidRPr="00732E8A">
        <w:rPr>
          <w:rFonts w:ascii="Tahoma" w:hAnsi="Tahoma" w:cs="Tahoma"/>
          <w:b/>
        </w:rPr>
        <w:t>. ure</w:t>
      </w:r>
      <w:r w:rsidR="00BC7BA4" w:rsidRPr="00732E8A">
        <w:rPr>
          <w:rFonts w:ascii="Tahoma" w:hAnsi="Tahoma" w:cs="Tahoma"/>
        </w:rPr>
        <w:t>.</w:t>
      </w:r>
    </w:p>
    <w:p w:rsidR="00104F2F" w:rsidRPr="00732E8A" w:rsidRDefault="00104F2F" w:rsidP="007D6851">
      <w:pPr>
        <w:keepNext/>
        <w:tabs>
          <w:tab w:val="left" w:pos="142"/>
        </w:tabs>
        <w:jc w:val="both"/>
        <w:rPr>
          <w:rFonts w:ascii="Tahoma" w:hAnsi="Tahoma" w:cs="Tahoma"/>
        </w:rPr>
      </w:pPr>
    </w:p>
    <w:p w:rsidR="00104F2F" w:rsidRPr="00732E8A" w:rsidRDefault="00104F2F" w:rsidP="004D1204">
      <w:pPr>
        <w:keepNext/>
        <w:tabs>
          <w:tab w:val="left" w:pos="142"/>
        </w:tabs>
        <w:jc w:val="both"/>
        <w:rPr>
          <w:rFonts w:ascii="Tahoma" w:hAnsi="Tahoma" w:cs="Tahoma"/>
        </w:rPr>
      </w:pPr>
      <w:r w:rsidRPr="00732E8A">
        <w:rPr>
          <w:rFonts w:ascii="Tahoma" w:hAnsi="Tahoma" w:cs="Tahoma"/>
        </w:rPr>
        <w:t xml:space="preserve">Ponudniki morajo ponudbe predložiti v informacijski sistem e-JN na spletnem naslovu </w:t>
      </w:r>
      <w:hyperlink r:id="rId9" w:history="1">
        <w:r w:rsidR="00D60D09" w:rsidRPr="00732E8A">
          <w:rPr>
            <w:rStyle w:val="Hiperpovezava"/>
            <w:rFonts w:ascii="Tahoma" w:hAnsi="Tahoma" w:cs="Tahoma"/>
          </w:rPr>
          <w:t>https://ejn.gov.si/</w:t>
        </w:r>
      </w:hyperlink>
      <w:r w:rsidRPr="00732E8A">
        <w:rPr>
          <w:rFonts w:ascii="Tahoma" w:hAnsi="Tahoma" w:cs="Tahoma"/>
        </w:rPr>
        <w:t xml:space="preserve">, v skladu s </w:t>
      </w:r>
      <w:r w:rsidR="0052451D" w:rsidRPr="00732E8A">
        <w:rPr>
          <w:rFonts w:ascii="Tahoma" w:hAnsi="Tahoma" w:cs="Tahoma"/>
          <w:color w:val="000000"/>
        </w:rPr>
        <w:t>tč. 6</w:t>
      </w:r>
      <w:r w:rsidR="0052451D" w:rsidRPr="00732E8A">
        <w:rPr>
          <w:rFonts w:ascii="Tahoma" w:hAnsi="Tahoma" w:cs="Tahoma"/>
        </w:rPr>
        <w:t xml:space="preserve"> </w:t>
      </w:r>
      <w:r w:rsidRPr="00732E8A">
        <w:rPr>
          <w:rFonts w:ascii="Tahoma" w:hAnsi="Tahoma" w:cs="Tahoma"/>
        </w:rPr>
        <w:t>razpisne dokumentacije.</w:t>
      </w:r>
    </w:p>
    <w:p w:rsidR="00104F2F" w:rsidRPr="00732E8A" w:rsidRDefault="00104F2F" w:rsidP="004D1204">
      <w:pPr>
        <w:keepNext/>
        <w:jc w:val="both"/>
        <w:rPr>
          <w:rFonts w:ascii="Tahoma" w:hAnsi="Tahoma" w:cs="Tahoma"/>
        </w:rPr>
      </w:pPr>
    </w:p>
    <w:p w:rsidR="00104F2F" w:rsidRPr="00732E8A" w:rsidRDefault="00104F2F" w:rsidP="001E2F65">
      <w:pPr>
        <w:jc w:val="both"/>
        <w:rPr>
          <w:rFonts w:ascii="Tahoma" w:hAnsi="Tahoma" w:cs="Tahoma"/>
          <w:b/>
          <w:highlight w:val="yellow"/>
        </w:rPr>
      </w:pPr>
      <w:r w:rsidRPr="00732E8A">
        <w:rPr>
          <w:rFonts w:ascii="Tahoma" w:hAnsi="Tahoma" w:cs="Tahoma"/>
        </w:rPr>
        <w:t xml:space="preserve">Odpiranje ponudb bo potekalo </w:t>
      </w:r>
      <w:r w:rsidR="002F2790" w:rsidRPr="00732E8A">
        <w:rPr>
          <w:rFonts w:ascii="Tahoma" w:hAnsi="Tahoma" w:cs="Tahoma"/>
        </w:rPr>
        <w:t xml:space="preserve">samodejno </w:t>
      </w:r>
      <w:r w:rsidRPr="00732E8A">
        <w:rPr>
          <w:rFonts w:ascii="Tahoma" w:hAnsi="Tahoma" w:cs="Tahoma"/>
        </w:rPr>
        <w:t xml:space="preserve">v informacijskem sistemu e-JN </w:t>
      </w:r>
      <w:r w:rsidR="00B5027B" w:rsidRPr="00732E8A">
        <w:rPr>
          <w:rFonts w:ascii="Tahoma" w:hAnsi="Tahoma" w:cs="Tahoma"/>
        </w:rPr>
        <w:t xml:space="preserve">v </w:t>
      </w:r>
      <w:r w:rsidR="004C1A92">
        <w:rPr>
          <w:rFonts w:ascii="Tahoma" w:hAnsi="Tahoma" w:cs="Tahoma"/>
        </w:rPr>
        <w:t>četrtek</w:t>
      </w:r>
      <w:r w:rsidR="008831FC">
        <w:rPr>
          <w:rFonts w:ascii="Tahoma" w:hAnsi="Tahoma" w:cs="Tahoma"/>
        </w:rPr>
        <w:t xml:space="preserve">, </w:t>
      </w:r>
      <w:r w:rsidR="004C1A92">
        <w:rPr>
          <w:rFonts w:ascii="Tahoma" w:hAnsi="Tahoma" w:cs="Tahoma"/>
        </w:rPr>
        <w:t>27</w:t>
      </w:r>
      <w:r w:rsidR="008831FC">
        <w:rPr>
          <w:rFonts w:ascii="Tahoma" w:hAnsi="Tahoma" w:cs="Tahoma"/>
        </w:rPr>
        <w:t xml:space="preserve">. 5. 2021 </w:t>
      </w:r>
      <w:r w:rsidRPr="00732E8A">
        <w:rPr>
          <w:rFonts w:ascii="Tahoma" w:hAnsi="Tahoma" w:cs="Tahoma"/>
        </w:rPr>
        <w:t xml:space="preserve">in se bo začelo </w:t>
      </w:r>
      <w:r w:rsidR="00D35319" w:rsidRPr="00732E8A">
        <w:rPr>
          <w:rFonts w:ascii="Tahoma" w:hAnsi="Tahoma" w:cs="Tahoma"/>
        </w:rPr>
        <w:t>o</w:t>
      </w:r>
      <w:r w:rsidR="00466C7B" w:rsidRPr="00732E8A">
        <w:rPr>
          <w:rFonts w:ascii="Tahoma" w:hAnsi="Tahoma" w:cs="Tahoma"/>
        </w:rPr>
        <w:t>b</w:t>
      </w:r>
      <w:r w:rsidR="00D35319" w:rsidRPr="00732E8A">
        <w:rPr>
          <w:rFonts w:ascii="Tahoma" w:hAnsi="Tahoma" w:cs="Tahoma"/>
        </w:rPr>
        <w:t xml:space="preserve"> </w:t>
      </w:r>
      <w:r w:rsidR="00933DAD" w:rsidRPr="00732E8A">
        <w:rPr>
          <w:rFonts w:ascii="Tahoma" w:hAnsi="Tahoma" w:cs="Tahoma"/>
        </w:rPr>
        <w:t>1</w:t>
      </w:r>
      <w:r w:rsidR="001333CE" w:rsidRPr="00732E8A">
        <w:rPr>
          <w:rFonts w:ascii="Tahoma" w:hAnsi="Tahoma" w:cs="Tahoma"/>
        </w:rPr>
        <w:t>2</w:t>
      </w:r>
      <w:r w:rsidR="00933DAD" w:rsidRPr="00732E8A">
        <w:rPr>
          <w:rFonts w:ascii="Tahoma" w:hAnsi="Tahoma" w:cs="Tahoma"/>
        </w:rPr>
        <w:t xml:space="preserve">:01 </w:t>
      </w:r>
      <w:r w:rsidR="00D35319" w:rsidRPr="00732E8A">
        <w:rPr>
          <w:rFonts w:ascii="Tahoma" w:hAnsi="Tahoma" w:cs="Tahoma"/>
        </w:rPr>
        <w:t>ur</w:t>
      </w:r>
      <w:r w:rsidR="00466C7B" w:rsidRPr="00732E8A">
        <w:rPr>
          <w:rFonts w:ascii="Tahoma" w:hAnsi="Tahoma" w:cs="Tahoma"/>
        </w:rPr>
        <w:t>i</w:t>
      </w:r>
      <w:r w:rsidR="00D35319" w:rsidRPr="00732E8A">
        <w:rPr>
          <w:rFonts w:ascii="Tahoma" w:hAnsi="Tahoma" w:cs="Tahoma"/>
        </w:rPr>
        <w:t xml:space="preserve"> </w:t>
      </w:r>
      <w:r w:rsidRPr="00732E8A">
        <w:rPr>
          <w:rFonts w:ascii="Tahoma" w:hAnsi="Tahoma" w:cs="Tahoma"/>
        </w:rPr>
        <w:t xml:space="preserve">na spletnem naslovu </w:t>
      </w:r>
      <w:hyperlink r:id="rId10" w:history="1">
        <w:r w:rsidR="00D60D09" w:rsidRPr="00732E8A">
          <w:rPr>
            <w:rStyle w:val="Hiperpovezava"/>
            <w:rFonts w:ascii="Tahoma" w:hAnsi="Tahoma" w:cs="Tahoma"/>
          </w:rPr>
          <w:t>https://ejn.gov.si/</w:t>
        </w:r>
      </w:hyperlink>
      <w:r w:rsidR="002F2790" w:rsidRPr="00732E8A">
        <w:rPr>
          <w:rFonts w:ascii="Tahoma" w:hAnsi="Tahoma" w:cs="Tahoma"/>
        </w:rPr>
        <w:t xml:space="preserve">, </w:t>
      </w:r>
      <w:r w:rsidR="009162A9" w:rsidRPr="00732E8A">
        <w:rPr>
          <w:rFonts w:ascii="Tahoma" w:hAnsi="Tahoma" w:cs="Tahoma"/>
        </w:rPr>
        <w:t>na</w:t>
      </w:r>
      <w:r w:rsidRPr="00732E8A">
        <w:rPr>
          <w:rFonts w:ascii="Tahoma" w:hAnsi="Tahoma" w:cs="Tahoma"/>
        </w:rPr>
        <w:t xml:space="preserve"> </w:t>
      </w:r>
      <w:r w:rsidR="009162A9" w:rsidRPr="00732E8A">
        <w:rPr>
          <w:rFonts w:ascii="Tahoma" w:hAnsi="Tahoma" w:cs="Tahoma"/>
        </w:rPr>
        <w:t xml:space="preserve">katerem bo </w:t>
      </w:r>
      <w:r w:rsidRPr="00732E8A">
        <w:rPr>
          <w:rFonts w:ascii="Tahoma" w:hAnsi="Tahoma" w:cs="Tahoma"/>
        </w:rPr>
        <w:t>omogoč</w:t>
      </w:r>
      <w:r w:rsidR="009162A9" w:rsidRPr="00732E8A">
        <w:rPr>
          <w:rFonts w:ascii="Tahoma" w:hAnsi="Tahoma" w:cs="Tahoma"/>
        </w:rPr>
        <w:t>en</w:t>
      </w:r>
      <w:r w:rsidRPr="00732E8A">
        <w:rPr>
          <w:rFonts w:ascii="Tahoma" w:hAnsi="Tahoma" w:cs="Tahoma"/>
        </w:rPr>
        <w:t xml:space="preserve"> dostop do .pdf dokumenta, ki ga ponudnik naloži v sistem e-JN pod razdelek </w:t>
      </w:r>
      <w:r w:rsidR="008831FC" w:rsidRPr="006B13B6">
        <w:rPr>
          <w:rFonts w:ascii="Tahoma" w:hAnsi="Tahoma" w:cs="Tahoma"/>
        </w:rPr>
        <w:t>»</w:t>
      </w:r>
      <w:r w:rsidR="008831FC" w:rsidRPr="00E70159">
        <w:rPr>
          <w:rFonts w:ascii="Tahoma" w:hAnsi="Tahoma" w:cs="Tahoma"/>
        </w:rPr>
        <w:t>Skupna ponudbena vrednost«</w:t>
      </w:r>
      <w:r w:rsidR="008831FC" w:rsidRPr="003D7BF0">
        <w:rPr>
          <w:rFonts w:ascii="Tahoma" w:hAnsi="Tahoma" w:cs="Tahoma"/>
        </w:rPr>
        <w:t xml:space="preserve">, del </w:t>
      </w:r>
      <w:r w:rsidRPr="00732E8A">
        <w:rPr>
          <w:rFonts w:ascii="Tahoma" w:hAnsi="Tahoma" w:cs="Tahoma"/>
        </w:rPr>
        <w:t>»Predračun«.</w:t>
      </w:r>
    </w:p>
    <w:p w:rsidR="00104F2F" w:rsidRPr="00732E8A" w:rsidRDefault="00104F2F" w:rsidP="001E2F65">
      <w:pPr>
        <w:jc w:val="both"/>
        <w:rPr>
          <w:rFonts w:ascii="Tahoma" w:hAnsi="Tahoma" w:cs="Tahoma"/>
          <w:b/>
          <w:highlight w:val="yellow"/>
        </w:rPr>
      </w:pPr>
    </w:p>
    <w:p w:rsidR="007C70A1" w:rsidRPr="00732E8A" w:rsidRDefault="007C70A1" w:rsidP="001E2F65">
      <w:pPr>
        <w:numPr>
          <w:ilvl w:val="1"/>
          <w:numId w:val="2"/>
        </w:numPr>
        <w:jc w:val="both"/>
        <w:rPr>
          <w:rFonts w:ascii="Tahoma" w:hAnsi="Tahoma" w:cs="Tahoma"/>
          <w:b/>
        </w:rPr>
      </w:pPr>
      <w:bookmarkStart w:id="8" w:name="_Toc116720524"/>
      <w:bookmarkStart w:id="9" w:name="_Toc116720588"/>
      <w:bookmarkStart w:id="10" w:name="_Toc116783499"/>
      <w:bookmarkStart w:id="11" w:name="_Toc116792933"/>
      <w:bookmarkStart w:id="12" w:name="_Toc136417505"/>
      <w:r w:rsidRPr="00732E8A">
        <w:rPr>
          <w:rFonts w:ascii="Tahoma" w:hAnsi="Tahoma" w:cs="Tahoma"/>
          <w:b/>
        </w:rPr>
        <w:t>Prav</w:t>
      </w:r>
      <w:bookmarkEnd w:id="8"/>
      <w:bookmarkEnd w:id="9"/>
      <w:bookmarkEnd w:id="10"/>
      <w:bookmarkEnd w:id="11"/>
      <w:bookmarkEnd w:id="12"/>
      <w:r w:rsidR="00712EF3" w:rsidRPr="00732E8A">
        <w:rPr>
          <w:rFonts w:ascii="Tahoma" w:hAnsi="Tahoma" w:cs="Tahoma"/>
          <w:b/>
        </w:rPr>
        <w:t>no varstvo</w:t>
      </w:r>
    </w:p>
    <w:p w:rsidR="007C70A1" w:rsidRPr="00732E8A" w:rsidRDefault="007C70A1" w:rsidP="001E2F65">
      <w:pPr>
        <w:jc w:val="both"/>
        <w:rPr>
          <w:rFonts w:ascii="Tahoma" w:hAnsi="Tahoma" w:cs="Tahoma"/>
          <w:b/>
        </w:rPr>
      </w:pPr>
    </w:p>
    <w:p w:rsidR="005E0EDF" w:rsidRPr="00732E8A" w:rsidRDefault="005E0EDF" w:rsidP="001E2F65">
      <w:pPr>
        <w:autoSpaceDE w:val="0"/>
        <w:autoSpaceDN w:val="0"/>
        <w:adjustRightInd w:val="0"/>
        <w:jc w:val="both"/>
        <w:rPr>
          <w:rFonts w:ascii="Tahoma" w:hAnsi="Tahoma" w:cs="Tahoma"/>
        </w:rPr>
      </w:pPr>
      <w:r w:rsidRPr="00732E8A">
        <w:rPr>
          <w:rFonts w:ascii="Tahoma" w:hAnsi="Tahoma" w:cs="Tahoma"/>
        </w:rPr>
        <w:t>Ponudnikom je zagotovljeno pravno varstvo skladno z določbami Zakona o pravnem varstvu v postopkih javnega naročanja</w:t>
      </w:r>
      <w:r w:rsidR="00D60D09" w:rsidRPr="00732E8A">
        <w:rPr>
          <w:rFonts w:ascii="Tahoma" w:hAnsi="Tahoma" w:cs="Tahoma"/>
        </w:rPr>
        <w:t xml:space="preserve"> (Ur. l. RS, št. 43/11, 60/11-ZTP-D, 63/13, 90/14 – ZDU-1I, 60/17 in 72/19; v nadaljevanju ZPVPJN).</w:t>
      </w:r>
    </w:p>
    <w:p w:rsidR="002A4934" w:rsidRPr="00732E8A" w:rsidRDefault="002A4934" w:rsidP="001E2F65">
      <w:pPr>
        <w:tabs>
          <w:tab w:val="left" w:pos="1155"/>
        </w:tabs>
        <w:autoSpaceDE w:val="0"/>
        <w:autoSpaceDN w:val="0"/>
        <w:adjustRightInd w:val="0"/>
        <w:jc w:val="both"/>
        <w:rPr>
          <w:rFonts w:ascii="Tahoma" w:hAnsi="Tahoma" w:cs="Tahoma"/>
        </w:rPr>
      </w:pPr>
    </w:p>
    <w:p w:rsidR="00D60D09" w:rsidRPr="00732E8A" w:rsidRDefault="00D60D09" w:rsidP="001E2F65">
      <w:pPr>
        <w:numPr>
          <w:ilvl w:val="1"/>
          <w:numId w:val="2"/>
        </w:numPr>
        <w:jc w:val="both"/>
        <w:rPr>
          <w:rFonts w:ascii="Tahoma" w:hAnsi="Tahoma" w:cs="Tahoma"/>
          <w:b/>
        </w:rPr>
      </w:pPr>
      <w:r w:rsidRPr="00732E8A">
        <w:rPr>
          <w:rFonts w:ascii="Tahoma" w:hAnsi="Tahoma" w:cs="Tahoma"/>
          <w:b/>
        </w:rPr>
        <w:t>Pogajanja</w:t>
      </w:r>
    </w:p>
    <w:p w:rsidR="00BF5141" w:rsidRPr="00732E8A" w:rsidRDefault="00BF5141" w:rsidP="001E2F65">
      <w:pPr>
        <w:pStyle w:val="tekst1"/>
        <w:spacing w:before="0" w:line="240" w:lineRule="auto"/>
        <w:rPr>
          <w:rFonts w:ascii="Tahoma" w:hAnsi="Tahoma" w:cs="Tahoma"/>
          <w:sz w:val="20"/>
        </w:rPr>
      </w:pPr>
    </w:p>
    <w:p w:rsidR="00D60D09" w:rsidRPr="00732E8A" w:rsidRDefault="00D60D09" w:rsidP="001E2F65">
      <w:pPr>
        <w:pStyle w:val="tekst1"/>
        <w:spacing w:before="0" w:line="240" w:lineRule="auto"/>
        <w:rPr>
          <w:rFonts w:ascii="Tahoma" w:hAnsi="Tahoma" w:cs="Tahoma"/>
          <w:sz w:val="20"/>
        </w:rPr>
      </w:pPr>
      <w:r w:rsidRPr="00732E8A">
        <w:rPr>
          <w:rFonts w:ascii="Tahoma" w:hAnsi="Tahoma" w:cs="Tahoma"/>
          <w:sz w:val="20"/>
        </w:rPr>
        <w:t>Naročnik bo po pregledu ponudb ponudnike povabil na pogajanja</w:t>
      </w:r>
      <w:r w:rsidR="00585E76" w:rsidRPr="00732E8A">
        <w:rPr>
          <w:rFonts w:ascii="Tahoma" w:hAnsi="Tahoma" w:cs="Tahoma"/>
          <w:sz w:val="20"/>
        </w:rPr>
        <w:t xml:space="preserve"> in sicer v enem krogu</w:t>
      </w:r>
      <w:r w:rsidRPr="00732E8A">
        <w:rPr>
          <w:rFonts w:ascii="Tahoma" w:hAnsi="Tahoma" w:cs="Tahoma"/>
          <w:sz w:val="20"/>
        </w:rPr>
        <w:t>. Element pogajanj bo skupna ponudbena vrednost</w:t>
      </w:r>
      <w:r w:rsidR="00520F1F" w:rsidRPr="00732E8A">
        <w:rPr>
          <w:rFonts w:ascii="Tahoma" w:hAnsi="Tahoma" w:cs="Tahoma"/>
          <w:sz w:val="20"/>
        </w:rPr>
        <w:t xml:space="preserve"> po posameznih sklopih</w:t>
      </w:r>
      <w:r w:rsidR="00990FE3" w:rsidRPr="00732E8A">
        <w:rPr>
          <w:rFonts w:ascii="Tahoma" w:hAnsi="Tahoma" w:cs="Tahoma"/>
          <w:sz w:val="20"/>
        </w:rPr>
        <w:t>.</w:t>
      </w:r>
    </w:p>
    <w:p w:rsidR="00D60D09" w:rsidRPr="00732E8A" w:rsidRDefault="00D60D09" w:rsidP="001E2F65">
      <w:pPr>
        <w:pStyle w:val="tekst1"/>
        <w:spacing w:before="0" w:line="240" w:lineRule="auto"/>
        <w:rPr>
          <w:rFonts w:ascii="Tahoma" w:hAnsi="Tahoma" w:cs="Tahoma"/>
          <w:sz w:val="20"/>
        </w:rPr>
      </w:pPr>
    </w:p>
    <w:p w:rsidR="00DC28EE" w:rsidRPr="00732E8A" w:rsidRDefault="00DC28EE">
      <w:pPr>
        <w:rPr>
          <w:rFonts w:ascii="Tahoma" w:hAnsi="Tahoma" w:cs="Tahoma"/>
        </w:rPr>
      </w:pPr>
    </w:p>
    <w:p w:rsidR="007C70A1" w:rsidRPr="00732E8A" w:rsidRDefault="00602AC5" w:rsidP="004D1204">
      <w:pPr>
        <w:keepNext/>
        <w:numPr>
          <w:ilvl w:val="0"/>
          <w:numId w:val="2"/>
        </w:numPr>
        <w:jc w:val="both"/>
        <w:rPr>
          <w:rFonts w:ascii="Tahoma" w:hAnsi="Tahoma" w:cs="Tahoma"/>
          <w:b/>
          <w:sz w:val="22"/>
          <w:szCs w:val="22"/>
        </w:rPr>
      </w:pPr>
      <w:r w:rsidRPr="00732E8A">
        <w:rPr>
          <w:rFonts w:ascii="Tahoma" w:hAnsi="Tahoma" w:cs="Tahoma"/>
          <w:b/>
          <w:sz w:val="22"/>
          <w:szCs w:val="22"/>
        </w:rPr>
        <w:t>NAVODILA ZA IZDELAVO PONUDBE</w:t>
      </w:r>
      <w:r w:rsidR="007C70A1" w:rsidRPr="00732E8A">
        <w:rPr>
          <w:rFonts w:ascii="Tahoma" w:hAnsi="Tahoma" w:cs="Tahoma"/>
          <w:b/>
          <w:sz w:val="22"/>
          <w:szCs w:val="22"/>
        </w:rPr>
        <w:t xml:space="preserve"> </w:t>
      </w:r>
    </w:p>
    <w:p w:rsidR="001C57F7" w:rsidRPr="00732E8A" w:rsidRDefault="001C57F7" w:rsidP="004D1204">
      <w:pPr>
        <w:keepNext/>
        <w:jc w:val="both"/>
        <w:rPr>
          <w:rFonts w:ascii="Tahoma" w:hAnsi="Tahoma" w:cs="Tahoma"/>
          <w:b/>
          <w:sz w:val="22"/>
          <w:szCs w:val="22"/>
          <w:highlight w:val="yellow"/>
        </w:rPr>
      </w:pPr>
    </w:p>
    <w:p w:rsidR="00B57C8C" w:rsidRPr="00732E8A" w:rsidRDefault="00B57C8C" w:rsidP="004D1204">
      <w:pPr>
        <w:keepNext/>
        <w:jc w:val="both"/>
        <w:rPr>
          <w:rFonts w:ascii="Tahoma" w:hAnsi="Tahoma" w:cs="Tahoma"/>
          <w:b/>
          <w:sz w:val="22"/>
          <w:szCs w:val="22"/>
          <w:highlight w:val="yellow"/>
        </w:rPr>
      </w:pPr>
    </w:p>
    <w:p w:rsidR="001C57F7" w:rsidRPr="00732E8A" w:rsidRDefault="001C57F7" w:rsidP="004D1204">
      <w:pPr>
        <w:keepNext/>
        <w:rPr>
          <w:rFonts w:ascii="Tahoma" w:hAnsi="Tahoma" w:cs="Tahoma"/>
          <w:b/>
          <w:bCs/>
          <w:iCs/>
        </w:rPr>
      </w:pPr>
      <w:r w:rsidRPr="00732E8A">
        <w:rPr>
          <w:rFonts w:ascii="Tahoma" w:hAnsi="Tahoma" w:cs="Tahoma"/>
          <w:b/>
          <w:bCs/>
          <w:iCs/>
        </w:rPr>
        <w:t xml:space="preserve">2.1 </w:t>
      </w:r>
      <w:r w:rsidRPr="00732E8A">
        <w:rPr>
          <w:rFonts w:ascii="Tahoma" w:hAnsi="Tahoma" w:cs="Tahoma"/>
          <w:b/>
          <w:bCs/>
          <w:iCs/>
          <w:caps/>
        </w:rPr>
        <w:t>Jezik in denarna enota</w:t>
      </w:r>
    </w:p>
    <w:p w:rsidR="001C57F7" w:rsidRPr="00732E8A" w:rsidRDefault="001C57F7" w:rsidP="004D1204">
      <w:pPr>
        <w:keepNext/>
        <w:jc w:val="both"/>
        <w:rPr>
          <w:rFonts w:ascii="Tahoma" w:hAnsi="Tahoma" w:cs="Tahoma"/>
          <w:szCs w:val="22"/>
        </w:rPr>
      </w:pPr>
    </w:p>
    <w:p w:rsidR="001C57F7" w:rsidRPr="00732E8A" w:rsidRDefault="001C57F7" w:rsidP="004D1204">
      <w:pPr>
        <w:keepNext/>
        <w:jc w:val="both"/>
        <w:rPr>
          <w:rFonts w:ascii="Tahoma" w:hAnsi="Tahoma" w:cs="Tahoma"/>
          <w:szCs w:val="22"/>
        </w:rPr>
      </w:pPr>
      <w:r w:rsidRPr="00732E8A">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B57C8C" w:rsidRPr="00732E8A" w:rsidRDefault="00B57C8C" w:rsidP="004D1204">
      <w:pPr>
        <w:keepNext/>
        <w:jc w:val="both"/>
        <w:rPr>
          <w:rFonts w:ascii="Tahoma" w:hAnsi="Tahoma" w:cs="Tahoma"/>
          <w:szCs w:val="22"/>
        </w:rPr>
      </w:pPr>
    </w:p>
    <w:p w:rsidR="007C70A1" w:rsidRPr="00732E8A" w:rsidRDefault="00EE3F8E" w:rsidP="004D1204">
      <w:pPr>
        <w:keepNext/>
        <w:jc w:val="both"/>
        <w:rPr>
          <w:rFonts w:ascii="Tahoma" w:hAnsi="Tahoma" w:cs="Tahoma"/>
          <w:b/>
        </w:rPr>
      </w:pPr>
      <w:r w:rsidRPr="00732E8A">
        <w:rPr>
          <w:rFonts w:ascii="Tahoma" w:hAnsi="Tahoma" w:cs="Tahoma"/>
          <w:b/>
        </w:rPr>
        <w:t>2.</w:t>
      </w:r>
      <w:r w:rsidR="001C57F7" w:rsidRPr="00732E8A">
        <w:rPr>
          <w:rFonts w:ascii="Tahoma" w:hAnsi="Tahoma" w:cs="Tahoma"/>
          <w:b/>
        </w:rPr>
        <w:t>2</w:t>
      </w:r>
      <w:r w:rsidRPr="00732E8A">
        <w:rPr>
          <w:rFonts w:ascii="Tahoma" w:hAnsi="Tahoma" w:cs="Tahoma"/>
          <w:b/>
        </w:rPr>
        <w:t xml:space="preserve"> </w:t>
      </w:r>
      <w:r w:rsidR="001721FC" w:rsidRPr="00732E8A">
        <w:rPr>
          <w:rFonts w:ascii="Tahoma" w:hAnsi="Tahoma" w:cs="Tahoma"/>
          <w:b/>
        </w:rPr>
        <w:t>PREDRAČUN</w:t>
      </w:r>
      <w:r w:rsidR="00564E2D" w:rsidRPr="00732E8A">
        <w:rPr>
          <w:rFonts w:ascii="Tahoma" w:hAnsi="Tahoma" w:cs="Tahoma"/>
          <w:b/>
        </w:rPr>
        <w:t xml:space="preserve"> </w:t>
      </w:r>
    </w:p>
    <w:p w:rsidR="00402CE6" w:rsidRPr="00732E8A" w:rsidRDefault="00402CE6" w:rsidP="004D1204">
      <w:pPr>
        <w:keepNext/>
        <w:jc w:val="both"/>
        <w:rPr>
          <w:rFonts w:ascii="Tahoma" w:hAnsi="Tahoma" w:cs="Tahoma"/>
          <w:b/>
        </w:rPr>
      </w:pPr>
    </w:p>
    <w:p w:rsidR="00E228A1" w:rsidRPr="00732E8A" w:rsidRDefault="00BA66E9" w:rsidP="004D1204">
      <w:pPr>
        <w:keepNext/>
        <w:jc w:val="both"/>
        <w:rPr>
          <w:rFonts w:ascii="Tahoma" w:hAnsi="Tahoma" w:cs="Tahoma"/>
        </w:rPr>
      </w:pPr>
      <w:r w:rsidRPr="00732E8A">
        <w:rPr>
          <w:rFonts w:ascii="Tahoma" w:hAnsi="Tahoma" w:cs="Tahoma"/>
        </w:rPr>
        <w:t xml:space="preserve">Celoten </w:t>
      </w:r>
      <w:r w:rsidR="008831FC">
        <w:rPr>
          <w:rFonts w:ascii="Tahoma" w:hAnsi="Tahoma" w:cs="Tahoma"/>
        </w:rPr>
        <w:t xml:space="preserve">popis materiala in del z obrazcem </w:t>
      </w:r>
      <w:r w:rsidRPr="00732E8A">
        <w:rPr>
          <w:rFonts w:ascii="Tahoma" w:hAnsi="Tahoma" w:cs="Tahoma"/>
        </w:rPr>
        <w:t>predračun</w:t>
      </w:r>
      <w:r w:rsidR="008831FC">
        <w:rPr>
          <w:rFonts w:ascii="Tahoma" w:hAnsi="Tahoma" w:cs="Tahoma"/>
        </w:rPr>
        <w:t>a</w:t>
      </w:r>
      <w:r w:rsidRPr="00732E8A">
        <w:rPr>
          <w:rFonts w:ascii="Tahoma" w:hAnsi="Tahoma" w:cs="Tahoma"/>
        </w:rPr>
        <w:t xml:space="preserve"> </w:t>
      </w:r>
      <w:r w:rsidR="00284226" w:rsidRPr="00732E8A">
        <w:rPr>
          <w:rFonts w:ascii="Tahoma" w:hAnsi="Tahoma" w:cs="Tahoma"/>
        </w:rPr>
        <w:t xml:space="preserve">razpisane gradnje </w:t>
      </w:r>
      <w:r w:rsidRPr="00732E8A">
        <w:rPr>
          <w:rFonts w:ascii="Tahoma" w:hAnsi="Tahoma" w:cs="Tahoma"/>
        </w:rPr>
        <w:t>je k razpisni dokumentaciji priložen v excel formatu.</w:t>
      </w:r>
      <w:r w:rsidR="00E32C5F" w:rsidRPr="00732E8A">
        <w:rPr>
          <w:rFonts w:ascii="Tahoma" w:hAnsi="Tahoma" w:cs="Tahoma"/>
        </w:rPr>
        <w:t xml:space="preserve"> </w:t>
      </w:r>
      <w:r w:rsidR="00284226" w:rsidRPr="00732E8A">
        <w:rPr>
          <w:rFonts w:ascii="Tahoma" w:hAnsi="Tahoma" w:cs="Tahoma"/>
        </w:rPr>
        <w:t>Z</w:t>
      </w:r>
      <w:r w:rsidR="00766B22" w:rsidRPr="00732E8A">
        <w:rPr>
          <w:rFonts w:ascii="Tahoma" w:hAnsi="Tahoma" w:cs="Tahoma"/>
        </w:rPr>
        <w:t>aščiten</w:t>
      </w:r>
      <w:r w:rsidR="00284226" w:rsidRPr="00732E8A">
        <w:rPr>
          <w:rFonts w:ascii="Tahoma" w:hAnsi="Tahoma" w:cs="Tahoma"/>
        </w:rPr>
        <w:t xml:space="preserve"> je </w:t>
      </w:r>
      <w:r w:rsidR="00766B22" w:rsidRPr="00732E8A">
        <w:rPr>
          <w:rFonts w:ascii="Tahoma" w:hAnsi="Tahoma" w:cs="Tahoma"/>
        </w:rPr>
        <w:t>proti spreminjanju oziroma vnosu dodatnih parametrov. Ponudnik mora v nezaščitene celice v stolpcu Cena na enoto vnesti cene na enoto</w:t>
      </w:r>
      <w:r w:rsidR="00B736A4" w:rsidRPr="00732E8A">
        <w:rPr>
          <w:rFonts w:ascii="Tahoma" w:hAnsi="Tahoma" w:cs="Tahoma"/>
        </w:rPr>
        <w:t xml:space="preserve"> </w:t>
      </w:r>
      <w:r w:rsidR="00766B22" w:rsidRPr="00732E8A">
        <w:rPr>
          <w:rFonts w:ascii="Tahoma" w:hAnsi="Tahoma" w:cs="Tahoma"/>
        </w:rPr>
        <w:t>za vse postavke predračuna. Cene na enoto morajo biti izražene v EUR brez DDV</w:t>
      </w:r>
      <w:r w:rsidR="00B736A4" w:rsidRPr="00732E8A">
        <w:rPr>
          <w:rFonts w:ascii="Tahoma" w:hAnsi="Tahoma" w:cs="Tahoma"/>
        </w:rPr>
        <w:t>, na dve decimalni mesti</w:t>
      </w:r>
      <w:r w:rsidR="00766B22" w:rsidRPr="00732E8A">
        <w:rPr>
          <w:rFonts w:ascii="Tahoma" w:hAnsi="Tahoma" w:cs="Tahoma"/>
        </w:rPr>
        <w:t xml:space="preserve"> in morajo vključevati vse stroške, ki so povezani z izvedbo predmeta javnega naročila. </w:t>
      </w:r>
      <w:r w:rsidR="00E228A1" w:rsidRPr="00732E8A">
        <w:rPr>
          <w:rFonts w:ascii="Tahoma" w:hAnsi="Tahoma" w:cs="Tahoma"/>
        </w:rPr>
        <w:t>V primeru, da ponudnik v obrazec predračuna za posamezno postavko ne vnese cene na enoto</w:t>
      </w:r>
      <w:r w:rsidR="006E3002" w:rsidRPr="00732E8A">
        <w:rPr>
          <w:rFonts w:ascii="Tahoma" w:hAnsi="Tahoma" w:cs="Tahoma"/>
        </w:rPr>
        <w:t xml:space="preserve"> (velja za največ 5 % vseh postavk)</w:t>
      </w:r>
      <w:r w:rsidR="00E228A1" w:rsidRPr="00732E8A">
        <w:rPr>
          <w:rFonts w:ascii="Tahoma" w:hAnsi="Tahoma" w:cs="Tahoma"/>
        </w:rPr>
        <w:t>, bo naročnik štel, da je vrednost navedene postavke upoštevana v skupni ponudbeni vrednosti.</w:t>
      </w:r>
    </w:p>
    <w:p w:rsidR="00766B22" w:rsidRPr="00732E8A" w:rsidRDefault="00766B22" w:rsidP="004D1204">
      <w:pPr>
        <w:keepNext/>
        <w:jc w:val="both"/>
        <w:rPr>
          <w:rFonts w:ascii="Tahoma" w:hAnsi="Tahoma" w:cs="Tahoma"/>
        </w:rPr>
      </w:pPr>
    </w:p>
    <w:p w:rsidR="00480E33" w:rsidRPr="00732E8A" w:rsidRDefault="00480E33" w:rsidP="00480E33">
      <w:pPr>
        <w:pStyle w:val="Odstavekseznama"/>
        <w:ind w:left="0"/>
        <w:jc w:val="both"/>
        <w:rPr>
          <w:rFonts w:ascii="Tahoma" w:hAnsi="Tahoma"/>
          <w:b/>
        </w:rPr>
      </w:pPr>
      <w:r w:rsidRPr="00732E8A">
        <w:rPr>
          <w:rFonts w:ascii="Tahoma" w:hAnsi="Tahoma"/>
          <w:b/>
        </w:rPr>
        <w:t>Cena na enoto mere za istovrstno postavko (materiala ali del) mora biti enaka v vseh zavihkih ponudbenega predračuna pri posameznem sklopu.</w:t>
      </w:r>
    </w:p>
    <w:p w:rsidR="00480E33" w:rsidRPr="00732E8A" w:rsidRDefault="00480E33" w:rsidP="004D1204">
      <w:pPr>
        <w:keepNext/>
        <w:jc w:val="both"/>
        <w:rPr>
          <w:rFonts w:ascii="Tahoma" w:hAnsi="Tahoma" w:cs="Tahoma"/>
        </w:rPr>
      </w:pPr>
    </w:p>
    <w:p w:rsidR="00766B22" w:rsidRPr="00732E8A" w:rsidRDefault="00766B22" w:rsidP="004D1204">
      <w:pPr>
        <w:keepNext/>
        <w:jc w:val="both"/>
        <w:rPr>
          <w:rFonts w:ascii="Tahoma" w:hAnsi="Tahoma" w:cs="Tahoma"/>
        </w:rPr>
      </w:pPr>
      <w:r w:rsidRPr="00732E8A">
        <w:rPr>
          <w:rFonts w:ascii="Tahoma" w:hAnsi="Tahoma" w:cs="Tahoma"/>
        </w:rPr>
        <w:t xml:space="preserve">Predračunske postavke, ki so ocenjene v </w:t>
      </w:r>
      <w:r w:rsidR="00480E33" w:rsidRPr="00732E8A">
        <w:rPr>
          <w:rFonts w:ascii="Tahoma" w:hAnsi="Tahoma" w:cs="Tahoma"/>
        </w:rPr>
        <w:t>odstotkih</w:t>
      </w:r>
      <w:r w:rsidRPr="00732E8A">
        <w:rPr>
          <w:rFonts w:ascii="Tahoma" w:hAnsi="Tahoma" w:cs="Tahoma"/>
        </w:rPr>
        <w:t>, zmnožek količin in cen na enoto in vsoto postavk in prenos podatkov v rekapitulacijo izvrši računalniški program avtomatsko po vnosu cen na enoto v obrazec predračuna.</w:t>
      </w:r>
      <w:r w:rsidR="005C636C" w:rsidRPr="00732E8A">
        <w:rPr>
          <w:rFonts w:ascii="Tahoma" w:hAnsi="Tahoma" w:cs="Tahoma"/>
        </w:rPr>
        <w:t xml:space="preserve"> </w:t>
      </w:r>
      <w:r w:rsidRPr="00732E8A">
        <w:rPr>
          <w:rFonts w:ascii="Tahoma" w:hAnsi="Tahoma" w:cs="Tahoma"/>
        </w:rPr>
        <w:t>V primeru kakršnegakoli spreminjanja elementov obrazca predračuna bo naročnik ponudbo izločil iz nadaljnjega ocenjevanja</w:t>
      </w:r>
      <w:r w:rsidR="003B6B46" w:rsidRPr="00732E8A">
        <w:rPr>
          <w:rFonts w:ascii="Tahoma" w:hAnsi="Tahoma" w:cs="Tahoma"/>
        </w:rPr>
        <w:t>.</w:t>
      </w:r>
    </w:p>
    <w:p w:rsidR="006620A6" w:rsidRPr="00732E8A" w:rsidRDefault="006620A6" w:rsidP="004D1204">
      <w:pPr>
        <w:keepNext/>
        <w:jc w:val="both"/>
        <w:rPr>
          <w:rFonts w:ascii="Tahoma" w:hAnsi="Tahoma" w:cs="Tahoma"/>
        </w:rPr>
      </w:pPr>
    </w:p>
    <w:p w:rsidR="00C93E03" w:rsidRPr="00732E8A" w:rsidRDefault="00C93E03" w:rsidP="008D3521">
      <w:pPr>
        <w:jc w:val="both"/>
        <w:rPr>
          <w:rFonts w:ascii="Tahoma" w:hAnsi="Tahoma" w:cs="Tahoma"/>
        </w:rPr>
      </w:pPr>
      <w:r w:rsidRPr="00732E8A">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8831FC" w:rsidRPr="00076910" w:rsidRDefault="008831FC" w:rsidP="008831FC">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8831FC" w:rsidRPr="00732E8A" w:rsidRDefault="008831FC" w:rsidP="008D3521">
      <w:pPr>
        <w:jc w:val="both"/>
        <w:rPr>
          <w:rFonts w:ascii="Tahoma" w:hAnsi="Tahoma" w:cs="Tahoma"/>
        </w:rPr>
      </w:pPr>
    </w:p>
    <w:p w:rsidR="00B57C8C" w:rsidRPr="00732E8A" w:rsidRDefault="00B57C8C" w:rsidP="008D3521">
      <w:pPr>
        <w:jc w:val="both"/>
        <w:rPr>
          <w:rFonts w:ascii="Tahoma" w:hAnsi="Tahoma" w:cs="Tahoma"/>
        </w:rPr>
      </w:pPr>
    </w:p>
    <w:p w:rsidR="00E64E2B" w:rsidRPr="00732E8A" w:rsidRDefault="00E64E2B" w:rsidP="004D1204">
      <w:pPr>
        <w:pStyle w:val="tekst1"/>
        <w:keepNext/>
        <w:spacing w:before="0" w:line="240" w:lineRule="auto"/>
        <w:outlineLvl w:val="2"/>
        <w:rPr>
          <w:rFonts w:ascii="Tahoma" w:hAnsi="Tahoma" w:cs="Tahoma"/>
          <w:b/>
          <w:sz w:val="20"/>
        </w:rPr>
      </w:pPr>
      <w:r w:rsidRPr="00732E8A">
        <w:rPr>
          <w:rFonts w:ascii="Tahoma" w:hAnsi="Tahoma" w:cs="Tahoma"/>
          <w:b/>
          <w:sz w:val="20"/>
        </w:rPr>
        <w:t>2.</w:t>
      </w:r>
      <w:r w:rsidR="00665B66" w:rsidRPr="00732E8A">
        <w:rPr>
          <w:rFonts w:ascii="Tahoma" w:hAnsi="Tahoma" w:cs="Tahoma"/>
          <w:b/>
          <w:sz w:val="20"/>
        </w:rPr>
        <w:t>3</w:t>
      </w:r>
      <w:r w:rsidRPr="00732E8A">
        <w:rPr>
          <w:rFonts w:ascii="Tahoma" w:hAnsi="Tahoma" w:cs="Tahoma"/>
          <w:b/>
          <w:sz w:val="20"/>
        </w:rPr>
        <w:t xml:space="preserve"> SKUPNA PONUDBA </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r w:rsidRPr="00732E8A">
        <w:rPr>
          <w:rFonts w:ascii="Tahoma" w:hAnsi="Tahoma" w:cs="Tahoma"/>
        </w:rPr>
        <w:t>V primeru, da ponudbo predloži skupina gospodarskih subjektov, mora biti ponudbi priložen tudi akt o skupni izvedbi naročila, ki mora opredeliti:</w:t>
      </w:r>
    </w:p>
    <w:p w:rsidR="00E64E2B" w:rsidRPr="00732E8A" w:rsidRDefault="00E64E2B" w:rsidP="00E31362">
      <w:pPr>
        <w:pStyle w:val="Odstavekseznama"/>
        <w:numPr>
          <w:ilvl w:val="0"/>
          <w:numId w:val="33"/>
        </w:numPr>
        <w:ind w:left="426" w:hanging="284"/>
        <w:jc w:val="both"/>
        <w:rPr>
          <w:rFonts w:ascii="Tahoma" w:hAnsi="Tahoma" w:cs="Tahoma"/>
        </w:rPr>
      </w:pPr>
      <w:r w:rsidRPr="00732E8A">
        <w:rPr>
          <w:rFonts w:ascii="Tahoma" w:hAnsi="Tahoma" w:cs="Tahoma"/>
        </w:rPr>
        <w:t>vrsto in vrednost del, ki jih prevzema posamezni subjekt pri izvedbi predmeta javnega naročila,</w:t>
      </w:r>
    </w:p>
    <w:p w:rsidR="00E64E2B" w:rsidRPr="00732E8A" w:rsidRDefault="00E64E2B" w:rsidP="00E31362">
      <w:pPr>
        <w:pStyle w:val="Odstavekseznama"/>
        <w:numPr>
          <w:ilvl w:val="0"/>
          <w:numId w:val="33"/>
        </w:numPr>
        <w:ind w:left="426" w:hanging="284"/>
        <w:jc w:val="both"/>
        <w:rPr>
          <w:rFonts w:ascii="Tahoma" w:hAnsi="Tahoma" w:cs="Tahoma"/>
        </w:rPr>
      </w:pPr>
      <w:r w:rsidRPr="00732E8A">
        <w:rPr>
          <w:rFonts w:ascii="Tahoma" w:hAnsi="Tahoma" w:cs="Tahoma"/>
        </w:rPr>
        <w:t>neomejeno solidarno odgovornost posameznega subjekta do naročnika glede vseh obveznosti po pogodbi,</w:t>
      </w:r>
    </w:p>
    <w:p w:rsidR="00E64E2B" w:rsidRPr="00732E8A" w:rsidRDefault="00284226" w:rsidP="00E31362">
      <w:pPr>
        <w:pStyle w:val="Odstavekseznama"/>
        <w:numPr>
          <w:ilvl w:val="0"/>
          <w:numId w:val="33"/>
        </w:numPr>
        <w:ind w:left="426" w:hanging="284"/>
        <w:jc w:val="both"/>
        <w:rPr>
          <w:rFonts w:ascii="Tahoma" w:hAnsi="Tahoma" w:cs="Tahoma"/>
        </w:rPr>
      </w:pPr>
      <w:r w:rsidRPr="00732E8A">
        <w:rPr>
          <w:rFonts w:ascii="Tahoma" w:hAnsi="Tahoma" w:cs="Tahoma"/>
        </w:rPr>
        <w:t xml:space="preserve">vodilnega izvajalca </w:t>
      </w:r>
      <w:r w:rsidR="00E64E2B" w:rsidRPr="00732E8A">
        <w:rPr>
          <w:rFonts w:ascii="Tahoma" w:hAnsi="Tahoma" w:cs="Tahoma"/>
        </w:rPr>
        <w:t>in njegove pristojnosti.</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p>
    <w:p w:rsidR="004E29D6" w:rsidRPr="00732E8A" w:rsidRDefault="004E29D6" w:rsidP="004D1204">
      <w:pPr>
        <w:keepNext/>
        <w:outlineLvl w:val="1"/>
        <w:rPr>
          <w:rFonts w:ascii="Tahoma" w:hAnsi="Tahoma" w:cs="Tahoma"/>
          <w:b/>
          <w:bCs/>
        </w:rPr>
      </w:pPr>
      <w:r w:rsidRPr="00732E8A">
        <w:rPr>
          <w:rFonts w:ascii="Tahoma" w:hAnsi="Tahoma" w:cs="Tahoma"/>
          <w:b/>
          <w:bCs/>
        </w:rPr>
        <w:lastRenderedPageBreak/>
        <w:t>2.</w:t>
      </w:r>
      <w:r w:rsidR="00665B66" w:rsidRPr="00732E8A">
        <w:rPr>
          <w:rFonts w:ascii="Tahoma" w:hAnsi="Tahoma" w:cs="Tahoma"/>
          <w:b/>
          <w:bCs/>
        </w:rPr>
        <w:t>4</w:t>
      </w:r>
      <w:r w:rsidRPr="00732E8A">
        <w:rPr>
          <w:rFonts w:ascii="Tahoma" w:hAnsi="Tahoma" w:cs="Tahoma"/>
          <w:b/>
          <w:bCs/>
        </w:rPr>
        <w:t xml:space="preserve"> PONUDBA S PODIZVAJALCI</w:t>
      </w:r>
    </w:p>
    <w:p w:rsidR="008C468C" w:rsidRPr="00732E8A" w:rsidRDefault="008C468C" w:rsidP="00585E76">
      <w:pPr>
        <w:jc w:val="both"/>
        <w:rPr>
          <w:rFonts w:ascii="Tahoma" w:hAnsi="Tahoma" w:cs="Tahoma"/>
        </w:rPr>
      </w:pPr>
    </w:p>
    <w:p w:rsidR="008C468C" w:rsidRPr="00732E8A" w:rsidRDefault="002F3F85" w:rsidP="00585E76">
      <w:pPr>
        <w:jc w:val="both"/>
        <w:rPr>
          <w:rFonts w:ascii="Tahoma" w:hAnsi="Tahoma" w:cs="Tahoma"/>
        </w:rPr>
      </w:pPr>
      <w:r w:rsidRPr="00732E8A">
        <w:rPr>
          <w:rFonts w:ascii="Tahoma" w:hAnsi="Tahoma" w:cs="Tahoma"/>
        </w:rPr>
        <w:t>Ponudnik</w:t>
      </w:r>
      <w:r w:rsidR="00FB19E0" w:rsidRPr="00732E8A">
        <w:rPr>
          <w:rFonts w:ascii="Tahoma" w:hAnsi="Tahoma" w:cs="Tahoma"/>
        </w:rPr>
        <w:t xml:space="preserve"> lahko del javnega naročila izvede s podizvajalci. V tem primeru</w:t>
      </w:r>
      <w:r w:rsidRPr="00732E8A">
        <w:rPr>
          <w:rFonts w:ascii="Tahoma" w:hAnsi="Tahoma" w:cs="Tahoma"/>
        </w:rPr>
        <w:t xml:space="preserve"> mora upoštevati določbe 94. člena Z</w:t>
      </w:r>
      <w:r w:rsidR="00927129" w:rsidRPr="00732E8A">
        <w:rPr>
          <w:rFonts w:ascii="Tahoma" w:hAnsi="Tahoma" w:cs="Tahoma"/>
        </w:rPr>
        <w:t>J</w:t>
      </w:r>
      <w:r w:rsidRPr="00732E8A">
        <w:rPr>
          <w:rFonts w:ascii="Tahoma" w:hAnsi="Tahoma" w:cs="Tahoma"/>
        </w:rPr>
        <w:t xml:space="preserve">N-3 in </w:t>
      </w:r>
      <w:r w:rsidR="00B46D2B" w:rsidRPr="00732E8A">
        <w:rPr>
          <w:rFonts w:ascii="Tahoma" w:hAnsi="Tahoma" w:cs="Tahoma"/>
        </w:rPr>
        <w:t>ponudbi predložiti</w:t>
      </w:r>
      <w:r w:rsidR="00BD5665" w:rsidRPr="00732E8A">
        <w:rPr>
          <w:rFonts w:ascii="Tahoma" w:hAnsi="Tahoma" w:cs="Tahoma"/>
        </w:rPr>
        <w:t xml:space="preserve"> naslednje priloge:</w:t>
      </w:r>
    </w:p>
    <w:p w:rsidR="00BB2DDC" w:rsidRPr="00732E8A" w:rsidRDefault="005C75F8" w:rsidP="00E31362">
      <w:pPr>
        <w:pStyle w:val="Odstavekseznama"/>
        <w:numPr>
          <w:ilvl w:val="0"/>
          <w:numId w:val="34"/>
        </w:numPr>
        <w:ind w:left="426" w:hanging="284"/>
        <w:jc w:val="both"/>
        <w:rPr>
          <w:rFonts w:ascii="Tahoma" w:hAnsi="Tahoma" w:cs="Tahoma"/>
        </w:rPr>
      </w:pPr>
      <w:r w:rsidRPr="00732E8A">
        <w:rPr>
          <w:rFonts w:ascii="Tahoma" w:hAnsi="Tahoma" w:cs="Tahoma"/>
        </w:rPr>
        <w:t>Izjava - Gospodarski subjekt,</w:t>
      </w:r>
    </w:p>
    <w:p w:rsidR="0005523B" w:rsidRPr="00732E8A" w:rsidRDefault="005C75F8" w:rsidP="00E31362">
      <w:pPr>
        <w:pStyle w:val="Odstavekseznama"/>
        <w:numPr>
          <w:ilvl w:val="0"/>
          <w:numId w:val="34"/>
        </w:numPr>
        <w:ind w:left="426" w:hanging="284"/>
        <w:jc w:val="both"/>
        <w:rPr>
          <w:rFonts w:ascii="Tahoma" w:hAnsi="Tahoma" w:cs="Tahoma"/>
        </w:rPr>
      </w:pPr>
      <w:r w:rsidRPr="00732E8A">
        <w:rPr>
          <w:rFonts w:ascii="Tahoma" w:hAnsi="Tahoma" w:cs="Tahoma"/>
        </w:rPr>
        <w:t xml:space="preserve">Izjava - </w:t>
      </w:r>
      <w:r w:rsidR="00AE1302" w:rsidRPr="00732E8A">
        <w:rPr>
          <w:rFonts w:ascii="Tahoma" w:hAnsi="Tahoma" w:cs="Tahoma"/>
        </w:rPr>
        <w:t>Osebe</w:t>
      </w:r>
      <w:r w:rsidR="00B271D3" w:rsidRPr="00732E8A">
        <w:rPr>
          <w:rFonts w:ascii="Tahoma" w:hAnsi="Tahoma" w:cs="Tahoma"/>
        </w:rPr>
        <w:t>,</w:t>
      </w:r>
      <w:r w:rsidR="006323E3" w:rsidRPr="00732E8A">
        <w:rPr>
          <w:rFonts w:ascii="Tahoma" w:hAnsi="Tahoma" w:cs="Tahoma"/>
        </w:rPr>
        <w:t xml:space="preserve"> </w:t>
      </w:r>
    </w:p>
    <w:p w:rsidR="00585E76" w:rsidRPr="00732E8A" w:rsidRDefault="008E0036" w:rsidP="00E31362">
      <w:pPr>
        <w:pStyle w:val="Odstavekseznama"/>
        <w:numPr>
          <w:ilvl w:val="0"/>
          <w:numId w:val="34"/>
        </w:numPr>
        <w:ind w:left="426" w:hanging="284"/>
        <w:jc w:val="both"/>
        <w:rPr>
          <w:rFonts w:ascii="Tahoma" w:hAnsi="Tahoma" w:cs="Tahoma"/>
        </w:rPr>
      </w:pPr>
      <w:r w:rsidRPr="00732E8A">
        <w:rPr>
          <w:rFonts w:ascii="Tahoma" w:hAnsi="Tahoma" w:cs="Tahoma"/>
        </w:rPr>
        <w:t xml:space="preserve">Izjava o sodelovanju s podizvajalci </w:t>
      </w:r>
      <w:r w:rsidR="006F22CF" w:rsidRPr="00732E8A">
        <w:rPr>
          <w:rFonts w:ascii="Tahoma" w:hAnsi="Tahoma" w:cs="Tahoma"/>
        </w:rPr>
        <w:t>in podatki podizvajalca</w:t>
      </w:r>
      <w:r w:rsidR="00585E76" w:rsidRPr="00732E8A">
        <w:rPr>
          <w:rFonts w:ascii="Tahoma" w:hAnsi="Tahoma" w:cs="Tahoma"/>
        </w:rPr>
        <w:t>.</w:t>
      </w:r>
    </w:p>
    <w:p w:rsidR="008E0036" w:rsidRPr="00732E8A" w:rsidRDefault="00585E76" w:rsidP="00E31362">
      <w:pPr>
        <w:pStyle w:val="Odstavekseznama"/>
        <w:numPr>
          <w:ilvl w:val="0"/>
          <w:numId w:val="34"/>
        </w:numPr>
        <w:ind w:left="426" w:hanging="284"/>
        <w:jc w:val="both"/>
        <w:rPr>
          <w:rFonts w:ascii="Tahoma" w:hAnsi="Tahoma" w:cs="Tahoma"/>
        </w:rPr>
      </w:pPr>
      <w:r w:rsidRPr="00732E8A">
        <w:rPr>
          <w:rFonts w:ascii="Tahoma" w:hAnsi="Tahoma" w:cs="Tahoma"/>
        </w:rPr>
        <w:t>Pogodbo oziroma pravni akt o sodelovanju s podizvajalcem</w:t>
      </w:r>
      <w:r w:rsidR="00B271D3" w:rsidRPr="00732E8A">
        <w:rPr>
          <w:rFonts w:ascii="Tahoma" w:hAnsi="Tahoma" w:cs="Tahoma"/>
        </w:rPr>
        <w:t>.</w:t>
      </w:r>
    </w:p>
    <w:p w:rsidR="00395943" w:rsidRPr="00732E8A" w:rsidRDefault="00395943" w:rsidP="00585E76">
      <w:pPr>
        <w:jc w:val="both"/>
        <w:rPr>
          <w:rFonts w:ascii="Tahoma" w:hAnsi="Tahoma" w:cs="Tahoma"/>
        </w:rPr>
      </w:pPr>
    </w:p>
    <w:p w:rsidR="000F1DD6" w:rsidRPr="00732E8A" w:rsidRDefault="000F1DD6" w:rsidP="00585E76">
      <w:pPr>
        <w:jc w:val="both"/>
        <w:rPr>
          <w:rFonts w:ascii="Tahoma" w:hAnsi="Tahoma" w:cs="Tahoma"/>
        </w:rPr>
      </w:pPr>
    </w:p>
    <w:p w:rsidR="00A85B91" w:rsidRPr="00732E8A" w:rsidRDefault="00EE3F8E" w:rsidP="004D1204">
      <w:pPr>
        <w:keepNext/>
        <w:jc w:val="both"/>
        <w:rPr>
          <w:rFonts w:ascii="Tahoma" w:hAnsi="Tahoma" w:cs="Tahoma"/>
          <w:b/>
        </w:rPr>
      </w:pPr>
      <w:r w:rsidRPr="00592EF2">
        <w:rPr>
          <w:rFonts w:ascii="Tahoma" w:hAnsi="Tahoma" w:cs="Tahoma"/>
          <w:b/>
        </w:rPr>
        <w:t>2.</w:t>
      </w:r>
      <w:r w:rsidR="00665B66" w:rsidRPr="00592EF2">
        <w:rPr>
          <w:rFonts w:ascii="Tahoma" w:hAnsi="Tahoma" w:cs="Tahoma"/>
          <w:b/>
        </w:rPr>
        <w:t>5</w:t>
      </w:r>
      <w:r w:rsidRPr="00592EF2">
        <w:rPr>
          <w:rFonts w:ascii="Tahoma" w:hAnsi="Tahoma" w:cs="Tahoma"/>
          <w:b/>
        </w:rPr>
        <w:t xml:space="preserve"> </w:t>
      </w:r>
      <w:r w:rsidR="00261454" w:rsidRPr="00592EF2">
        <w:rPr>
          <w:rFonts w:ascii="Tahoma" w:hAnsi="Tahoma" w:cs="Tahoma"/>
          <w:b/>
        </w:rPr>
        <w:t>OPIS</w:t>
      </w:r>
      <w:r w:rsidR="0081721F" w:rsidRPr="00592EF2">
        <w:rPr>
          <w:rFonts w:ascii="Tahoma" w:hAnsi="Tahoma" w:cs="Tahoma"/>
          <w:b/>
        </w:rPr>
        <w:t xml:space="preserve"> NAROČILA</w:t>
      </w:r>
      <w:r w:rsidR="00261454" w:rsidRPr="00592EF2">
        <w:rPr>
          <w:rFonts w:ascii="Tahoma" w:hAnsi="Tahoma" w:cs="Tahoma"/>
          <w:b/>
        </w:rPr>
        <w:t xml:space="preserve"> IN </w:t>
      </w:r>
      <w:r w:rsidR="00CE6955" w:rsidRPr="00592EF2">
        <w:rPr>
          <w:rFonts w:ascii="Tahoma" w:hAnsi="Tahoma" w:cs="Tahoma"/>
          <w:b/>
        </w:rPr>
        <w:t>ROK IZVEDBE</w:t>
      </w:r>
    </w:p>
    <w:p w:rsidR="000F1DD6" w:rsidRPr="00732E8A" w:rsidRDefault="000F1DD6" w:rsidP="00BB28A0">
      <w:pPr>
        <w:keepNext/>
        <w:tabs>
          <w:tab w:val="left" w:pos="8100"/>
        </w:tabs>
        <w:jc w:val="both"/>
        <w:rPr>
          <w:rFonts w:ascii="Tahoma" w:hAnsi="Tahoma" w:cs="Tahoma"/>
        </w:rPr>
      </w:pPr>
    </w:p>
    <w:p w:rsidR="00B71F25" w:rsidRPr="00732E8A" w:rsidRDefault="00B71F25" w:rsidP="00B71F25">
      <w:pPr>
        <w:jc w:val="both"/>
        <w:rPr>
          <w:rFonts w:ascii="Tahoma" w:hAnsi="Tahoma" w:cs="Tahoma"/>
        </w:rPr>
      </w:pPr>
      <w:r w:rsidRPr="00732E8A">
        <w:rPr>
          <w:rFonts w:ascii="Tahoma" w:hAnsi="Tahoma" w:cs="Tahoma"/>
        </w:rPr>
        <w:t>Kratek opis del po posameznih sklopih:</w:t>
      </w:r>
    </w:p>
    <w:p w:rsidR="00480E33" w:rsidRPr="00732E8A" w:rsidRDefault="00480E33" w:rsidP="004D1204">
      <w:pPr>
        <w:keepNext/>
        <w:jc w:val="both"/>
        <w:rPr>
          <w:rFonts w:ascii="Tahoma" w:hAnsi="Tahoma" w:cs="Tahoma"/>
        </w:rPr>
      </w:pPr>
    </w:p>
    <w:p w:rsidR="008831FC" w:rsidRPr="00076910" w:rsidRDefault="008831FC" w:rsidP="008831FC">
      <w:pPr>
        <w:pStyle w:val="Odstavekseznama"/>
        <w:numPr>
          <w:ilvl w:val="0"/>
          <w:numId w:val="43"/>
        </w:numPr>
        <w:jc w:val="both"/>
        <w:rPr>
          <w:rFonts w:ascii="Tahoma" w:hAnsi="Tahoma" w:cs="Tahoma"/>
        </w:rPr>
      </w:pPr>
      <w:r w:rsidRPr="00076910">
        <w:rPr>
          <w:rFonts w:ascii="Tahoma" w:hAnsi="Tahoma" w:cs="Tahoma"/>
          <w:b/>
        </w:rPr>
        <w:t>30III-734-00 Obnova vročevoda T1002 na območju Povšetove ulice v Ljubljani:</w:t>
      </w:r>
    </w:p>
    <w:p w:rsidR="00123800" w:rsidRDefault="00123800" w:rsidP="004D1204">
      <w:pPr>
        <w:keepNext/>
        <w:jc w:val="both"/>
        <w:rPr>
          <w:rFonts w:ascii="Tahoma" w:hAnsi="Tahoma" w:cs="Tahoma"/>
        </w:rPr>
      </w:pPr>
    </w:p>
    <w:p w:rsidR="008831FC" w:rsidRPr="00076910" w:rsidRDefault="008831FC" w:rsidP="008831FC">
      <w:pPr>
        <w:jc w:val="both"/>
        <w:rPr>
          <w:rFonts w:ascii="Tahoma" w:hAnsi="Tahoma" w:cs="Tahoma"/>
        </w:rPr>
      </w:pPr>
      <w:r w:rsidRPr="00076910">
        <w:rPr>
          <w:rFonts w:ascii="Tahoma" w:hAnsi="Tahoma" w:cs="Tahoma"/>
        </w:rPr>
        <w:t>Predmet sklopa je izvedba strojno inštalacijskih del pri obnovi vročevodnega omrežja na območju Povšetove ulice v Ljubljani.</w:t>
      </w:r>
    </w:p>
    <w:p w:rsidR="008831FC" w:rsidRPr="00076910" w:rsidRDefault="008831FC" w:rsidP="008831FC">
      <w:pPr>
        <w:jc w:val="both"/>
        <w:rPr>
          <w:rFonts w:ascii="Tahoma" w:hAnsi="Tahoma" w:cs="Tahoma"/>
        </w:rPr>
      </w:pPr>
    </w:p>
    <w:p w:rsidR="008831FC" w:rsidRPr="00076910" w:rsidRDefault="008831FC" w:rsidP="008831FC">
      <w:pPr>
        <w:jc w:val="both"/>
        <w:rPr>
          <w:rFonts w:ascii="Tahoma" w:hAnsi="Tahoma" w:cs="Tahoma"/>
          <w:u w:val="single"/>
        </w:rPr>
      </w:pPr>
      <w:r w:rsidRPr="00076910">
        <w:rPr>
          <w:rFonts w:ascii="Tahoma" w:hAnsi="Tahoma" w:cs="Tahoma"/>
          <w:u w:val="single"/>
        </w:rPr>
        <w:t>Obstoječe stanje:</w:t>
      </w:r>
    </w:p>
    <w:p w:rsidR="008831FC" w:rsidRPr="00076910" w:rsidRDefault="008831FC" w:rsidP="008831FC">
      <w:pPr>
        <w:jc w:val="both"/>
        <w:rPr>
          <w:rFonts w:ascii="Tahoma" w:hAnsi="Tahoma" w:cs="Tahoma"/>
        </w:rPr>
      </w:pPr>
      <w:r w:rsidRPr="00207E4D">
        <w:rPr>
          <w:rFonts w:ascii="Tahoma" w:hAnsi="Tahoma" w:cs="Tahoma"/>
        </w:rPr>
        <w:t>Vročevodno omrežje na obravnavanem območju je sestavljeno iz glavnih in priključnih vročevodov, ki so večinoma zgrajeni iz predizoliranih cevovodov proizvajalca Kelit</w:t>
      </w:r>
      <w:r w:rsidRPr="00076910">
        <w:rPr>
          <w:rFonts w:ascii="Tahoma" w:hAnsi="Tahoma" w:cs="Tahoma"/>
        </w:rPr>
        <w:t xml:space="preserve"> in je v slabem stanju</w:t>
      </w:r>
      <w:r w:rsidRPr="00207E4D">
        <w:rPr>
          <w:rFonts w:ascii="Tahoma" w:hAnsi="Tahoma" w:cs="Tahoma"/>
        </w:rPr>
        <w:t>. Gradnja je potekala v letu 1988, delno pa tudi v letih 1994 in 1997.</w:t>
      </w:r>
    </w:p>
    <w:p w:rsidR="008831FC" w:rsidRPr="00207E4D" w:rsidRDefault="008831FC" w:rsidP="008831FC">
      <w:pPr>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t>Omrežje je prednapeto – termično prednapeti cevovodi so na določenih območjih vzdolž cestišča Povšetove ulice obliti s posebno betonsko maso – stabilizacijsko peščeno mešanico (SPM).</w:t>
      </w:r>
    </w:p>
    <w:p w:rsidR="008831FC" w:rsidRPr="00076910" w:rsidRDefault="008831FC" w:rsidP="008831FC">
      <w:pPr>
        <w:jc w:val="both"/>
        <w:rPr>
          <w:rFonts w:ascii="Tahoma" w:hAnsi="Tahoma" w:cs="Tahoma"/>
        </w:rPr>
      </w:pPr>
    </w:p>
    <w:p w:rsidR="008831FC" w:rsidRPr="00F36C61" w:rsidRDefault="008831FC" w:rsidP="008831FC">
      <w:pPr>
        <w:jc w:val="both"/>
        <w:rPr>
          <w:rFonts w:ascii="Tahoma" w:hAnsi="Tahoma" w:cs="Tahoma"/>
          <w:u w:val="single"/>
        </w:rPr>
      </w:pPr>
      <w:r w:rsidRPr="00076910">
        <w:rPr>
          <w:rFonts w:ascii="Tahoma" w:hAnsi="Tahoma" w:cs="Tahoma"/>
          <w:u w:val="single"/>
        </w:rPr>
        <w:t>Novo stanje - obnova:</w:t>
      </w:r>
    </w:p>
    <w:p w:rsidR="008831FC" w:rsidRPr="006D03C9" w:rsidRDefault="008831FC" w:rsidP="008831FC">
      <w:pPr>
        <w:jc w:val="both"/>
        <w:rPr>
          <w:rFonts w:ascii="Tahoma" w:hAnsi="Tahoma" w:cs="Tahoma"/>
        </w:rPr>
      </w:pPr>
      <w:r w:rsidRPr="00F36C61">
        <w:rPr>
          <w:rFonts w:ascii="Tahoma" w:hAnsi="Tahoma" w:cs="Tahoma"/>
        </w:rPr>
        <w:t>N</w:t>
      </w:r>
      <w:r w:rsidRPr="006D03C9">
        <w:rPr>
          <w:rFonts w:ascii="Tahoma" w:hAnsi="Tahoma" w:cs="Tahoma"/>
        </w:rPr>
        <w:t xml:space="preserve">a območju Povšetove ulice je predvidena obnova naslednjih vročevodov: </w:t>
      </w:r>
    </w:p>
    <w:p w:rsidR="008831FC" w:rsidRPr="00207E4D" w:rsidRDefault="008831FC" w:rsidP="008831FC">
      <w:pPr>
        <w:pStyle w:val="tekst1"/>
        <w:keepNext/>
        <w:widowControl w:val="0"/>
        <w:numPr>
          <w:ilvl w:val="0"/>
          <w:numId w:val="9"/>
        </w:numPr>
        <w:spacing w:before="0" w:line="240" w:lineRule="auto"/>
        <w:rPr>
          <w:rFonts w:ascii="Tahoma" w:hAnsi="Tahoma" w:cs="Tahoma"/>
        </w:rPr>
      </w:pPr>
      <w:r w:rsidRPr="00207E4D">
        <w:rPr>
          <w:rFonts w:ascii="Tahoma" w:hAnsi="Tahoma" w:cs="Tahoma"/>
          <w:sz w:val="20"/>
        </w:rPr>
        <w:t>glavni vročevodi:</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T1002 od odcepa od trase T1000 v križišču Povšetove ulice in Poljanskega nasipa do     vročevodnega priključka P2761 za objekt Povšetova ulica 36A. Obnovi se tudi priključitev na novejši del trase, ki poteka naprej po Povšetovi ulici. Izdela se novo odvodnjavanje.</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T1004: vgradi se nove predizolirane pipe na določenem mestu trase.</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Obnovi se priključitve na obstoječa vročevodna priključka P1065, P3827.</w:t>
      </w:r>
    </w:p>
    <w:p w:rsidR="008831FC" w:rsidRPr="00207E4D" w:rsidRDefault="008831FC" w:rsidP="008831FC">
      <w:pPr>
        <w:pStyle w:val="tekst1"/>
        <w:keepNext/>
        <w:widowControl w:val="0"/>
        <w:numPr>
          <w:ilvl w:val="0"/>
          <w:numId w:val="9"/>
        </w:numPr>
        <w:spacing w:before="0" w:line="240" w:lineRule="auto"/>
        <w:rPr>
          <w:rFonts w:ascii="Tahoma" w:hAnsi="Tahoma" w:cs="Tahoma"/>
        </w:rPr>
      </w:pPr>
      <w:r w:rsidRPr="00207E4D">
        <w:rPr>
          <w:rFonts w:ascii="Tahoma" w:hAnsi="Tahoma" w:cs="Tahoma"/>
          <w:sz w:val="20"/>
        </w:rPr>
        <w:t>priključni vročevodi (obnova ob soglasju lastnikov):</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P3048 za objekta Povšetova ulica 1 in 3,</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P1322 za objekt Povšetova ulica 12,</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P1526 za objekt Povšetova ulica 18,</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P2761 za objekt Povšetova ulica 36A,</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P2754 za objekt Povšetova ulica 36.</w:t>
      </w:r>
    </w:p>
    <w:p w:rsidR="008831FC" w:rsidRPr="00076910" w:rsidRDefault="008831FC" w:rsidP="008831FC">
      <w:pPr>
        <w:jc w:val="both"/>
        <w:rPr>
          <w:rFonts w:ascii="Tahoma" w:hAnsi="Tahoma" w:cs="Tahoma"/>
        </w:rPr>
      </w:pPr>
    </w:p>
    <w:p w:rsidR="008831FC" w:rsidRDefault="008831FC" w:rsidP="008831FC">
      <w:pPr>
        <w:jc w:val="both"/>
        <w:rPr>
          <w:rFonts w:ascii="Tahoma" w:hAnsi="Tahoma" w:cs="Tahoma"/>
        </w:rPr>
      </w:pPr>
      <w:r w:rsidRPr="00207E4D">
        <w:rPr>
          <w:rFonts w:ascii="Tahoma" w:hAnsi="Tahoma" w:cs="Tahoma"/>
        </w:rPr>
        <w:t>Obnovljeno vročevodno omrežje bo večinoma potekalo po obstoječih trasah, zato bo potrebno najprej porušiti obstoječe predizolirane jeklene cevi. Razlika med obstoječo in novo traso bo le na določenih mestih zaradi uporabe U- kompenzatorjev (lir).</w:t>
      </w:r>
    </w:p>
    <w:p w:rsidR="008831FC" w:rsidRPr="00207E4D" w:rsidRDefault="008831FC" w:rsidP="008831FC">
      <w:pPr>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t xml:space="preserve">Vse obnovljeno omrežje (razen na območju odcepa od trase T1000) bo zgrajeno iz predizoliranih cevi različnih dimenzij. </w:t>
      </w:r>
    </w:p>
    <w:p w:rsidR="008831FC" w:rsidRPr="00207E4D" w:rsidRDefault="008831FC" w:rsidP="008831FC">
      <w:pPr>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t>Obnovljene vročevodne cevi bodo na nekaterih območjih vgrajene na nekoliko spremenjenih globinah in s spremenjenimi padci:</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na območju cestišča Povšetove ulice bo padec cevovodov usmerjen proti določenem mestu (točka 10) ob odcepu za vročevod</w:t>
      </w:r>
      <w:r>
        <w:rPr>
          <w:rFonts w:ascii="Tahoma" w:hAnsi="Tahoma" w:cs="Tahoma"/>
          <w:noProof/>
          <w:szCs w:val="24"/>
        </w:rPr>
        <w:t>ni</w:t>
      </w:r>
      <w:r w:rsidRPr="00207E4D">
        <w:rPr>
          <w:rFonts w:ascii="Tahoma" w:hAnsi="Tahoma" w:cs="Tahoma"/>
          <w:noProof/>
          <w:szCs w:val="24"/>
        </w:rPr>
        <w:t xml:space="preserve"> priključek P1065, kjer bo najnižja točka in izveden izpust v novi jašek,</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 xml:space="preserve">na območju med objektoma </w:t>
      </w:r>
      <w:r>
        <w:rPr>
          <w:rFonts w:ascii="Tahoma" w:hAnsi="Tahoma" w:cs="Tahoma"/>
          <w:noProof/>
          <w:szCs w:val="24"/>
        </w:rPr>
        <w:t xml:space="preserve">Povšetova ulica </w:t>
      </w:r>
      <w:r w:rsidRPr="00207E4D">
        <w:rPr>
          <w:rFonts w:ascii="Tahoma" w:hAnsi="Tahoma" w:cs="Tahoma"/>
          <w:noProof/>
          <w:szCs w:val="24"/>
        </w:rPr>
        <w:t>št. 12 in 18 (točka 14 do 27) bo zaradi zelo plitve lege obstoječih cevovodov nova trasa vročevoda nekoliko poglobljena.</w:t>
      </w:r>
    </w:p>
    <w:p w:rsidR="008831FC" w:rsidRPr="00207E4D" w:rsidRDefault="008831FC" w:rsidP="008831FC">
      <w:pPr>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lastRenderedPageBreak/>
        <w:t xml:space="preserve">Na območju odcepa vročevoda T1002 od trase T1000 bosta obnovljena tudi kratka odseka kinet in vročevoda v njem. Zaradi nepoznavanja dejanskega stanja obstoječega vročevoda in kinet na teh odsekih so v popisih zajeta obnovitvena dela na betonskih kinetah, cevovodih in podporah ocenjena. </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p>
    <w:p w:rsidR="008831FC" w:rsidRPr="00207E4D" w:rsidRDefault="008831FC" w:rsidP="008831FC">
      <w:pPr>
        <w:jc w:val="both"/>
        <w:rPr>
          <w:rFonts w:ascii="Tahoma" w:hAnsi="Tahoma" w:cs="Tahoma"/>
          <w:b/>
        </w:rPr>
      </w:pPr>
      <w:r w:rsidRPr="00207E4D">
        <w:rPr>
          <w:rFonts w:ascii="Tahoma" w:hAnsi="Tahoma" w:cs="Tahoma"/>
          <w:b/>
        </w:rPr>
        <w:t>Obstoječi vročevod T1000 je prednapet. Zato je pri obnovi - morebitnem izrezu poškodovanih delov cevovoda in nadomeščanju le-teh z novimi - potrebno prednapetje ohraniti.</w:t>
      </w:r>
    </w:p>
    <w:p w:rsidR="008831FC" w:rsidRPr="00076910" w:rsidRDefault="008831FC" w:rsidP="008831FC">
      <w:pPr>
        <w:jc w:val="both"/>
        <w:rPr>
          <w:rFonts w:ascii="Tahoma" w:hAnsi="Tahoma" w:cs="Tahoma"/>
        </w:rPr>
      </w:pPr>
    </w:p>
    <w:p w:rsidR="008831FC" w:rsidRPr="00244AFE" w:rsidRDefault="008831FC" w:rsidP="008831FC">
      <w:pPr>
        <w:jc w:val="both"/>
        <w:rPr>
          <w:rFonts w:ascii="Tahoma" w:hAnsi="Tahoma" w:cs="Tahoma"/>
          <w:u w:val="single"/>
        </w:rPr>
      </w:pPr>
      <w:r>
        <w:rPr>
          <w:rFonts w:ascii="Tahoma" w:hAnsi="Tahoma" w:cs="Tahoma"/>
          <w:u w:val="single"/>
        </w:rPr>
        <w:t>Trasa T1002</w:t>
      </w:r>
      <w:r w:rsidRPr="00076910">
        <w:rPr>
          <w:rFonts w:ascii="Tahoma" w:hAnsi="Tahoma" w:cs="Tahoma"/>
          <w:u w:val="single"/>
        </w:rPr>
        <w:t>:</w:t>
      </w:r>
    </w:p>
    <w:p w:rsidR="008831FC" w:rsidRPr="00F36C61" w:rsidRDefault="008831FC" w:rsidP="008831FC">
      <w:pPr>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207E4D">
        <w:rPr>
          <w:rFonts w:ascii="Tahoma" w:hAnsi="Tahoma" w:cs="Tahoma"/>
        </w:rPr>
        <w:t xml:space="preserve">Sanacija trase T1002 bo potekala </w:t>
      </w:r>
      <w:r w:rsidRPr="00207E4D">
        <w:rPr>
          <w:rFonts w:ascii="Tahoma" w:hAnsi="Tahoma" w:cs="Tahoma"/>
          <w:noProof/>
          <w:szCs w:val="24"/>
          <w:lang w:val="es-ES"/>
        </w:rPr>
        <w:t>od mesta odcepa od trase T1000 v križišču Povšetove ulice in Poljanskega nasipa (točka 1) do začetka vročevodnega priključka P2761 za objekt Povšetova ul</w:t>
      </w:r>
      <w:r>
        <w:rPr>
          <w:rFonts w:ascii="Tahoma" w:hAnsi="Tahoma" w:cs="Tahoma"/>
          <w:noProof/>
          <w:szCs w:val="24"/>
          <w:lang w:val="es-ES"/>
        </w:rPr>
        <w:t>ica</w:t>
      </w:r>
      <w:r w:rsidRPr="00207E4D">
        <w:rPr>
          <w:rFonts w:ascii="Tahoma" w:hAnsi="Tahoma" w:cs="Tahoma"/>
          <w:noProof/>
          <w:szCs w:val="24"/>
          <w:lang w:val="es-ES"/>
        </w:rPr>
        <w:t xml:space="preserve"> 36A (točka 32). </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8831FC"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207E4D">
        <w:rPr>
          <w:rFonts w:ascii="Tahoma" w:hAnsi="Tahoma" w:cs="Tahoma"/>
          <w:noProof/>
          <w:szCs w:val="24"/>
          <w:lang w:val="es-ES"/>
        </w:rPr>
        <w:t>Mesto odcepa trase in prvih 7 m</w:t>
      </w:r>
      <w:r>
        <w:rPr>
          <w:rFonts w:ascii="Tahoma" w:hAnsi="Tahoma" w:cs="Tahoma"/>
          <w:noProof/>
          <w:szCs w:val="24"/>
          <w:lang w:val="es-ES"/>
        </w:rPr>
        <w:t>etrov</w:t>
      </w:r>
      <w:r w:rsidRPr="00207E4D">
        <w:rPr>
          <w:rFonts w:ascii="Tahoma" w:hAnsi="Tahoma" w:cs="Tahoma"/>
          <w:noProof/>
          <w:szCs w:val="24"/>
          <w:lang w:val="es-ES"/>
        </w:rPr>
        <w:t xml:space="preserve"> trase (do točke 2) poteka v kineti, ki se bo ohranila in po potrebi obnovila.</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207E4D">
        <w:rPr>
          <w:rFonts w:ascii="Tahoma" w:hAnsi="Tahoma" w:cs="Tahoma"/>
          <w:noProof/>
          <w:szCs w:val="24"/>
          <w:lang w:val="es-ES"/>
        </w:rPr>
        <w:t>Na tem odseku ter na območju odcepa od trase T1000 (DN300) bo obnova vročevoda potekala na način, da se bo po odprtju kinet ter pregledu kinet in cevovodov kinete po potrebi gradbeno, cevovode pa strojno obnovilo.</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8831FC"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207E4D">
        <w:rPr>
          <w:rFonts w:ascii="Tahoma" w:hAnsi="Tahoma" w:cs="Tahoma"/>
          <w:noProof/>
          <w:szCs w:val="24"/>
          <w:lang w:val="es-ES"/>
        </w:rPr>
        <w:t>Ostali del trase bo obnovljen tako, da se bo po izkopu odstranilo obstoječe predizolirane cevovode (Kelit) ter nato večinoma po isti trasi položilo nove vročevodne cevi dimenzij DN150/280, DN125/250, DN100/225, DN65/140 ter DN50/140.</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8831FC"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noProof/>
          <w:szCs w:val="24"/>
          <w:lang w:val="es-ES"/>
        </w:rPr>
        <w:t xml:space="preserve">Obstoječe vročevodno </w:t>
      </w:r>
      <w:r w:rsidRPr="00F36C61">
        <w:rPr>
          <w:rFonts w:ascii="Tahoma" w:hAnsi="Tahoma" w:cs="Tahoma"/>
        </w:rPr>
        <w:t>omrežje</w:t>
      </w:r>
      <w:r w:rsidRPr="00207E4D">
        <w:rPr>
          <w:rFonts w:ascii="Tahoma" w:hAnsi="Tahoma" w:cs="Tahoma"/>
        </w:rPr>
        <w:t xml:space="preserve"> na tem območju je prednapeto – termično prednapeti cevovodi so na določenih območjih vzdolž cestišča Povšetove ulice obliti s posebno betonsko maso – stabilizacijsko peščeno mešanico (SPM).</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207E4D">
        <w:rPr>
          <w:rFonts w:ascii="Tahoma" w:hAnsi="Tahoma" w:cs="Tahoma"/>
        </w:rPr>
        <w:t xml:space="preserve">Obnovljeni vročevod ne bo več prednapet, ampak bodo za kompenzacijo raztezkov vgrajeni </w:t>
      </w:r>
      <w:r w:rsidRPr="00207E4D">
        <w:rPr>
          <w:rFonts w:ascii="Tahoma" w:hAnsi="Tahoma" w:cs="Tahoma"/>
          <w:noProof/>
          <w:szCs w:val="24"/>
          <w:lang w:val="es-ES"/>
        </w:rPr>
        <w:t>U, Z in L kompenzatorji. Zaradi tega in zaradi ustreznega priključevanja na obstoječe vročevodno omrežje bo na večih mestih trasa obnovljenega vročevoda nekoliko spremenjena.</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Default="008831FC" w:rsidP="008831FC">
      <w:pPr>
        <w:jc w:val="both"/>
        <w:rPr>
          <w:rFonts w:ascii="Tahoma" w:hAnsi="Tahoma" w:cs="Tahoma"/>
          <w:noProof/>
          <w:szCs w:val="24"/>
          <w:u w:val="single"/>
          <w:lang w:val="es-ES"/>
        </w:rPr>
      </w:pPr>
      <w:r w:rsidRPr="00207E4D">
        <w:rPr>
          <w:rFonts w:ascii="Tahoma" w:hAnsi="Tahoma" w:cs="Tahoma"/>
          <w:u w:val="single"/>
        </w:rPr>
        <w:t xml:space="preserve">Padec cevovoda na območju </w:t>
      </w:r>
      <w:r w:rsidRPr="00207E4D">
        <w:rPr>
          <w:rFonts w:ascii="Tahoma" w:hAnsi="Tahoma" w:cs="Tahoma"/>
          <w:noProof/>
          <w:szCs w:val="24"/>
          <w:u w:val="single"/>
          <w:lang w:val="es-ES"/>
        </w:rPr>
        <w:t>cestišča Povšetove ulice bo prilagojen izgradnji novega izpusta v jašku v točki 101. V ta namen bo najnižja točka tega odseka vročevoda v točki 10, kamor se bo stekala vsa voda med točkama 1 in 24. Izpust vročevoda v jašku bo dimenzije DN50.</w:t>
      </w:r>
    </w:p>
    <w:p w:rsidR="008831FC" w:rsidRPr="00207E4D" w:rsidRDefault="008831FC" w:rsidP="008831FC">
      <w:pPr>
        <w:jc w:val="both"/>
        <w:rPr>
          <w:rFonts w:ascii="Tahoma" w:hAnsi="Tahoma" w:cs="Tahoma"/>
          <w:noProof/>
          <w:szCs w:val="24"/>
          <w:u w:val="single"/>
          <w:lang w:val="es-ES"/>
        </w:rPr>
      </w:pPr>
    </w:p>
    <w:p w:rsidR="008831FC" w:rsidRPr="00207E4D" w:rsidRDefault="008831FC" w:rsidP="008831FC">
      <w:pPr>
        <w:jc w:val="both"/>
        <w:rPr>
          <w:rFonts w:ascii="Tahoma" w:hAnsi="Tahoma" w:cs="Tahoma"/>
        </w:rPr>
      </w:pPr>
      <w:r w:rsidRPr="00207E4D">
        <w:rPr>
          <w:rFonts w:ascii="Tahoma" w:hAnsi="Tahoma" w:cs="Tahoma"/>
          <w:noProof/>
          <w:szCs w:val="24"/>
          <w:u w:val="single"/>
          <w:lang w:val="es-ES"/>
        </w:rPr>
        <w:t xml:space="preserve">Na območju med točkama 14 in 27 je obstoječi vročevod z nizkim nadkritjem, zato je predvideno, da se tam vročevodno traso nekoliko poglobi (vsaj 10 do 20 cm) v skladu </w:t>
      </w:r>
      <w:r>
        <w:rPr>
          <w:rFonts w:ascii="Tahoma" w:hAnsi="Tahoma" w:cs="Tahoma"/>
          <w:noProof/>
          <w:szCs w:val="24"/>
          <w:u w:val="single"/>
          <w:lang w:val="es-ES"/>
        </w:rPr>
        <w:t>z</w:t>
      </w:r>
      <w:r w:rsidRPr="00207E4D">
        <w:rPr>
          <w:rFonts w:ascii="Tahoma" w:hAnsi="Tahoma" w:cs="Tahoma"/>
          <w:noProof/>
          <w:szCs w:val="24"/>
          <w:u w:val="single"/>
          <w:lang w:val="es-ES"/>
        </w:rPr>
        <w:t xml:space="preserve"> vzdolžnim profilom. Če poglobitve ne bo mogoče izvesti ali če bo kljub poglobitvi ostala višina nadkritja nad temenom vročevoda manj kot 60 cm, se tam nad vročevodnimi cevmi vgradi razbremenilne AB plošče</w:t>
      </w:r>
      <w:r w:rsidRPr="00207E4D">
        <w:rPr>
          <w:rFonts w:ascii="Tahoma" w:hAnsi="Tahoma" w:cs="Tahoma"/>
          <w:noProof/>
          <w:szCs w:val="24"/>
          <w:lang w:val="es-ES"/>
        </w:rPr>
        <w:t>.</w:t>
      </w:r>
    </w:p>
    <w:p w:rsidR="008831FC" w:rsidRPr="00207E4D" w:rsidRDefault="008831FC" w:rsidP="008831FC">
      <w:pPr>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t>Pri obnovi se opusti dva vročevodna priključka (P1231 in P1126) ter del tretjega (P3827). Pri prvih dveh se priključitve na obnovljeni vročevod ne izvede, pri tretjem pa se mesto priključitve prestavi na točko 21. Pri tem se priključitev izvede s pomočjo pravokotnega odcepa navzdol DN100/225 / DN80/180, Z - kompenzatorja ter ravnega dela vročevoda DN80/180, ki omogoča izognitev obstoječim drevesom in priključitev na obstoječe vročevodne cevi pod ustreznim minimalnim kotom.</w:t>
      </w:r>
    </w:p>
    <w:p w:rsidR="008831FC" w:rsidRPr="00207E4D" w:rsidRDefault="008831FC" w:rsidP="008831FC">
      <w:pPr>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t>Priključitev na vročevodni priključek P1065 se izvede s pravokotnim odcepom navzgor DN150/280 / DN65/160 in Z - kompenzatorjem dimenzije DN65/160.</w:t>
      </w:r>
    </w:p>
    <w:p w:rsidR="008831FC" w:rsidRPr="00207E4D" w:rsidRDefault="008831FC" w:rsidP="008831FC">
      <w:pPr>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207E4D">
        <w:rPr>
          <w:rFonts w:ascii="Tahoma" w:hAnsi="Tahoma" w:cs="Tahoma"/>
          <w:noProof/>
          <w:szCs w:val="24"/>
          <w:lang w:val="es-ES"/>
        </w:rPr>
        <w:t>Odcep za izpust v točki 10 se izvede s paralelnim odcepom navzdol DN150/280 / DN50/140. Za pravokotnim lokom vročevod vstopi v jašek premera 120 cm, kjer preide na cevi iz celega in se zaključi s prirobničnimi zapornimi ventili DN50. Cevi se spelje v ponikovalnico v tleh jaška.</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207E4D">
        <w:rPr>
          <w:rFonts w:ascii="Tahoma" w:hAnsi="Tahoma" w:cs="Tahoma"/>
          <w:noProof/>
          <w:szCs w:val="24"/>
          <w:lang w:val="es-ES"/>
        </w:rPr>
        <w:t>Odcep za nadaljevanje trase T1002 v točki 15 se izvede s pravokotnim odcepom navzdol DN125/250 / DN65/160. Izkop se izvede do obstoječih predizoliranih pip JA1234, ki se jih pregleda in po potrebi zamenja.</w:t>
      </w:r>
    </w:p>
    <w:p w:rsidR="008831FC" w:rsidRPr="00F36C61" w:rsidRDefault="008831FC" w:rsidP="008831FC">
      <w:pPr>
        <w:jc w:val="both"/>
        <w:rPr>
          <w:rFonts w:ascii="Tahoma" w:hAnsi="Tahoma" w:cs="Tahoma"/>
        </w:rPr>
      </w:pPr>
    </w:p>
    <w:p w:rsidR="008831FC" w:rsidRPr="00244AFE" w:rsidRDefault="008831FC" w:rsidP="008831FC">
      <w:pPr>
        <w:jc w:val="both"/>
        <w:rPr>
          <w:rFonts w:ascii="Tahoma" w:hAnsi="Tahoma" w:cs="Tahoma"/>
          <w:u w:val="single"/>
        </w:rPr>
      </w:pPr>
      <w:r>
        <w:rPr>
          <w:rFonts w:ascii="Tahoma" w:hAnsi="Tahoma" w:cs="Tahoma"/>
          <w:u w:val="single"/>
        </w:rPr>
        <w:lastRenderedPageBreak/>
        <w:t>Vgradnja novih zapor</w:t>
      </w:r>
      <w:r w:rsidRPr="00076910">
        <w:rPr>
          <w:rFonts w:ascii="Tahoma" w:hAnsi="Tahoma" w:cs="Tahoma"/>
          <w:u w:val="single"/>
        </w:rPr>
        <w:t>:</w:t>
      </w:r>
    </w:p>
    <w:p w:rsidR="008831FC"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Na treh mestih trase obnove vročevoda se vgradi nove zapore – predizolirane pipe:</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v točki 201 na trasi T1004 se vgradi zaporne pipe DN100/225,</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v točki 5 na trasi T1002 se vgradi zaporne pipe DN150/280,</w:t>
      </w:r>
    </w:p>
    <w:p w:rsidR="008831FC" w:rsidRPr="00207E4D" w:rsidRDefault="008831FC" w:rsidP="008831FC">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207E4D">
        <w:rPr>
          <w:rFonts w:ascii="Tahoma" w:hAnsi="Tahoma" w:cs="Tahoma"/>
          <w:noProof/>
          <w:szCs w:val="24"/>
        </w:rPr>
        <w:t>v točki 17 na trasi T1002 se vgradi zaporne pipe DN100/225.</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Pipe dimenzije DN100/225 se dobavi brez prigrajenega reduktorja, pipi DN150/280 pa s prigrajenim reduktorjem ali pa mora biti omogočeno posluževanje s prenosnim reduktorjem.</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u w:val="single"/>
        </w:rPr>
      </w:pPr>
      <w:r w:rsidRPr="00207E4D">
        <w:rPr>
          <w:rFonts w:ascii="Tahoma" w:hAnsi="Tahoma" w:cs="Tahoma"/>
        </w:rPr>
        <w:t>Ker je predvidena globina vgradnje vseh navedenih predizoliranih pip večja od 1</w:t>
      </w:r>
      <w:r>
        <w:rPr>
          <w:rFonts w:ascii="Tahoma" w:hAnsi="Tahoma" w:cs="Tahoma"/>
        </w:rPr>
        <w:t xml:space="preserve"> </w:t>
      </w:r>
      <w:r w:rsidRPr="00207E4D">
        <w:rPr>
          <w:rFonts w:ascii="Tahoma" w:hAnsi="Tahoma" w:cs="Tahoma"/>
        </w:rPr>
        <w:t>m</w:t>
      </w:r>
      <w:r>
        <w:rPr>
          <w:rFonts w:ascii="Tahoma" w:hAnsi="Tahoma" w:cs="Tahoma"/>
        </w:rPr>
        <w:t>etra</w:t>
      </w:r>
      <w:r w:rsidRPr="00207E4D">
        <w:rPr>
          <w:rFonts w:ascii="Tahoma" w:hAnsi="Tahoma" w:cs="Tahoma"/>
        </w:rPr>
        <w:t>, se nad njimi vgradi jaške za neposreden dostop do pip. Ti so premera Ø120 cm iz betonskih cevi.</w:t>
      </w:r>
      <w:r>
        <w:rPr>
          <w:rFonts w:ascii="Tahoma" w:hAnsi="Tahoma" w:cs="Tahoma"/>
        </w:rPr>
        <w:t xml:space="preserve"> </w:t>
      </w:r>
      <w:r w:rsidRPr="00207E4D">
        <w:rPr>
          <w:rFonts w:ascii="Tahoma" w:hAnsi="Tahoma" w:cs="Tahoma"/>
          <w:u w:val="single"/>
        </w:rPr>
        <w:t>Spodnji rob teh jaškov mora biti temeljen na način, da ne sloni na predizoliranih ceveh!</w:t>
      </w:r>
    </w:p>
    <w:p w:rsidR="008831FC" w:rsidRDefault="008831FC" w:rsidP="008831FC">
      <w:pPr>
        <w:jc w:val="both"/>
        <w:rPr>
          <w:rFonts w:ascii="Tahoma" w:hAnsi="Tahoma" w:cs="Tahoma"/>
        </w:rPr>
      </w:pPr>
    </w:p>
    <w:p w:rsidR="008831FC" w:rsidRPr="00244AFE" w:rsidRDefault="008831FC" w:rsidP="008831FC">
      <w:pPr>
        <w:jc w:val="both"/>
        <w:rPr>
          <w:rFonts w:ascii="Tahoma" w:hAnsi="Tahoma" w:cs="Tahoma"/>
          <w:u w:val="single"/>
        </w:rPr>
      </w:pPr>
      <w:r>
        <w:rPr>
          <w:rFonts w:ascii="Tahoma" w:hAnsi="Tahoma" w:cs="Tahoma"/>
          <w:u w:val="single"/>
        </w:rPr>
        <w:t>Vročevodni priključek P3048</w:t>
      </w:r>
      <w:r w:rsidRPr="00076910">
        <w:rPr>
          <w:rFonts w:ascii="Tahoma" w:hAnsi="Tahoma" w:cs="Tahoma"/>
          <w:u w:val="single"/>
        </w:rPr>
        <w:t>:</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Zaradi starosti cevi in zaradi bližine mesta nedavne intervencijske sanacije na trasi T1002, ko je pri tem zalilo tudi neznani obseg začetka priključka P3048, je predv</w:t>
      </w:r>
      <w:r w:rsidRPr="006D03C9">
        <w:rPr>
          <w:rFonts w:ascii="Tahoma" w:hAnsi="Tahoma" w:cs="Tahoma"/>
        </w:rPr>
        <w:t>idena tudi obnova tega vročevodnega priključka</w:t>
      </w:r>
      <w:r w:rsidRPr="00207E4D">
        <w:rPr>
          <w:rFonts w:ascii="Tahoma" w:hAnsi="Tahoma" w:cs="Tahoma"/>
        </w:rPr>
        <w:t>.</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 xml:space="preserve">Pri tem se spremeni odcep od vročevodne trase T1002 in </w:t>
      </w:r>
      <w:r>
        <w:rPr>
          <w:rFonts w:ascii="Tahoma" w:hAnsi="Tahoma" w:cs="Tahoma"/>
        </w:rPr>
        <w:t xml:space="preserve">se </w:t>
      </w:r>
      <w:r w:rsidRPr="00207E4D">
        <w:rPr>
          <w:rFonts w:ascii="Tahoma" w:hAnsi="Tahoma" w:cs="Tahoma"/>
        </w:rPr>
        <w:t>opusti vgradnja zapornih pip (obstoječe se odstrani).</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Novi odcep se izvede proti severni strani s pravokotnim odcepom navzgor DN150/280 / DN50/140. Nato vročevod s pomočjo Z - kompenzatorja vstopi na obstoječo traso vročevoda, po kateri v dimenziji DN32/125 poteka do vstopa v objekt, znotraj katerega se priključi na obstoječe cevi iz celega. Na obstoječi trasi obnovljeni vročevod predvideno poteka tudi na obstoječi globini.</w:t>
      </w:r>
    </w:p>
    <w:p w:rsidR="008831FC" w:rsidRDefault="008831FC" w:rsidP="008831FC">
      <w:pPr>
        <w:jc w:val="both"/>
        <w:rPr>
          <w:rFonts w:ascii="Tahoma" w:hAnsi="Tahoma" w:cs="Tahoma"/>
        </w:rPr>
      </w:pPr>
    </w:p>
    <w:p w:rsidR="008831FC" w:rsidRPr="00244AFE" w:rsidRDefault="008831FC" w:rsidP="008831FC">
      <w:pPr>
        <w:jc w:val="both"/>
        <w:rPr>
          <w:rFonts w:ascii="Tahoma" w:hAnsi="Tahoma" w:cs="Tahoma"/>
          <w:u w:val="single"/>
        </w:rPr>
      </w:pPr>
      <w:r>
        <w:rPr>
          <w:rFonts w:ascii="Tahoma" w:hAnsi="Tahoma" w:cs="Tahoma"/>
          <w:u w:val="single"/>
        </w:rPr>
        <w:t>Vročevodni priključek P1322</w:t>
      </w:r>
      <w:r w:rsidRPr="00076910">
        <w:rPr>
          <w:rFonts w:ascii="Tahoma" w:hAnsi="Tahoma" w:cs="Tahoma"/>
          <w:u w:val="single"/>
        </w:rPr>
        <w:t>:</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Priključitev vročevodnega priključka P1322 se izvede preko paralelnega odcepa navzgor DN100/225 / DN65/160 v točki 19. Za paralelnim odcepom se vročevod s pravokotnim lokom postavi na traso obstoječega priključka, po kateri nato vstopi v objekt, kjer se priklopi na obstoječe cevi iz celega.</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t xml:space="preserve">Če je izvedljivo, se globino vgradnje vročevodnih cevi vsaj malo poveča. </w:t>
      </w:r>
      <w:r w:rsidRPr="00207E4D">
        <w:rPr>
          <w:rFonts w:ascii="Tahoma" w:hAnsi="Tahoma" w:cs="Tahoma"/>
          <w:noProof/>
          <w:szCs w:val="24"/>
          <w:u w:val="single"/>
          <w:lang w:val="es-ES"/>
        </w:rPr>
        <w:t>Če poglobitve ne bo mogoče izvesti ali če bo kljub poglobitvi ostala višina nadkritja nad temenom vročevoda manj kot 60 cm, se tam nad vročevodnimi cevmi vgradi razbremenilne AB plošče</w:t>
      </w:r>
      <w:r w:rsidRPr="00207E4D">
        <w:rPr>
          <w:rFonts w:ascii="Tahoma" w:hAnsi="Tahoma" w:cs="Tahoma"/>
          <w:noProof/>
          <w:szCs w:val="24"/>
          <w:lang w:val="es-ES"/>
        </w:rPr>
        <w:t>.</w:t>
      </w:r>
    </w:p>
    <w:p w:rsidR="008831FC" w:rsidRPr="006D03C9" w:rsidRDefault="008831FC" w:rsidP="008831FC">
      <w:pPr>
        <w:jc w:val="both"/>
        <w:rPr>
          <w:rFonts w:ascii="Tahoma" w:hAnsi="Tahoma" w:cs="Tahoma"/>
        </w:rPr>
      </w:pPr>
    </w:p>
    <w:p w:rsidR="008831FC" w:rsidRPr="00244AFE" w:rsidRDefault="008831FC" w:rsidP="008831FC">
      <w:pPr>
        <w:jc w:val="both"/>
        <w:rPr>
          <w:rFonts w:ascii="Tahoma" w:hAnsi="Tahoma" w:cs="Tahoma"/>
          <w:u w:val="single"/>
        </w:rPr>
      </w:pPr>
      <w:r>
        <w:rPr>
          <w:rFonts w:ascii="Tahoma" w:hAnsi="Tahoma" w:cs="Tahoma"/>
          <w:u w:val="single"/>
        </w:rPr>
        <w:t>Vročevodni priključek P1526</w:t>
      </w:r>
      <w:r w:rsidRPr="00076910">
        <w:rPr>
          <w:rFonts w:ascii="Tahoma" w:hAnsi="Tahoma" w:cs="Tahoma"/>
          <w:u w:val="single"/>
        </w:rPr>
        <w:t>:</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Priključitev vročevodnega priključka P1526 se izvede preko paralelnega odcepa navzgor DN65/160 / DN65/160 v točki 24. Za paralelnim odcepom se vročevod s pravokotnim lokom postavi na traso obstoječega priključka, po kateri nato vstopi v objekt, kjer se priklopi na obstoječe cevi iz celega.</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jc w:val="both"/>
        <w:rPr>
          <w:rFonts w:ascii="Tahoma" w:hAnsi="Tahoma" w:cs="Tahoma"/>
        </w:rPr>
      </w:pPr>
      <w:r w:rsidRPr="00207E4D">
        <w:rPr>
          <w:rFonts w:ascii="Tahoma" w:hAnsi="Tahoma" w:cs="Tahoma"/>
        </w:rPr>
        <w:t xml:space="preserve">Če je izvedljivo, se globino vgradnje vročevodnih cevi vsaj malo poveča. </w:t>
      </w:r>
      <w:r w:rsidRPr="00207E4D">
        <w:rPr>
          <w:rFonts w:ascii="Tahoma" w:hAnsi="Tahoma" w:cs="Tahoma"/>
          <w:noProof/>
          <w:szCs w:val="24"/>
          <w:u w:val="single"/>
          <w:lang w:val="es-ES"/>
        </w:rPr>
        <w:t>Če poglobitve ne bo mogoče izvesti ali če bo kljub poglobitvi ostala višina nadkritja nad temenom vročevoda manj kot 60 cm, se tam nad vročevodnimi cevmi vgradi razbremenilne AB plošče</w:t>
      </w:r>
      <w:r w:rsidRPr="00207E4D">
        <w:rPr>
          <w:rFonts w:ascii="Tahoma" w:hAnsi="Tahoma" w:cs="Tahoma"/>
          <w:noProof/>
          <w:szCs w:val="24"/>
          <w:lang w:val="es-ES"/>
        </w:rPr>
        <w:t>.</w:t>
      </w:r>
    </w:p>
    <w:p w:rsidR="008831FC" w:rsidRDefault="008831FC" w:rsidP="008831FC">
      <w:pPr>
        <w:jc w:val="both"/>
        <w:rPr>
          <w:rFonts w:ascii="Tahoma" w:hAnsi="Tahoma" w:cs="Tahoma"/>
        </w:rPr>
      </w:pPr>
    </w:p>
    <w:p w:rsidR="008831FC" w:rsidRPr="00244AFE" w:rsidRDefault="008831FC" w:rsidP="008831FC">
      <w:pPr>
        <w:jc w:val="both"/>
        <w:rPr>
          <w:rFonts w:ascii="Tahoma" w:hAnsi="Tahoma" w:cs="Tahoma"/>
          <w:u w:val="single"/>
        </w:rPr>
      </w:pPr>
      <w:r>
        <w:rPr>
          <w:rFonts w:ascii="Tahoma" w:hAnsi="Tahoma" w:cs="Tahoma"/>
          <w:u w:val="single"/>
        </w:rPr>
        <w:t>Vročevodni priključek P2761</w:t>
      </w:r>
      <w:r w:rsidRPr="00076910">
        <w:rPr>
          <w:rFonts w:ascii="Tahoma" w:hAnsi="Tahoma" w:cs="Tahoma"/>
          <w:u w:val="single"/>
        </w:rPr>
        <w:t>:</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Obnova vročevodnega priključka P2761 je predvidena na njegovi celotni zunanji dolžini od točke 32 do točke 34 – do dviga vročevoda iz tal v prostoru toplotne postaje in priklopa na obstoječe cevi iz celega.</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Cevi so dimenzije DN50/140. Trasa in globina obnovljenega vročevoda ostane</w:t>
      </w:r>
      <w:r>
        <w:rPr>
          <w:rFonts w:ascii="Tahoma" w:hAnsi="Tahoma" w:cs="Tahoma"/>
        </w:rPr>
        <w:t>ta</w:t>
      </w:r>
      <w:r w:rsidRPr="00207E4D">
        <w:rPr>
          <w:rFonts w:ascii="Tahoma" w:hAnsi="Tahoma" w:cs="Tahoma"/>
        </w:rPr>
        <w:t xml:space="preserve"> nespremenjen</w:t>
      </w:r>
      <w:r>
        <w:rPr>
          <w:rFonts w:ascii="Tahoma" w:hAnsi="Tahoma" w:cs="Tahoma"/>
        </w:rPr>
        <w:t>i</w:t>
      </w:r>
      <w:r w:rsidRPr="00207E4D">
        <w:rPr>
          <w:rFonts w:ascii="Tahoma" w:hAnsi="Tahoma" w:cs="Tahoma"/>
        </w:rPr>
        <w:t>.</w:t>
      </w:r>
    </w:p>
    <w:p w:rsidR="008831FC" w:rsidRDefault="008831FC" w:rsidP="008831FC">
      <w:pPr>
        <w:jc w:val="both"/>
        <w:rPr>
          <w:rFonts w:ascii="Tahoma" w:hAnsi="Tahoma" w:cs="Tahoma"/>
        </w:rPr>
      </w:pPr>
    </w:p>
    <w:p w:rsidR="008831FC" w:rsidRPr="00244AFE" w:rsidRDefault="008831FC" w:rsidP="008831FC">
      <w:pPr>
        <w:jc w:val="both"/>
        <w:rPr>
          <w:rFonts w:ascii="Tahoma" w:hAnsi="Tahoma" w:cs="Tahoma"/>
          <w:u w:val="single"/>
        </w:rPr>
      </w:pPr>
      <w:r>
        <w:rPr>
          <w:rFonts w:ascii="Tahoma" w:hAnsi="Tahoma" w:cs="Tahoma"/>
          <w:u w:val="single"/>
        </w:rPr>
        <w:t>Vročevodni priključek P2754</w:t>
      </w:r>
      <w:r w:rsidRPr="00076910">
        <w:rPr>
          <w:rFonts w:ascii="Tahoma" w:hAnsi="Tahoma" w:cs="Tahoma"/>
          <w:u w:val="single"/>
        </w:rPr>
        <w:t>:</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Obnova vročevodnega priključka P2754 je predvidena na njegovi celotni zunanji dolžini od točke 30 do točke 39 – do vstopa vročevoda v objekt in priklopa na obstoječe cevi iz celega.</w:t>
      </w: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207E4D" w:rsidRDefault="008831FC" w:rsidP="00883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07E4D">
        <w:rPr>
          <w:rFonts w:ascii="Tahoma" w:hAnsi="Tahoma" w:cs="Tahoma"/>
        </w:rPr>
        <w:t>Cevi so dimenzije DN50/140. Trasa obnovljenega vročevoda ostane nespremenjena oziroma se minimalno spremeni zaradi upoštevanja pravil vgradnje predizoliranega vročevoda. Globina obnovljenega vročevoda se ne spremeni.</w:t>
      </w:r>
    </w:p>
    <w:p w:rsidR="008831FC" w:rsidRDefault="008831FC"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41589D" w:rsidRPr="00244AFE" w:rsidRDefault="0041589D" w:rsidP="0041589D">
      <w:pPr>
        <w:jc w:val="both"/>
        <w:rPr>
          <w:rFonts w:ascii="Tahoma" w:hAnsi="Tahoma" w:cs="Tahoma"/>
          <w:u w:val="single"/>
        </w:rPr>
      </w:pPr>
      <w:r>
        <w:rPr>
          <w:rFonts w:ascii="Tahoma" w:hAnsi="Tahoma" w:cs="Tahoma"/>
          <w:u w:val="single"/>
        </w:rPr>
        <w:t>Gradbena dela</w:t>
      </w:r>
      <w:r w:rsidRPr="00076910">
        <w:rPr>
          <w:rFonts w:ascii="Tahoma" w:hAnsi="Tahoma" w:cs="Tahoma"/>
          <w:u w:val="single"/>
        </w:rPr>
        <w:t>:</w:t>
      </w:r>
    </w:p>
    <w:p w:rsidR="0041589D" w:rsidRPr="00592EF2"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592EF2">
        <w:rPr>
          <w:rFonts w:ascii="Tahoma" w:hAnsi="Tahoma" w:cs="Tahoma"/>
        </w:rPr>
        <w:t>Gradbena dela na območju projektirane obnove vročevodnega omrežja vključujejo rušenje asfalta, rušenje AB plošč, tlaka iz betonskih tlakovcev in betonskih plošč, površine iz betonskih ploščic, rušenje robnikov, odstranitev peščene površine, površinski odkop humusa, odstranitev drevesa in varovanje korenin dreves, odstranitev žive meje, okrasnega grmičevja in rož, izkop jarkov, odkrivanje obstoječih kinet, sanacijo kinet, rušenje SPM, izdelavo zaključnih sten betonskih kinet, pokrivanje kinet, izdelavo hidroizolacije, izgradnjo novega jaška za izpust in jaškov za dostop do predizoliranih pip, pripravo dna jarka, obsutje predizoliranih cevi s peskom granulacije 0..4 mm, zasipanje jarka z obstoječim izkopanim materialom in dopeljanim tamponskim materialom (zrnavost materiala od 0 do 60 mm), komprimiranje obstoječega izkopanega materiala in tamponskega materiala po slojih do predpisane zbitosti ter ureditev okolice v predhodno stanje (asfaltiranje, izdelava tlakov, ureditev neutrjenih površin).</w:t>
      </w:r>
    </w:p>
    <w:p w:rsidR="0041589D" w:rsidRPr="00592EF2"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41589D" w:rsidRPr="00592EF2"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592EF2">
        <w:rPr>
          <w:rFonts w:ascii="Tahoma" w:hAnsi="Tahoma" w:cs="Tahoma"/>
        </w:rPr>
        <w:t>Pri sanaciji se vzdolž trase položijo Pe -mikrocevi za polaganje optičnih vlaken.</w:t>
      </w:r>
    </w:p>
    <w:p w:rsidR="0041589D"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41589D"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592EF2">
        <w:rPr>
          <w:rFonts w:ascii="Tahoma" w:hAnsi="Tahoma" w:cs="Tahoma"/>
        </w:rPr>
        <w:t>Strojni izkop jarkov je mogoč na odsekih trase vročevoda, kjer komunalni vodi niso v neposredni bližini trase ali se s traso križajo, kar je razvidno iz situacije.</w:t>
      </w:r>
    </w:p>
    <w:p w:rsidR="0041589D" w:rsidRPr="00592EF2"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592EF2">
        <w:rPr>
          <w:rFonts w:ascii="Tahoma" w:hAnsi="Tahoma" w:cs="Tahoma"/>
        </w:rPr>
        <w:t xml:space="preserve"> </w:t>
      </w:r>
    </w:p>
    <w:p w:rsidR="0041589D" w:rsidRPr="00592EF2"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592EF2">
        <w:rPr>
          <w:rFonts w:ascii="Tahoma" w:hAnsi="Tahoma" w:cs="Tahoma"/>
        </w:rPr>
        <w:t>Pri izkopu jarka je potrebno upoštevati splošna gradbena pravila. Kjer je večja globina izkopa, je potrebno izvesti varovanje gradbene jame: obojestransko zaščito brežin gradbene jame z razpiranjem oz</w:t>
      </w:r>
      <w:r>
        <w:rPr>
          <w:rFonts w:ascii="Tahoma" w:hAnsi="Tahoma" w:cs="Tahoma"/>
        </w:rPr>
        <w:t>iroma</w:t>
      </w:r>
      <w:r w:rsidRPr="00592EF2">
        <w:rPr>
          <w:rFonts w:ascii="Tahoma" w:hAnsi="Tahoma" w:cs="Tahoma"/>
        </w:rPr>
        <w:t xml:space="preserve"> ustreznim postopkom varovanja.</w:t>
      </w:r>
    </w:p>
    <w:p w:rsidR="0041589D" w:rsidRPr="00592EF2"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41589D" w:rsidRPr="00592EF2" w:rsidRDefault="0041589D" w:rsidP="0041589D">
      <w:pPr>
        <w:jc w:val="both"/>
        <w:rPr>
          <w:rFonts w:ascii="Tahoma" w:hAnsi="Tahoma" w:cs="Tahoma"/>
          <w:b/>
        </w:rPr>
      </w:pPr>
      <w:r w:rsidRPr="00592EF2">
        <w:rPr>
          <w:rFonts w:ascii="Tahoma" w:hAnsi="Tahoma" w:cs="Tahoma"/>
          <w:b/>
        </w:rPr>
        <w:t>Posebno pozornost je potrebno posvetiti izkopu gradbene jame, da ne pride do poškodb obstoječih podzemnih naprav in objektov. Le te je potrebno zavarovati pred poškodbami. Potrebno je upoštevati predpisame odmike od drugih komunalnih vodov.</w:t>
      </w:r>
    </w:p>
    <w:p w:rsidR="0041589D" w:rsidRPr="0041589D"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41589D" w:rsidRPr="00592EF2"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592EF2">
        <w:rPr>
          <w:rFonts w:ascii="Tahoma" w:hAnsi="Tahoma" w:cs="Tahoma"/>
        </w:rPr>
        <w:t>Ob zaključenih gradbenih delih je potrebno na trasi vročevoda vzpostaviti zunanjo ureditev v prvotno stanje.</w:t>
      </w:r>
    </w:p>
    <w:p w:rsidR="0041589D"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41589D" w:rsidRPr="00244AFE" w:rsidRDefault="0041589D" w:rsidP="0041589D">
      <w:pPr>
        <w:jc w:val="both"/>
        <w:rPr>
          <w:rFonts w:ascii="Tahoma" w:hAnsi="Tahoma" w:cs="Tahoma"/>
          <w:u w:val="single"/>
        </w:rPr>
      </w:pPr>
      <w:r>
        <w:rPr>
          <w:rFonts w:ascii="Tahoma" w:hAnsi="Tahoma" w:cs="Tahoma"/>
          <w:u w:val="single"/>
        </w:rPr>
        <w:t>Sanacija armiranobetonskih površin</w:t>
      </w:r>
      <w:r w:rsidRPr="00076910">
        <w:rPr>
          <w:rFonts w:ascii="Tahoma" w:hAnsi="Tahoma" w:cs="Tahoma"/>
          <w:u w:val="single"/>
        </w:rPr>
        <w:t>:</w:t>
      </w:r>
    </w:p>
    <w:p w:rsidR="0041589D" w:rsidRPr="00592EF2" w:rsidRDefault="0041589D" w:rsidP="0041589D">
      <w:pPr>
        <w:jc w:val="both"/>
        <w:rPr>
          <w:rFonts w:ascii="Tahoma" w:hAnsi="Tahoma" w:cs="Tahoma"/>
        </w:rPr>
      </w:pPr>
      <w:r w:rsidRPr="00592EF2">
        <w:rPr>
          <w:rFonts w:ascii="Tahoma" w:hAnsi="Tahoma" w:cs="Tahoma"/>
          <w:b/>
        </w:rPr>
        <w:t>Pripravljalna in zaključna gradbena dela</w:t>
      </w:r>
      <w:r w:rsidRPr="00592EF2">
        <w:rPr>
          <w:rFonts w:ascii="Tahoma" w:hAnsi="Tahoma" w:cs="Tahoma"/>
        </w:rPr>
        <w:t xml:space="preserve">: </w:t>
      </w:r>
    </w:p>
    <w:p w:rsidR="0041589D" w:rsidRPr="00592EF2" w:rsidRDefault="0041589D" w:rsidP="0041589D">
      <w:pPr>
        <w:ind w:left="720"/>
        <w:jc w:val="both"/>
        <w:rPr>
          <w:rFonts w:ascii="Tahoma" w:hAnsi="Tahoma" w:cs="Tahoma"/>
        </w:rPr>
      </w:pPr>
      <w:r w:rsidRPr="00592EF2">
        <w:rPr>
          <w:rFonts w:ascii="Tahoma" w:hAnsi="Tahoma" w:cs="Tahoma"/>
        </w:rPr>
        <w:t>odpreti je potrebno območje nad obstoječo kineto, izvesti izkope, dvigniti pokrove, po končani sanaciji kineto zapreti ter zasuti s tamponskim in obstoječim izkopanim materialom. Zemljišče je potrebno vzpostaviti v prvotno stanje.</w:t>
      </w:r>
    </w:p>
    <w:p w:rsidR="0041589D" w:rsidRPr="00592EF2" w:rsidRDefault="0041589D" w:rsidP="0041589D">
      <w:pPr>
        <w:ind w:left="720"/>
        <w:jc w:val="both"/>
        <w:rPr>
          <w:rFonts w:ascii="Tahoma" w:hAnsi="Tahoma" w:cs="Tahoma"/>
        </w:rPr>
      </w:pPr>
    </w:p>
    <w:p w:rsidR="0041589D" w:rsidRPr="00592EF2" w:rsidRDefault="003615BD" w:rsidP="0041589D">
      <w:pPr>
        <w:ind w:left="720" w:hanging="720"/>
        <w:jc w:val="both"/>
        <w:rPr>
          <w:rFonts w:ascii="Tahoma" w:hAnsi="Tahoma" w:cs="Tahoma"/>
          <w:b/>
        </w:rPr>
      </w:pPr>
      <w:r w:rsidRPr="003615BD">
        <w:rPr>
          <w:rFonts w:ascii="Tahoma" w:hAnsi="Tahoma" w:cs="Tahoma"/>
          <w:b/>
        </w:rPr>
        <w:t>Specialna</w:t>
      </w:r>
      <w:r w:rsidR="0041589D" w:rsidRPr="00592EF2">
        <w:rPr>
          <w:rFonts w:ascii="Tahoma" w:hAnsi="Tahoma" w:cs="Tahoma"/>
          <w:b/>
        </w:rPr>
        <w:t xml:space="preserve"> sanacijska dela na površini armiranobetonskih konstrukcijskih elementih (korita in pokrovi kinet, jaški):</w:t>
      </w:r>
    </w:p>
    <w:p w:rsidR="0041589D" w:rsidRPr="00592EF2" w:rsidRDefault="0041589D" w:rsidP="0041589D">
      <w:pPr>
        <w:ind w:left="720" w:hanging="11"/>
        <w:jc w:val="both"/>
        <w:rPr>
          <w:rFonts w:ascii="Tahoma" w:hAnsi="Tahoma" w:cs="Tahoma"/>
        </w:rPr>
      </w:pPr>
      <w:r w:rsidRPr="00592EF2">
        <w:rPr>
          <w:rFonts w:ascii="Tahoma" w:hAnsi="Tahoma" w:cs="Tahoma"/>
        </w:rPr>
        <w:t xml:space="preserve">z vgradnjo </w:t>
      </w:r>
      <w:r w:rsidR="003615BD" w:rsidRPr="003615BD">
        <w:rPr>
          <w:rFonts w:ascii="Tahoma" w:hAnsi="Tahoma" w:cs="Tahoma"/>
        </w:rPr>
        <w:t>specialnih</w:t>
      </w:r>
      <w:r w:rsidRPr="00592EF2">
        <w:rPr>
          <w:rFonts w:ascii="Tahoma" w:hAnsi="Tahoma" w:cs="Tahoma"/>
        </w:rPr>
        <w:t xml:space="preserve"> </w:t>
      </w:r>
      <w:r w:rsidR="003615BD" w:rsidRPr="003615BD">
        <w:rPr>
          <w:rFonts w:ascii="Tahoma" w:hAnsi="Tahoma" w:cs="Tahoma"/>
        </w:rPr>
        <w:t>materialov</w:t>
      </w:r>
      <w:r w:rsidRPr="00592EF2">
        <w:rPr>
          <w:rFonts w:ascii="Tahoma" w:hAnsi="Tahoma" w:cs="Tahoma"/>
        </w:rPr>
        <w:t xml:space="preserve"> in uporabo postopkov je treba zaustaviti in preprečiti nadaljnje korozijsko propadanje betonov in nosilne armature kinete, saj mora tako sanirana kineta zagotoviti zadostno mehansko in vodotesno odpornost za najmanj </w:t>
      </w:r>
      <w:r w:rsidR="003615BD" w:rsidRPr="003615BD">
        <w:rPr>
          <w:rFonts w:ascii="Tahoma" w:hAnsi="Tahoma" w:cs="Tahoma"/>
        </w:rPr>
        <w:t>nadaljnjih</w:t>
      </w:r>
      <w:r w:rsidRPr="00592EF2">
        <w:rPr>
          <w:rFonts w:ascii="Tahoma" w:hAnsi="Tahoma" w:cs="Tahoma"/>
        </w:rPr>
        <w:t xml:space="preserve"> dvajset let.</w:t>
      </w:r>
    </w:p>
    <w:p w:rsidR="0041589D" w:rsidRPr="00592EF2" w:rsidRDefault="0041589D" w:rsidP="0041589D">
      <w:pPr>
        <w:jc w:val="both"/>
        <w:rPr>
          <w:rFonts w:ascii="Tahoma" w:hAnsi="Tahoma" w:cs="Tahoma"/>
        </w:rPr>
      </w:pPr>
    </w:p>
    <w:p w:rsidR="0041589D" w:rsidRPr="00592EF2" w:rsidRDefault="0041589D" w:rsidP="0041589D">
      <w:pPr>
        <w:ind w:left="720" w:hanging="720"/>
        <w:jc w:val="both"/>
        <w:rPr>
          <w:rFonts w:ascii="Tahoma" w:hAnsi="Tahoma" w:cs="Tahoma"/>
          <w:b/>
        </w:rPr>
      </w:pPr>
      <w:r w:rsidRPr="00592EF2">
        <w:rPr>
          <w:rFonts w:ascii="Tahoma" w:hAnsi="Tahoma" w:cs="Tahoma"/>
          <w:b/>
        </w:rPr>
        <w:t xml:space="preserve">Kontrola statične stabilnosti in ukrepi za zagotovitev stabilnosti: </w:t>
      </w:r>
    </w:p>
    <w:p w:rsidR="0041589D" w:rsidRPr="00592EF2" w:rsidRDefault="0041589D" w:rsidP="0041589D">
      <w:pPr>
        <w:ind w:left="720" w:hanging="11"/>
        <w:jc w:val="both"/>
        <w:rPr>
          <w:rFonts w:ascii="Tahoma" w:hAnsi="Tahoma" w:cs="Tahoma"/>
        </w:rPr>
      </w:pPr>
      <w:r w:rsidRPr="00592EF2">
        <w:rPr>
          <w:rFonts w:ascii="Tahoma" w:hAnsi="Tahoma" w:cs="Tahoma"/>
        </w:rPr>
        <w:t>Glede na stopnjo poškodovanosti betonov in armature ter s tem povezano stopnjo statične ogroženosti, katere razsežnost bo povsem znana šele ob odprtju kinete, bo treba izvesti statično ojačitev, ki bo zagotavljala s projektom izračunano nosilnost.</w:t>
      </w:r>
    </w:p>
    <w:p w:rsidR="0041589D" w:rsidRPr="00592EF2" w:rsidRDefault="0041589D" w:rsidP="0041589D">
      <w:pPr>
        <w:ind w:left="720" w:hanging="720"/>
        <w:jc w:val="both"/>
        <w:rPr>
          <w:rFonts w:ascii="Tahoma" w:hAnsi="Tahoma" w:cs="Tahoma"/>
        </w:rPr>
      </w:pPr>
    </w:p>
    <w:p w:rsidR="0041589D" w:rsidRPr="00592EF2" w:rsidRDefault="0041589D" w:rsidP="0041589D">
      <w:pPr>
        <w:ind w:left="720" w:hanging="720"/>
        <w:jc w:val="both"/>
        <w:rPr>
          <w:rFonts w:ascii="Tahoma" w:hAnsi="Tahoma" w:cs="Tahoma"/>
          <w:b/>
        </w:rPr>
      </w:pPr>
      <w:r w:rsidRPr="00592EF2">
        <w:rPr>
          <w:rFonts w:ascii="Tahoma" w:hAnsi="Tahoma" w:cs="Tahoma"/>
          <w:b/>
        </w:rPr>
        <w:t xml:space="preserve">Zagotovitev vodotesnosti krovnih plošč: </w:t>
      </w:r>
    </w:p>
    <w:p w:rsidR="0041589D" w:rsidRPr="00592EF2" w:rsidRDefault="0041589D" w:rsidP="0041589D">
      <w:pPr>
        <w:ind w:left="360" w:firstLine="349"/>
        <w:jc w:val="both"/>
        <w:rPr>
          <w:rFonts w:ascii="Tahoma" w:hAnsi="Tahoma" w:cs="Tahoma"/>
        </w:rPr>
      </w:pPr>
      <w:r w:rsidRPr="00592EF2">
        <w:rPr>
          <w:rFonts w:ascii="Tahoma" w:hAnsi="Tahoma" w:cs="Tahoma"/>
        </w:rPr>
        <w:t>po namestitvi AB pokrovov kinet (ali pokrivnih korit) je treba skrajno pazljivo izvesti hidroizolacijo:</w:t>
      </w:r>
    </w:p>
    <w:p w:rsidR="0041589D" w:rsidRPr="00592EF2" w:rsidRDefault="003615BD" w:rsidP="0041589D">
      <w:pPr>
        <w:numPr>
          <w:ilvl w:val="0"/>
          <w:numId w:val="45"/>
        </w:numPr>
        <w:jc w:val="both"/>
        <w:rPr>
          <w:rFonts w:ascii="Tahoma" w:hAnsi="Tahoma" w:cs="Tahoma"/>
        </w:rPr>
      </w:pPr>
      <w:r>
        <w:rPr>
          <w:rFonts w:ascii="Tahoma" w:hAnsi="Tahoma" w:cs="Tahoma"/>
        </w:rPr>
        <w:t>N</w:t>
      </w:r>
      <w:r w:rsidR="0041589D" w:rsidRPr="00592EF2">
        <w:rPr>
          <w:rFonts w:ascii="Tahoma" w:hAnsi="Tahoma" w:cs="Tahoma"/>
        </w:rPr>
        <w:t>a očiščeno površino se nanese hladni protiprašni premaz na bitumenski osnovi</w:t>
      </w:r>
    </w:p>
    <w:p w:rsidR="0041589D" w:rsidRPr="00592EF2" w:rsidRDefault="0041589D" w:rsidP="0041589D">
      <w:pPr>
        <w:numPr>
          <w:ilvl w:val="0"/>
          <w:numId w:val="45"/>
        </w:numPr>
        <w:jc w:val="both"/>
        <w:rPr>
          <w:rFonts w:ascii="Tahoma" w:hAnsi="Tahoma" w:cs="Tahoma"/>
        </w:rPr>
      </w:pPr>
      <w:r w:rsidRPr="00592EF2">
        <w:rPr>
          <w:rFonts w:ascii="Tahoma" w:hAnsi="Tahoma" w:cs="Tahoma"/>
        </w:rPr>
        <w:t xml:space="preserve">Nato se na površino navari dva sloja bitumenskih trakov d= 4 mm (npr. Izotekt T4) - spoji obeh plasti morajo biti zamaknjeni, hidroizolacija mora prekrivati naležni stik korito/plošča vsaj za 15-20 cm po vertikali. </w:t>
      </w:r>
    </w:p>
    <w:p w:rsidR="0041589D" w:rsidRPr="00592EF2" w:rsidRDefault="0041589D" w:rsidP="0041589D">
      <w:pPr>
        <w:numPr>
          <w:ilvl w:val="0"/>
          <w:numId w:val="45"/>
        </w:numPr>
        <w:jc w:val="both"/>
        <w:rPr>
          <w:rFonts w:ascii="Tahoma" w:hAnsi="Tahoma" w:cs="Tahoma"/>
        </w:rPr>
      </w:pPr>
      <w:r w:rsidRPr="00592EF2">
        <w:rPr>
          <w:rFonts w:ascii="Tahoma" w:hAnsi="Tahoma" w:cs="Tahoma"/>
        </w:rPr>
        <w:t>Zaščito hidroizolacije predstavlja folija s točkovno strukturno površino, ki se na stikih spaja (npr. Tefond – Izostud ali podobno) in sloj peska zrnatosti 0..10 mm.</w:t>
      </w:r>
    </w:p>
    <w:p w:rsidR="0041589D" w:rsidRDefault="0041589D" w:rsidP="00592E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831FC" w:rsidRPr="008831FC" w:rsidRDefault="008831FC" w:rsidP="008831FC">
      <w:pPr>
        <w:jc w:val="both"/>
        <w:rPr>
          <w:rFonts w:ascii="Tahoma" w:hAnsi="Tahoma" w:cs="Tahoma"/>
        </w:rPr>
      </w:pPr>
      <w:r w:rsidRPr="00592EF2">
        <w:rPr>
          <w:rFonts w:ascii="Tahoma" w:hAnsi="Tahoma" w:cs="Tahoma"/>
        </w:rPr>
        <w:t>Zgradi se nov jašek na trasi T1002 za izpust vročevoda s cevmi DN50 in prirobničnimi zapornimi ventili DN50.</w:t>
      </w:r>
    </w:p>
    <w:p w:rsidR="008831FC" w:rsidRPr="00076910" w:rsidRDefault="008831FC" w:rsidP="008831FC">
      <w:pPr>
        <w:jc w:val="both"/>
        <w:rPr>
          <w:rFonts w:ascii="Tahoma" w:hAnsi="Tahoma" w:cs="Tahoma"/>
        </w:rPr>
      </w:pPr>
    </w:p>
    <w:p w:rsidR="008831FC" w:rsidRPr="00076910" w:rsidRDefault="008831FC" w:rsidP="008831FC">
      <w:pPr>
        <w:jc w:val="both"/>
        <w:rPr>
          <w:rFonts w:ascii="Tahoma" w:hAnsi="Tahoma" w:cs="Tahoma"/>
        </w:rPr>
      </w:pPr>
      <w:r w:rsidRPr="00076910">
        <w:rPr>
          <w:rFonts w:ascii="Tahoma" w:hAnsi="Tahoma" w:cs="Tahoma"/>
        </w:rPr>
        <w:t xml:space="preserve">Podroben </w:t>
      </w:r>
      <w:r w:rsidR="00885A84">
        <w:rPr>
          <w:rFonts w:ascii="Tahoma" w:hAnsi="Tahoma" w:cs="Tahoma"/>
        </w:rPr>
        <w:t>obseg del</w:t>
      </w:r>
      <w:r w:rsidRPr="00076910">
        <w:rPr>
          <w:rFonts w:ascii="Tahoma" w:hAnsi="Tahoma" w:cs="Tahoma"/>
        </w:rPr>
        <w:t xml:space="preserve"> je razviden iz obrazca predračuna in situacije, ki sta sestavni del tega povabila. </w:t>
      </w:r>
    </w:p>
    <w:p w:rsidR="008831FC" w:rsidRPr="00076910" w:rsidRDefault="008831FC" w:rsidP="008831FC">
      <w:pPr>
        <w:jc w:val="both"/>
        <w:rPr>
          <w:rFonts w:ascii="Tahoma" w:hAnsi="Tahoma" w:cs="Tahoma"/>
        </w:rPr>
      </w:pPr>
    </w:p>
    <w:p w:rsidR="008831FC" w:rsidRPr="006D03C9" w:rsidRDefault="008831FC" w:rsidP="008831FC">
      <w:pPr>
        <w:jc w:val="both"/>
        <w:rPr>
          <w:rFonts w:ascii="Tahoma" w:hAnsi="Tahoma" w:cs="Tahoma"/>
        </w:rPr>
      </w:pPr>
      <w:r w:rsidRPr="00076910">
        <w:rPr>
          <w:rFonts w:ascii="Tahoma" w:hAnsi="Tahoma" w:cs="Tahoma"/>
        </w:rPr>
        <w:t xml:space="preserve">Rok izvedbe je </w:t>
      </w:r>
      <w:r>
        <w:rPr>
          <w:rFonts w:ascii="Tahoma" w:hAnsi="Tahoma" w:cs="Tahoma"/>
        </w:rPr>
        <w:t>90</w:t>
      </w:r>
      <w:r w:rsidRPr="00076910">
        <w:rPr>
          <w:rFonts w:ascii="Tahoma" w:hAnsi="Tahoma" w:cs="Tahoma"/>
        </w:rPr>
        <w:t xml:space="preserve"> (</w:t>
      </w:r>
      <w:r>
        <w:rPr>
          <w:rFonts w:ascii="Tahoma" w:hAnsi="Tahoma" w:cs="Tahoma"/>
        </w:rPr>
        <w:t>devet</w:t>
      </w:r>
      <w:r w:rsidRPr="00076910">
        <w:rPr>
          <w:rFonts w:ascii="Tahoma" w:hAnsi="Tahoma" w:cs="Tahoma"/>
        </w:rPr>
        <w:t xml:space="preserve">deset) koledarskih dni. Dela se bodo predvidoma izvajala v obdobju </w:t>
      </w:r>
      <w:r>
        <w:rPr>
          <w:rFonts w:ascii="Tahoma" w:hAnsi="Tahoma" w:cs="Tahoma"/>
        </w:rPr>
        <w:t>juni</w:t>
      </w:r>
      <w:r w:rsidRPr="00076910">
        <w:rPr>
          <w:rFonts w:ascii="Tahoma" w:hAnsi="Tahoma" w:cs="Tahoma"/>
        </w:rPr>
        <w:t xml:space="preserve">j 2021 – </w:t>
      </w:r>
      <w:r w:rsidRPr="006D03C9">
        <w:rPr>
          <w:rFonts w:ascii="Tahoma" w:hAnsi="Tahoma" w:cs="Tahoma"/>
        </w:rPr>
        <w:t>september 2021.</w:t>
      </w:r>
    </w:p>
    <w:p w:rsidR="008831FC" w:rsidRPr="006D03C9" w:rsidRDefault="008831FC" w:rsidP="008831FC">
      <w:pPr>
        <w:jc w:val="both"/>
        <w:rPr>
          <w:rFonts w:ascii="Tahoma" w:hAnsi="Tahoma" w:cs="Tahoma"/>
        </w:rPr>
      </w:pPr>
    </w:p>
    <w:p w:rsidR="003615BD" w:rsidRPr="00076910" w:rsidRDefault="003615BD" w:rsidP="00592EF2">
      <w:pPr>
        <w:pStyle w:val="Odstavekseznama"/>
        <w:numPr>
          <w:ilvl w:val="0"/>
          <w:numId w:val="43"/>
        </w:numPr>
        <w:jc w:val="both"/>
        <w:rPr>
          <w:rFonts w:ascii="Tahoma" w:hAnsi="Tahoma" w:cs="Tahoma"/>
        </w:rPr>
      </w:pPr>
      <w:r w:rsidRPr="00076910">
        <w:rPr>
          <w:rFonts w:ascii="Tahoma" w:hAnsi="Tahoma" w:cs="Tahoma"/>
          <w:b/>
        </w:rPr>
        <w:t>30III-73</w:t>
      </w:r>
      <w:r>
        <w:rPr>
          <w:rFonts w:ascii="Tahoma" w:hAnsi="Tahoma" w:cs="Tahoma"/>
          <w:b/>
        </w:rPr>
        <w:t>6</w:t>
      </w:r>
      <w:r w:rsidRPr="00076910">
        <w:rPr>
          <w:rFonts w:ascii="Tahoma" w:hAnsi="Tahoma" w:cs="Tahoma"/>
          <w:b/>
        </w:rPr>
        <w:t xml:space="preserve">-00 Obnova </w:t>
      </w:r>
      <w:r>
        <w:rPr>
          <w:rFonts w:ascii="Tahoma" w:hAnsi="Tahoma" w:cs="Tahoma"/>
          <w:b/>
        </w:rPr>
        <w:t>4 vročevodnih jaškov v Lju</w:t>
      </w:r>
      <w:r w:rsidRPr="00076910">
        <w:rPr>
          <w:rFonts w:ascii="Tahoma" w:hAnsi="Tahoma" w:cs="Tahoma"/>
          <w:b/>
        </w:rPr>
        <w:t>bljani:</w:t>
      </w:r>
    </w:p>
    <w:p w:rsidR="008831FC" w:rsidRDefault="008831FC" w:rsidP="004D1204">
      <w:pPr>
        <w:keepNext/>
        <w:jc w:val="both"/>
        <w:rPr>
          <w:rFonts w:ascii="Tahoma" w:hAnsi="Tahoma" w:cs="Tahoma"/>
        </w:rPr>
      </w:pPr>
    </w:p>
    <w:p w:rsidR="003615BD" w:rsidRDefault="00D3724E" w:rsidP="004D1204">
      <w:pPr>
        <w:keepNext/>
        <w:jc w:val="both"/>
        <w:rPr>
          <w:rFonts w:ascii="Tahoma" w:hAnsi="Tahoma" w:cs="Tahoma"/>
        </w:rPr>
      </w:pPr>
      <w:r>
        <w:rPr>
          <w:rFonts w:ascii="Tahoma" w:hAnsi="Tahoma" w:cs="Tahoma"/>
        </w:rPr>
        <w:t xml:space="preserve">Predmet sklopa je obnova </w:t>
      </w:r>
      <w:r w:rsidRPr="00EC011E">
        <w:rPr>
          <w:rFonts w:ascii="Tahoma" w:hAnsi="Tahoma" w:cs="Tahoma"/>
        </w:rPr>
        <w:t xml:space="preserve">vročevoda </w:t>
      </w:r>
      <w:r>
        <w:rPr>
          <w:rFonts w:ascii="Tahoma" w:hAnsi="Tahoma" w:cs="Tahoma"/>
        </w:rPr>
        <w:t xml:space="preserve">na območju Kržičeve ulice v Ljubljani na odseku med jaškoma JA 941 in JA 296 ter odsek vročevoda od jaška JA 296 do vstopa v objekt Kržičeva 6 in gradbena obnova obeh navedenih jaškov na Kržičevi ulici ter gradbena obnova vročevodnega jaška </w:t>
      </w:r>
      <w:r w:rsidRPr="00BA30F9">
        <w:rPr>
          <w:rFonts w:ascii="Tahoma" w:hAnsi="Tahoma" w:cs="Tahoma"/>
        </w:rPr>
        <w:t xml:space="preserve">JA </w:t>
      </w:r>
      <w:r>
        <w:rPr>
          <w:rFonts w:ascii="Tahoma" w:hAnsi="Tahoma" w:cs="Tahoma"/>
        </w:rPr>
        <w:t>704</w:t>
      </w:r>
      <w:r w:rsidRPr="00BA30F9">
        <w:rPr>
          <w:rFonts w:ascii="Tahoma" w:hAnsi="Tahoma" w:cs="Tahoma"/>
        </w:rPr>
        <w:t xml:space="preserve"> </w:t>
      </w:r>
      <w:r>
        <w:rPr>
          <w:rFonts w:ascii="Tahoma" w:hAnsi="Tahoma" w:cs="Tahoma"/>
        </w:rPr>
        <w:t>na Sketovi ulici 7 in gradbena obnova vročevodnega jaška JA 423 na Verovškovi ulici 60 v Ljubljani.</w:t>
      </w:r>
    </w:p>
    <w:p w:rsidR="00D3724E" w:rsidRDefault="00D3724E" w:rsidP="004D1204">
      <w:pPr>
        <w:keepNext/>
        <w:jc w:val="both"/>
        <w:rPr>
          <w:rFonts w:ascii="Tahoma" w:hAnsi="Tahoma" w:cs="Tahoma"/>
        </w:rPr>
      </w:pPr>
    </w:p>
    <w:p w:rsidR="00D3724E" w:rsidRPr="00592EF2" w:rsidRDefault="00D3724E" w:rsidP="004D1204">
      <w:pPr>
        <w:keepNext/>
        <w:jc w:val="both"/>
        <w:rPr>
          <w:rFonts w:ascii="Tahoma" w:hAnsi="Tahoma" w:cs="Tahoma"/>
          <w:u w:val="single"/>
        </w:rPr>
      </w:pPr>
      <w:r w:rsidRPr="00592EF2">
        <w:rPr>
          <w:rFonts w:ascii="Tahoma" w:hAnsi="Tahoma" w:cs="Tahoma"/>
          <w:u w:val="single"/>
        </w:rPr>
        <w:t>Kržičeva ulica:</w:t>
      </w:r>
    </w:p>
    <w:p w:rsidR="00D3724E" w:rsidRDefault="00D3724E" w:rsidP="00D3724E">
      <w:pPr>
        <w:jc w:val="both"/>
        <w:rPr>
          <w:rFonts w:ascii="Tahoma" w:hAnsi="Tahoma" w:cs="Tahoma"/>
        </w:rPr>
      </w:pPr>
      <w:r w:rsidRPr="00EC011E">
        <w:rPr>
          <w:rFonts w:ascii="Tahoma" w:hAnsi="Tahoma" w:cs="Tahoma"/>
        </w:rPr>
        <w:t xml:space="preserve">Predvidena je sanacija </w:t>
      </w:r>
      <w:r>
        <w:rPr>
          <w:rFonts w:ascii="Tahoma" w:hAnsi="Tahoma" w:cs="Tahoma"/>
        </w:rPr>
        <w:t>naslednjih tras in priključkov:</w:t>
      </w:r>
    </w:p>
    <w:p w:rsidR="00D3724E" w:rsidRPr="00D3724E" w:rsidRDefault="00D3724E" w:rsidP="00D3724E">
      <w:pPr>
        <w:numPr>
          <w:ilvl w:val="0"/>
          <w:numId w:val="56"/>
        </w:numPr>
        <w:jc w:val="both"/>
        <w:rPr>
          <w:rFonts w:ascii="Tahoma" w:hAnsi="Tahoma" w:cs="Tahoma"/>
        </w:rPr>
      </w:pPr>
      <w:r w:rsidRPr="00D3724E">
        <w:rPr>
          <w:rFonts w:ascii="Tahoma" w:hAnsi="Tahoma" w:cs="Tahoma"/>
        </w:rPr>
        <w:t xml:space="preserve">T1400 – vročevod DN 500 v kineti dimenzije 200x110 cm </w:t>
      </w:r>
      <w:r w:rsidRPr="00592EF2">
        <w:rPr>
          <w:rFonts w:ascii="Tahoma" w:hAnsi="Tahoma" w:cs="Tahoma"/>
        </w:rPr>
        <w:t>(zanesljivega podatka o dimenziji kinete ni)</w:t>
      </w:r>
      <w:r w:rsidRPr="00D3724E">
        <w:rPr>
          <w:rFonts w:ascii="Tahoma" w:hAnsi="Tahoma" w:cs="Tahoma"/>
        </w:rPr>
        <w:t>, odsek med JA941 in JA 296, L=32 m,</w:t>
      </w:r>
    </w:p>
    <w:p w:rsidR="00D3724E" w:rsidRDefault="00D3724E" w:rsidP="00D3724E">
      <w:pPr>
        <w:numPr>
          <w:ilvl w:val="0"/>
          <w:numId w:val="56"/>
        </w:numPr>
        <w:jc w:val="both"/>
        <w:rPr>
          <w:rFonts w:ascii="Tahoma" w:hAnsi="Tahoma" w:cs="Tahoma"/>
        </w:rPr>
      </w:pPr>
      <w:r>
        <w:rPr>
          <w:rFonts w:ascii="Tahoma" w:hAnsi="Tahoma" w:cs="Tahoma"/>
        </w:rPr>
        <w:t>T300 – vročevod DN 250 v kineti 110x59 cm, l = cca. 9,5 m.</w:t>
      </w:r>
    </w:p>
    <w:p w:rsidR="00D3724E" w:rsidRDefault="00D3724E" w:rsidP="004D1204">
      <w:pPr>
        <w:keepNext/>
        <w:jc w:val="both"/>
        <w:rPr>
          <w:rFonts w:ascii="Tahoma" w:hAnsi="Tahoma" w:cs="Tahoma"/>
        </w:rPr>
      </w:pPr>
      <w:r>
        <w:rPr>
          <w:rFonts w:ascii="Tahoma" w:hAnsi="Tahoma" w:cs="Tahoma"/>
        </w:rPr>
        <w:t>ter gradbena obnova vročevodnega jaška JA 941 in vročevodnega jaška JA 296.</w:t>
      </w:r>
    </w:p>
    <w:p w:rsidR="00D3724E" w:rsidRDefault="00D3724E" w:rsidP="004D1204">
      <w:pPr>
        <w:keepNext/>
        <w:jc w:val="both"/>
        <w:rPr>
          <w:rFonts w:ascii="Tahoma" w:hAnsi="Tahoma" w:cs="Tahoma"/>
        </w:rPr>
      </w:pPr>
    </w:p>
    <w:p w:rsidR="00D3724E" w:rsidRPr="00803293" w:rsidRDefault="00D3724E" w:rsidP="00D3724E">
      <w:pPr>
        <w:jc w:val="both"/>
        <w:rPr>
          <w:rFonts w:ascii="Tahoma" w:hAnsi="Tahoma" w:cs="Tahoma"/>
        </w:rPr>
      </w:pPr>
      <w:r w:rsidRPr="00EC011E">
        <w:rPr>
          <w:rFonts w:ascii="Tahoma" w:hAnsi="Tahoma" w:cs="Tahoma"/>
        </w:rPr>
        <w:t>Gradbena dela na območju projektirane obnove vročevodnega omrežja vključujejo</w:t>
      </w:r>
      <w:r>
        <w:rPr>
          <w:rFonts w:ascii="Tahoma" w:hAnsi="Tahoma" w:cs="Tahoma"/>
        </w:rPr>
        <w:t xml:space="preserve"> rušenje asfaltov, </w:t>
      </w:r>
      <w:r w:rsidRPr="00EC011E">
        <w:rPr>
          <w:rFonts w:ascii="Tahoma" w:hAnsi="Tahoma" w:cs="Tahoma"/>
        </w:rPr>
        <w:t xml:space="preserve"> </w:t>
      </w:r>
      <w:r>
        <w:rPr>
          <w:rFonts w:ascii="Tahoma" w:hAnsi="Tahoma" w:cs="Tahoma"/>
        </w:rPr>
        <w:t xml:space="preserve">odkop humusa, </w:t>
      </w:r>
      <w:r w:rsidRPr="00EC011E">
        <w:rPr>
          <w:rFonts w:ascii="Tahoma" w:hAnsi="Tahoma" w:cs="Tahoma"/>
        </w:rPr>
        <w:t>izkop jarkov, odkrivanje obstoječ</w:t>
      </w:r>
      <w:r>
        <w:rPr>
          <w:rFonts w:ascii="Tahoma" w:hAnsi="Tahoma" w:cs="Tahoma"/>
        </w:rPr>
        <w:t xml:space="preserve">ih </w:t>
      </w:r>
      <w:r w:rsidRPr="00EC011E">
        <w:rPr>
          <w:rFonts w:ascii="Tahoma" w:hAnsi="Tahoma" w:cs="Tahoma"/>
        </w:rPr>
        <w:t>kinet, sanacijo kinet</w:t>
      </w:r>
      <w:r>
        <w:rPr>
          <w:rFonts w:ascii="Tahoma" w:hAnsi="Tahoma" w:cs="Tahoma"/>
        </w:rPr>
        <w:t xml:space="preserve">, </w:t>
      </w:r>
      <w:r w:rsidRPr="00EC011E">
        <w:rPr>
          <w:rFonts w:ascii="Tahoma" w:hAnsi="Tahoma" w:cs="Tahoma"/>
        </w:rPr>
        <w:t xml:space="preserve">pokrivanje kinet, izdelavo hidroizolacije, </w:t>
      </w:r>
      <w:r>
        <w:rPr>
          <w:rFonts w:ascii="Tahoma" w:hAnsi="Tahoma" w:cs="Tahoma"/>
        </w:rPr>
        <w:t xml:space="preserve">ter zasip jarka </w:t>
      </w:r>
      <w:r w:rsidRPr="00EC011E">
        <w:rPr>
          <w:rFonts w:ascii="Tahoma" w:hAnsi="Tahoma" w:cs="Tahoma"/>
        </w:rPr>
        <w:t>z obstoječim izkopanim materialom in dopeljanim tamponskim materialom (zrnavost materiala od 0 do 60 mm), komprimiranje obstoječega izkopanega materiala in tamponskega materiala po slojih do predpisane zbitosti</w:t>
      </w:r>
      <w:r>
        <w:rPr>
          <w:rFonts w:ascii="Tahoma" w:hAnsi="Tahoma" w:cs="Tahoma"/>
        </w:rPr>
        <w:t xml:space="preserve">. Oba jaška bosta odkopana do nivoja cca. 50 cm pod nivo krovnih plošč zaradi menjave krovnih plošč in izvedbne nove hidroizolacije. </w:t>
      </w:r>
      <w:r w:rsidRPr="00EC011E">
        <w:rPr>
          <w:rFonts w:ascii="Tahoma" w:hAnsi="Tahoma" w:cs="Tahoma"/>
          <w:noProof/>
          <w:szCs w:val="24"/>
        </w:rPr>
        <w:t>Obseg sanacijskih del naj izvajalec na terenu uskladi z nadzorom investitorja.</w:t>
      </w:r>
    </w:p>
    <w:p w:rsidR="00D3724E" w:rsidRDefault="00D3724E" w:rsidP="00D3724E">
      <w:pPr>
        <w:jc w:val="both"/>
        <w:rPr>
          <w:rFonts w:ascii="Tahoma" w:hAnsi="Tahoma" w:cs="Tahoma"/>
          <w:noProof/>
          <w:szCs w:val="24"/>
        </w:rPr>
      </w:pPr>
    </w:p>
    <w:p w:rsidR="00D3724E" w:rsidRPr="00592EF2" w:rsidRDefault="00D3724E" w:rsidP="00D3724E">
      <w:pPr>
        <w:pStyle w:val="Odstavekseznama"/>
        <w:ind w:left="0"/>
        <w:jc w:val="both"/>
        <w:rPr>
          <w:rFonts w:ascii="Tahoma" w:hAnsi="Tahoma" w:cs="Tahoma"/>
        </w:rPr>
      </w:pPr>
      <w:r w:rsidRPr="00592EF2">
        <w:rPr>
          <w:rFonts w:ascii="Tahoma" w:hAnsi="Tahoma" w:cs="Tahoma"/>
        </w:rPr>
        <w:t xml:space="preserve">Gradbena dela v jaških: </w:t>
      </w:r>
    </w:p>
    <w:p w:rsidR="00D3724E" w:rsidRPr="00592EF2" w:rsidRDefault="00D3724E" w:rsidP="00D3724E">
      <w:pPr>
        <w:pStyle w:val="Odstavekseznama"/>
        <w:ind w:left="0"/>
        <w:jc w:val="both"/>
        <w:rPr>
          <w:rFonts w:ascii="Tahoma" w:hAnsi="Tahoma" w:cs="Tahoma"/>
        </w:rPr>
      </w:pPr>
      <w:r w:rsidRPr="00592EF2">
        <w:rPr>
          <w:rFonts w:ascii="Tahoma" w:hAnsi="Tahoma" w:cs="Tahoma"/>
        </w:rPr>
        <w:t>JA941 – na mestu menjave zapornih loput je treba krovno ploščo jaška porušiti. Na tem delu je treba vgraditi nove montažne pokrove ter izvesti hidroizolacijo. V jašku je treba obstoječi jekleni podest razširiti, vgraditi nove zaščitne ograje in urediti nove dostope na podest.</w:t>
      </w:r>
    </w:p>
    <w:p w:rsidR="00D3724E" w:rsidRPr="00592EF2" w:rsidRDefault="00D3724E" w:rsidP="00D3724E">
      <w:pPr>
        <w:pStyle w:val="Odstavekseznama"/>
        <w:ind w:left="0"/>
        <w:jc w:val="both"/>
        <w:rPr>
          <w:rFonts w:ascii="Tahoma" w:hAnsi="Tahoma" w:cs="Tahoma"/>
        </w:rPr>
      </w:pPr>
      <w:r w:rsidRPr="00592EF2">
        <w:rPr>
          <w:rFonts w:ascii="Tahoma" w:hAnsi="Tahoma" w:cs="Tahoma"/>
        </w:rPr>
        <w:t>JA296 – menjava krovne plošče jaška z novo montažno ploščo in izvedba nove hidroizolacije, sanacija notranjosti jaška, ureditev ponikovalnice z rešetko, nov okrogel pokrov fi 80 cm z luknjami, sanacija prehoda kinete v jašek v dolžini vsaj 1,5 m.</w:t>
      </w:r>
    </w:p>
    <w:p w:rsidR="00D3724E" w:rsidRDefault="00D3724E" w:rsidP="00592EF2">
      <w:pPr>
        <w:keepNext/>
        <w:jc w:val="both"/>
        <w:rPr>
          <w:rFonts w:ascii="Tahoma" w:hAnsi="Tahoma" w:cs="Tahoma"/>
        </w:rPr>
      </w:pPr>
    </w:p>
    <w:p w:rsidR="002B3E1F" w:rsidRPr="00207E4D" w:rsidRDefault="002B3E1F" w:rsidP="002B3E1F">
      <w:pPr>
        <w:keepNext/>
        <w:jc w:val="both"/>
        <w:rPr>
          <w:rFonts w:ascii="Tahoma" w:hAnsi="Tahoma" w:cs="Tahoma"/>
          <w:u w:val="single"/>
        </w:rPr>
      </w:pPr>
      <w:r>
        <w:rPr>
          <w:rFonts w:ascii="Tahoma" w:hAnsi="Tahoma" w:cs="Tahoma"/>
          <w:u w:val="single"/>
        </w:rPr>
        <w:t>Sketova</w:t>
      </w:r>
      <w:r w:rsidRPr="00207E4D">
        <w:rPr>
          <w:rFonts w:ascii="Tahoma" w:hAnsi="Tahoma" w:cs="Tahoma"/>
          <w:u w:val="single"/>
        </w:rPr>
        <w:t xml:space="preserve"> ulica</w:t>
      </w:r>
      <w:r>
        <w:rPr>
          <w:rFonts w:ascii="Tahoma" w:hAnsi="Tahoma" w:cs="Tahoma"/>
          <w:u w:val="single"/>
        </w:rPr>
        <w:t xml:space="preserve"> 7</w:t>
      </w:r>
      <w:r w:rsidRPr="00207E4D">
        <w:rPr>
          <w:rFonts w:ascii="Tahoma" w:hAnsi="Tahoma" w:cs="Tahoma"/>
          <w:u w:val="single"/>
        </w:rPr>
        <w:t>:</w:t>
      </w:r>
    </w:p>
    <w:p w:rsidR="00D3724E" w:rsidRDefault="002B3E1F" w:rsidP="00592EF2">
      <w:pPr>
        <w:pStyle w:val="Odstavekseznama"/>
        <w:ind w:left="0"/>
        <w:jc w:val="both"/>
        <w:rPr>
          <w:rFonts w:ascii="Tahoma" w:hAnsi="Tahoma" w:cs="Tahoma"/>
        </w:rPr>
      </w:pPr>
      <w:r w:rsidRPr="00592EF2">
        <w:rPr>
          <w:rFonts w:ascii="Tahoma" w:hAnsi="Tahoma" w:cs="Tahoma"/>
        </w:rPr>
        <w:t xml:space="preserve">Izvede se obnova jaška JA 704 na lokaciji </w:t>
      </w:r>
      <w:r>
        <w:rPr>
          <w:rFonts w:ascii="Tahoma" w:hAnsi="Tahoma" w:cs="Tahoma"/>
        </w:rPr>
        <w:t>S</w:t>
      </w:r>
      <w:r w:rsidRPr="00592EF2">
        <w:rPr>
          <w:rFonts w:ascii="Tahoma" w:hAnsi="Tahoma" w:cs="Tahoma"/>
        </w:rPr>
        <w:t>ketova</w:t>
      </w:r>
      <w:r>
        <w:rPr>
          <w:rFonts w:ascii="Tahoma" w:hAnsi="Tahoma" w:cs="Tahoma"/>
        </w:rPr>
        <w:t xml:space="preserve"> ulica </w:t>
      </w:r>
      <w:r w:rsidRPr="00592EF2">
        <w:rPr>
          <w:rFonts w:ascii="Tahoma" w:hAnsi="Tahoma" w:cs="Tahoma"/>
        </w:rPr>
        <w:t>7 z rušenjem krovne plošče jaška in</w:t>
      </w:r>
      <w:r>
        <w:rPr>
          <w:rFonts w:ascii="Tahoma" w:hAnsi="Tahoma" w:cs="Tahoma"/>
        </w:rPr>
        <w:t xml:space="preserve"> </w:t>
      </w:r>
      <w:r w:rsidRPr="00592EF2">
        <w:rPr>
          <w:rFonts w:ascii="Tahoma" w:hAnsi="Tahoma" w:cs="Tahoma"/>
        </w:rPr>
        <w:t xml:space="preserve">izdelavo </w:t>
      </w:r>
      <w:r>
        <w:rPr>
          <w:rFonts w:ascii="Tahoma" w:hAnsi="Tahoma" w:cs="Tahoma"/>
        </w:rPr>
        <w:t>n</w:t>
      </w:r>
      <w:r w:rsidRPr="00592EF2">
        <w:rPr>
          <w:rFonts w:ascii="Tahoma" w:hAnsi="Tahoma" w:cs="Tahoma"/>
        </w:rPr>
        <w:t>ove montažne AB plošče po končanih sanacijskih delih.</w:t>
      </w:r>
      <w:r>
        <w:rPr>
          <w:rFonts w:ascii="Tahoma" w:hAnsi="Tahoma" w:cs="Tahoma"/>
        </w:rPr>
        <w:t xml:space="preserve"> </w:t>
      </w:r>
      <w:r w:rsidRPr="00592EF2">
        <w:rPr>
          <w:rFonts w:ascii="Tahoma" w:hAnsi="Tahoma" w:cs="Tahoma"/>
        </w:rPr>
        <w:t>Ob rekonstrukciji jaška se hkrati izvede rekonstrukcija priključnih delov kinet s sanacijo</w:t>
      </w:r>
      <w:r>
        <w:rPr>
          <w:rFonts w:ascii="Tahoma" w:hAnsi="Tahoma" w:cs="Tahoma"/>
        </w:rPr>
        <w:t xml:space="preserve"> </w:t>
      </w:r>
      <w:r w:rsidRPr="00592EF2">
        <w:rPr>
          <w:rFonts w:ascii="Tahoma" w:hAnsi="Tahoma" w:cs="Tahoma"/>
        </w:rPr>
        <w:t>delov kinet in sanacijo ali zamenjavo pokrovov kinet z novimi pokrovi. Jašku in pokrovih</w:t>
      </w:r>
      <w:r>
        <w:rPr>
          <w:rFonts w:ascii="Tahoma" w:hAnsi="Tahoma" w:cs="Tahoma"/>
        </w:rPr>
        <w:t xml:space="preserve"> </w:t>
      </w:r>
      <w:r w:rsidRPr="00592EF2">
        <w:rPr>
          <w:rFonts w:ascii="Tahoma" w:hAnsi="Tahoma" w:cs="Tahoma"/>
        </w:rPr>
        <w:t>kinet se po končani sanaciji izvede hidroizolacija in zaščita hidroizolacije. Po končanih</w:t>
      </w:r>
      <w:r>
        <w:rPr>
          <w:rFonts w:ascii="Tahoma" w:hAnsi="Tahoma" w:cs="Tahoma"/>
        </w:rPr>
        <w:t xml:space="preserve"> </w:t>
      </w:r>
      <w:r w:rsidRPr="00592EF2">
        <w:rPr>
          <w:rFonts w:ascii="Tahoma" w:hAnsi="Tahoma" w:cs="Tahoma"/>
        </w:rPr>
        <w:t>delih na sanaciji se področje jaška zasuje po plasteh z utrjevanjem do zahtevane</w:t>
      </w:r>
      <w:r>
        <w:rPr>
          <w:rFonts w:ascii="Tahoma" w:hAnsi="Tahoma" w:cs="Tahoma"/>
        </w:rPr>
        <w:t xml:space="preserve"> </w:t>
      </w:r>
      <w:r w:rsidRPr="00592EF2">
        <w:rPr>
          <w:rFonts w:ascii="Tahoma" w:hAnsi="Tahoma" w:cs="Tahoma"/>
        </w:rPr>
        <w:t>zbitosti in</w:t>
      </w:r>
      <w:r>
        <w:rPr>
          <w:rFonts w:ascii="Tahoma" w:hAnsi="Tahoma" w:cs="Tahoma"/>
        </w:rPr>
        <w:t xml:space="preserve"> se</w:t>
      </w:r>
      <w:r w:rsidRPr="00592EF2">
        <w:rPr>
          <w:rFonts w:ascii="Tahoma" w:hAnsi="Tahoma" w:cs="Tahoma"/>
        </w:rPr>
        <w:t xml:space="preserve"> površino uredi v prvotno stanje.</w:t>
      </w:r>
    </w:p>
    <w:p w:rsidR="002B3E1F" w:rsidRDefault="002B3E1F" w:rsidP="00592EF2">
      <w:pPr>
        <w:pStyle w:val="Odstavekseznama"/>
        <w:ind w:left="0"/>
        <w:jc w:val="both"/>
        <w:rPr>
          <w:rFonts w:ascii="Tahoma" w:hAnsi="Tahoma" w:cs="Tahoma"/>
        </w:rPr>
      </w:pPr>
    </w:p>
    <w:p w:rsidR="002B3E1F" w:rsidRPr="00207E4D" w:rsidRDefault="002B3E1F" w:rsidP="002B3E1F">
      <w:pPr>
        <w:keepNext/>
        <w:jc w:val="both"/>
        <w:rPr>
          <w:rFonts w:ascii="Tahoma" w:hAnsi="Tahoma" w:cs="Tahoma"/>
          <w:u w:val="single"/>
        </w:rPr>
      </w:pPr>
      <w:r>
        <w:rPr>
          <w:rFonts w:ascii="Tahoma" w:hAnsi="Tahoma" w:cs="Tahoma"/>
          <w:u w:val="single"/>
        </w:rPr>
        <w:t>Verovškova</w:t>
      </w:r>
      <w:r w:rsidRPr="00207E4D">
        <w:rPr>
          <w:rFonts w:ascii="Tahoma" w:hAnsi="Tahoma" w:cs="Tahoma"/>
          <w:u w:val="single"/>
        </w:rPr>
        <w:t xml:space="preserve"> ulica</w:t>
      </w:r>
      <w:r>
        <w:rPr>
          <w:rFonts w:ascii="Tahoma" w:hAnsi="Tahoma" w:cs="Tahoma"/>
          <w:u w:val="single"/>
        </w:rPr>
        <w:t xml:space="preserve"> 60</w:t>
      </w:r>
      <w:r w:rsidRPr="00207E4D">
        <w:rPr>
          <w:rFonts w:ascii="Tahoma" w:hAnsi="Tahoma" w:cs="Tahoma"/>
          <w:u w:val="single"/>
        </w:rPr>
        <w:t>:</w:t>
      </w:r>
    </w:p>
    <w:p w:rsidR="002B3E1F" w:rsidRDefault="002B3E1F" w:rsidP="002B3E1F">
      <w:pPr>
        <w:pStyle w:val="Odstavekseznama"/>
        <w:ind w:left="0"/>
        <w:jc w:val="both"/>
        <w:rPr>
          <w:rFonts w:ascii="Tahoma" w:hAnsi="Tahoma" w:cs="Tahoma"/>
        </w:rPr>
      </w:pPr>
      <w:r w:rsidRPr="00207E4D">
        <w:rPr>
          <w:rFonts w:ascii="Tahoma" w:hAnsi="Tahoma" w:cs="Tahoma"/>
        </w:rPr>
        <w:t xml:space="preserve">Izvede se obnova jaška JA </w:t>
      </w:r>
      <w:r>
        <w:rPr>
          <w:rFonts w:ascii="Tahoma" w:hAnsi="Tahoma" w:cs="Tahoma"/>
        </w:rPr>
        <w:t>423</w:t>
      </w:r>
      <w:r w:rsidRPr="00207E4D">
        <w:rPr>
          <w:rFonts w:ascii="Tahoma" w:hAnsi="Tahoma" w:cs="Tahoma"/>
        </w:rPr>
        <w:t xml:space="preserve"> na lokaciji </w:t>
      </w:r>
      <w:r>
        <w:rPr>
          <w:rFonts w:ascii="Tahoma" w:hAnsi="Tahoma" w:cs="Tahoma"/>
        </w:rPr>
        <w:t>Verovškova ulica 60</w:t>
      </w:r>
      <w:r w:rsidRPr="00207E4D">
        <w:rPr>
          <w:rFonts w:ascii="Tahoma" w:hAnsi="Tahoma" w:cs="Tahoma"/>
        </w:rPr>
        <w:t xml:space="preserve"> z rušenjem krovne plošče jaška in</w:t>
      </w:r>
      <w:r>
        <w:rPr>
          <w:rFonts w:ascii="Tahoma" w:hAnsi="Tahoma" w:cs="Tahoma"/>
        </w:rPr>
        <w:t xml:space="preserve"> </w:t>
      </w:r>
      <w:r w:rsidRPr="00207E4D">
        <w:rPr>
          <w:rFonts w:ascii="Tahoma" w:hAnsi="Tahoma" w:cs="Tahoma"/>
        </w:rPr>
        <w:t xml:space="preserve">izdelavo </w:t>
      </w:r>
      <w:r>
        <w:rPr>
          <w:rFonts w:ascii="Tahoma" w:hAnsi="Tahoma" w:cs="Tahoma"/>
        </w:rPr>
        <w:t>n</w:t>
      </w:r>
      <w:r w:rsidRPr="00207E4D">
        <w:rPr>
          <w:rFonts w:ascii="Tahoma" w:hAnsi="Tahoma" w:cs="Tahoma"/>
        </w:rPr>
        <w:t>ove montažne AB plošče po končanih sanacijskih delih.</w:t>
      </w:r>
      <w:r>
        <w:rPr>
          <w:rFonts w:ascii="Tahoma" w:hAnsi="Tahoma" w:cs="Tahoma"/>
        </w:rPr>
        <w:t xml:space="preserve"> </w:t>
      </w:r>
      <w:r w:rsidRPr="00207E4D">
        <w:rPr>
          <w:rFonts w:ascii="Tahoma" w:hAnsi="Tahoma" w:cs="Tahoma"/>
        </w:rPr>
        <w:t>Ob rekonstrukciji jaška se hkrati izvede rekonstrukcija priključnih delov kinet s sanacijo</w:t>
      </w:r>
      <w:r>
        <w:rPr>
          <w:rFonts w:ascii="Tahoma" w:hAnsi="Tahoma" w:cs="Tahoma"/>
        </w:rPr>
        <w:t xml:space="preserve"> </w:t>
      </w:r>
      <w:r w:rsidRPr="00207E4D">
        <w:rPr>
          <w:rFonts w:ascii="Tahoma" w:hAnsi="Tahoma" w:cs="Tahoma"/>
        </w:rPr>
        <w:t>delov kinet in sanacijo ali zamenjavo pokrovov kinet z novimi pokrovi. Jašku in pokrovih</w:t>
      </w:r>
      <w:r>
        <w:rPr>
          <w:rFonts w:ascii="Tahoma" w:hAnsi="Tahoma" w:cs="Tahoma"/>
        </w:rPr>
        <w:t xml:space="preserve"> </w:t>
      </w:r>
      <w:r w:rsidRPr="00207E4D">
        <w:rPr>
          <w:rFonts w:ascii="Tahoma" w:hAnsi="Tahoma" w:cs="Tahoma"/>
        </w:rPr>
        <w:t>kinet se po končani sanaciji izvede hidroizolacija in zaščita hidroizolacije. Po končanih</w:t>
      </w:r>
      <w:r>
        <w:rPr>
          <w:rFonts w:ascii="Tahoma" w:hAnsi="Tahoma" w:cs="Tahoma"/>
        </w:rPr>
        <w:t xml:space="preserve"> </w:t>
      </w:r>
      <w:r w:rsidRPr="00207E4D">
        <w:rPr>
          <w:rFonts w:ascii="Tahoma" w:hAnsi="Tahoma" w:cs="Tahoma"/>
        </w:rPr>
        <w:t>delih na sanaciji se področje jaška zasuje po plasteh z utrjevanjem do zahtevane</w:t>
      </w:r>
      <w:r>
        <w:rPr>
          <w:rFonts w:ascii="Tahoma" w:hAnsi="Tahoma" w:cs="Tahoma"/>
        </w:rPr>
        <w:t xml:space="preserve"> </w:t>
      </w:r>
      <w:r w:rsidRPr="00207E4D">
        <w:rPr>
          <w:rFonts w:ascii="Tahoma" w:hAnsi="Tahoma" w:cs="Tahoma"/>
        </w:rPr>
        <w:t>zbitosti in</w:t>
      </w:r>
      <w:r>
        <w:rPr>
          <w:rFonts w:ascii="Tahoma" w:hAnsi="Tahoma" w:cs="Tahoma"/>
        </w:rPr>
        <w:t xml:space="preserve"> se</w:t>
      </w:r>
      <w:r w:rsidRPr="00207E4D">
        <w:rPr>
          <w:rFonts w:ascii="Tahoma" w:hAnsi="Tahoma" w:cs="Tahoma"/>
        </w:rPr>
        <w:t xml:space="preserve"> površino uredi v prvotno stanje.</w:t>
      </w:r>
    </w:p>
    <w:p w:rsidR="002B3E1F" w:rsidRDefault="002B3E1F" w:rsidP="00592EF2">
      <w:pPr>
        <w:pStyle w:val="Odstavekseznama"/>
        <w:ind w:left="0"/>
        <w:rPr>
          <w:rFonts w:ascii="Tahoma" w:hAnsi="Tahoma" w:cs="Tahoma"/>
        </w:rPr>
      </w:pPr>
    </w:p>
    <w:p w:rsidR="00D3724E" w:rsidRDefault="0031389D" w:rsidP="004D1204">
      <w:pPr>
        <w:keepNext/>
        <w:jc w:val="both"/>
        <w:rPr>
          <w:rFonts w:ascii="Tahoma" w:hAnsi="Tahoma" w:cs="Tahoma"/>
        </w:rPr>
      </w:pPr>
      <w:r>
        <w:rPr>
          <w:rFonts w:ascii="Tahoma" w:hAnsi="Tahoma" w:cs="Tahoma"/>
        </w:rPr>
        <w:t xml:space="preserve">Sanacija armiranobetonskih površin: </w:t>
      </w:r>
    </w:p>
    <w:p w:rsidR="0031389D" w:rsidRDefault="0072614D" w:rsidP="004D1204">
      <w:pPr>
        <w:keepNext/>
        <w:jc w:val="both"/>
        <w:rPr>
          <w:rFonts w:ascii="Tahoma" w:hAnsi="Tahoma" w:cs="Tahoma"/>
        </w:rPr>
      </w:pPr>
      <w:r>
        <w:rPr>
          <w:rFonts w:ascii="Tahoma" w:hAnsi="Tahoma" w:cs="Tahoma"/>
        </w:rPr>
        <w:t>Potek del:</w:t>
      </w:r>
    </w:p>
    <w:p w:rsidR="0031389D" w:rsidRPr="00EC011E" w:rsidRDefault="0031389D" w:rsidP="0031389D">
      <w:pPr>
        <w:jc w:val="both"/>
        <w:rPr>
          <w:rFonts w:ascii="Tahoma" w:hAnsi="Tahoma" w:cs="Tahoma"/>
        </w:rPr>
      </w:pPr>
      <w:r w:rsidRPr="00EC011E">
        <w:rPr>
          <w:rFonts w:ascii="Tahoma" w:hAnsi="Tahoma" w:cs="Tahoma"/>
          <w:b/>
        </w:rPr>
        <w:t>1</w:t>
      </w:r>
      <w:r w:rsidRPr="00EC011E">
        <w:rPr>
          <w:rFonts w:ascii="Tahoma" w:hAnsi="Tahoma" w:cs="Tahoma"/>
          <w:b/>
        </w:rPr>
        <w:tab/>
        <w:t>Pripravljalna in zaključna gradbena dela</w:t>
      </w:r>
      <w:r w:rsidRPr="00EC011E">
        <w:rPr>
          <w:rFonts w:ascii="Tahoma" w:hAnsi="Tahoma" w:cs="Tahoma"/>
        </w:rPr>
        <w:t xml:space="preserve">: </w:t>
      </w:r>
    </w:p>
    <w:p w:rsidR="0031389D" w:rsidRPr="00EC011E" w:rsidRDefault="0031389D" w:rsidP="0031389D">
      <w:pPr>
        <w:ind w:left="720"/>
        <w:jc w:val="both"/>
        <w:rPr>
          <w:rFonts w:ascii="Tahoma" w:hAnsi="Tahoma" w:cs="Tahoma"/>
        </w:rPr>
      </w:pPr>
      <w:r w:rsidRPr="00EC011E">
        <w:rPr>
          <w:rFonts w:ascii="Tahoma" w:hAnsi="Tahoma" w:cs="Tahoma"/>
        </w:rPr>
        <w:lastRenderedPageBreak/>
        <w:t>odpreti je potrebno območje nad obstoječo kineto, izvesti izkope, dvigniti pokrove, po končani sanaciji kineto zapreti ter zasuti s tamponskim in obstoječim izkopanim materialom. Zemljišče je potrebno vzpostaviti v prvotno stanje.</w:t>
      </w:r>
    </w:p>
    <w:p w:rsidR="0031389D" w:rsidRPr="00EC011E" w:rsidRDefault="0031389D" w:rsidP="0031389D">
      <w:pPr>
        <w:ind w:left="720"/>
        <w:jc w:val="both"/>
        <w:rPr>
          <w:rFonts w:ascii="Tahoma" w:hAnsi="Tahoma" w:cs="Tahoma"/>
        </w:rPr>
      </w:pPr>
    </w:p>
    <w:p w:rsidR="0031389D" w:rsidRPr="00EC011E" w:rsidRDefault="0031389D" w:rsidP="0031389D">
      <w:pPr>
        <w:ind w:left="720" w:hanging="720"/>
        <w:jc w:val="both"/>
        <w:rPr>
          <w:rFonts w:ascii="Tahoma" w:hAnsi="Tahoma" w:cs="Tahoma"/>
          <w:b/>
        </w:rPr>
      </w:pPr>
      <w:r w:rsidRPr="00EC011E">
        <w:rPr>
          <w:rFonts w:ascii="Tahoma" w:hAnsi="Tahoma" w:cs="Tahoma"/>
          <w:b/>
        </w:rPr>
        <w:t>2</w:t>
      </w:r>
      <w:r w:rsidRPr="00EC011E">
        <w:rPr>
          <w:rFonts w:ascii="Tahoma" w:hAnsi="Tahoma" w:cs="Tahoma"/>
          <w:b/>
        </w:rPr>
        <w:tab/>
        <w:t>Specialna sanacijska dela na površini armiranobetonskih konstrukcijskih elementih (korita in pokrovi kinet, jaški):</w:t>
      </w:r>
    </w:p>
    <w:p w:rsidR="0031389D" w:rsidRDefault="0031389D" w:rsidP="0031389D">
      <w:pPr>
        <w:ind w:left="720" w:hanging="11"/>
        <w:jc w:val="both"/>
        <w:rPr>
          <w:rFonts w:ascii="Tahoma" w:hAnsi="Tahoma" w:cs="Tahoma"/>
          <w:lang w:val="de-DE"/>
        </w:rPr>
      </w:pPr>
      <w:r w:rsidRPr="00EC011E">
        <w:rPr>
          <w:rFonts w:ascii="Tahoma" w:hAnsi="Tahoma" w:cs="Tahoma"/>
        </w:rPr>
        <w:t xml:space="preserve">z vgradnjo specialnih materialov in uporabo postopkov je treba zaustaviti in preprečiti nadaljnje korozijsko propadanje betonov in nosilne armature kinete, saj mora tako sanirana kineta zagotoviti zadostno mehansko in vodotesno odpornost za najmanj nadaljnih dvajset let. </w:t>
      </w:r>
      <w:r w:rsidRPr="00EC011E">
        <w:rPr>
          <w:rFonts w:ascii="Tahoma" w:hAnsi="Tahoma" w:cs="Tahoma"/>
          <w:lang w:val="de-DE"/>
        </w:rPr>
        <w:t>(glej točko 4.4.1.4 in naprej).</w:t>
      </w:r>
    </w:p>
    <w:p w:rsidR="0031389D" w:rsidRPr="00EC011E" w:rsidRDefault="0031389D" w:rsidP="0031389D">
      <w:pPr>
        <w:ind w:left="720" w:hanging="11"/>
        <w:jc w:val="both"/>
        <w:rPr>
          <w:rFonts w:ascii="Tahoma" w:hAnsi="Tahoma" w:cs="Tahoma"/>
          <w:lang w:val="de-DE"/>
        </w:rPr>
      </w:pPr>
    </w:p>
    <w:p w:rsidR="0031389D" w:rsidRPr="00592EF2" w:rsidRDefault="0031389D" w:rsidP="0031389D">
      <w:pPr>
        <w:ind w:left="720" w:hanging="720"/>
        <w:jc w:val="both"/>
        <w:rPr>
          <w:rFonts w:ascii="Tahoma" w:hAnsi="Tahoma" w:cs="Tahoma"/>
          <w:b/>
        </w:rPr>
      </w:pPr>
      <w:r w:rsidRPr="00592EF2">
        <w:rPr>
          <w:rFonts w:ascii="Tahoma" w:hAnsi="Tahoma" w:cs="Tahoma"/>
          <w:b/>
        </w:rPr>
        <w:t>3</w:t>
      </w:r>
      <w:r w:rsidRPr="00592EF2">
        <w:rPr>
          <w:rFonts w:ascii="Tahoma" w:hAnsi="Tahoma" w:cs="Tahoma"/>
          <w:b/>
        </w:rPr>
        <w:tab/>
        <w:t xml:space="preserve">Kontrola statične stabilnosti in ukrepi za zagotovitev stabilnosti: </w:t>
      </w:r>
    </w:p>
    <w:p w:rsidR="0031389D" w:rsidRPr="00592EF2" w:rsidRDefault="0031389D" w:rsidP="0031389D">
      <w:pPr>
        <w:ind w:left="720" w:hanging="11"/>
        <w:jc w:val="both"/>
        <w:rPr>
          <w:rFonts w:ascii="Tahoma" w:hAnsi="Tahoma" w:cs="Tahoma"/>
        </w:rPr>
      </w:pPr>
      <w:r w:rsidRPr="00592EF2">
        <w:rPr>
          <w:rFonts w:ascii="Tahoma" w:hAnsi="Tahoma" w:cs="Tahoma"/>
        </w:rPr>
        <w:t>Glede na stopnjo poškodovanosti betonov in armature, ter s tem povezano stopnjo statične ogroženosti, katere razsežnost bo povsem znana šele ob odprtju kinete, bo treba izvesti statično ojačitev, ki bo zagotavljala s projektom izračunano nosilnost.</w:t>
      </w:r>
    </w:p>
    <w:p w:rsidR="0031389D" w:rsidRPr="00592EF2" w:rsidRDefault="0031389D" w:rsidP="0031389D">
      <w:pPr>
        <w:ind w:left="720" w:hanging="11"/>
        <w:jc w:val="both"/>
        <w:rPr>
          <w:rFonts w:ascii="Tahoma" w:hAnsi="Tahoma" w:cs="Tahoma"/>
        </w:rPr>
      </w:pPr>
    </w:p>
    <w:p w:rsidR="0031389D" w:rsidRPr="00592EF2" w:rsidRDefault="0031389D" w:rsidP="0031389D">
      <w:pPr>
        <w:ind w:left="720" w:hanging="720"/>
        <w:jc w:val="both"/>
        <w:rPr>
          <w:rFonts w:ascii="Tahoma" w:hAnsi="Tahoma" w:cs="Tahoma"/>
        </w:rPr>
      </w:pPr>
    </w:p>
    <w:p w:rsidR="0031389D" w:rsidRPr="00592EF2" w:rsidRDefault="0031389D" w:rsidP="0031389D">
      <w:pPr>
        <w:ind w:left="720" w:hanging="720"/>
        <w:jc w:val="both"/>
        <w:rPr>
          <w:rFonts w:ascii="Tahoma" w:hAnsi="Tahoma" w:cs="Tahoma"/>
          <w:b/>
        </w:rPr>
      </w:pPr>
      <w:r w:rsidRPr="00592EF2">
        <w:rPr>
          <w:rFonts w:ascii="Tahoma" w:hAnsi="Tahoma" w:cs="Tahoma"/>
          <w:b/>
        </w:rPr>
        <w:t>4</w:t>
      </w:r>
      <w:r w:rsidRPr="00592EF2">
        <w:rPr>
          <w:rFonts w:ascii="Tahoma" w:hAnsi="Tahoma" w:cs="Tahoma"/>
          <w:b/>
        </w:rPr>
        <w:tab/>
        <w:t xml:space="preserve">Zagotovitev vodotesnosti krovnih plošč: </w:t>
      </w:r>
    </w:p>
    <w:p w:rsidR="0031389D" w:rsidRPr="00592EF2" w:rsidRDefault="0031389D" w:rsidP="0031389D">
      <w:pPr>
        <w:ind w:left="709"/>
        <w:jc w:val="both"/>
        <w:rPr>
          <w:rFonts w:ascii="Tahoma" w:hAnsi="Tahoma" w:cs="Tahoma"/>
        </w:rPr>
      </w:pPr>
      <w:r w:rsidRPr="00592EF2">
        <w:rPr>
          <w:rFonts w:ascii="Tahoma" w:hAnsi="Tahoma" w:cs="Tahoma"/>
        </w:rPr>
        <w:t>po namestitvi AB pokrovov kinet (ali pokrivnih korit) je treba skrajno pazljivo izvesti hidroizolacijo:</w:t>
      </w:r>
    </w:p>
    <w:p w:rsidR="0031389D" w:rsidRPr="00592EF2" w:rsidRDefault="0031389D" w:rsidP="0031389D">
      <w:pPr>
        <w:numPr>
          <w:ilvl w:val="0"/>
          <w:numId w:val="45"/>
        </w:numPr>
        <w:jc w:val="both"/>
        <w:rPr>
          <w:rFonts w:ascii="Tahoma" w:hAnsi="Tahoma" w:cs="Tahoma"/>
        </w:rPr>
      </w:pPr>
      <w:r w:rsidRPr="00592EF2">
        <w:rPr>
          <w:rFonts w:ascii="Tahoma" w:hAnsi="Tahoma" w:cs="Tahoma"/>
        </w:rPr>
        <w:t>na očiščeno površino se nanese hladni protiprašni premaz na bitumenski osnovi</w:t>
      </w:r>
    </w:p>
    <w:p w:rsidR="0031389D" w:rsidRPr="00592EF2" w:rsidRDefault="0031389D" w:rsidP="0031389D">
      <w:pPr>
        <w:numPr>
          <w:ilvl w:val="0"/>
          <w:numId w:val="45"/>
        </w:numPr>
        <w:jc w:val="both"/>
        <w:rPr>
          <w:rFonts w:ascii="Tahoma" w:hAnsi="Tahoma" w:cs="Tahoma"/>
        </w:rPr>
      </w:pPr>
      <w:r w:rsidRPr="00592EF2">
        <w:rPr>
          <w:rFonts w:ascii="Tahoma" w:hAnsi="Tahoma" w:cs="Tahoma"/>
        </w:rPr>
        <w:t xml:space="preserve">Nato se na površino navari dva sloja bitumenskih trakov d= 4 mm (npr. Izotekt T4) - spoji obeh plasti morajo biti zamaknjeni, hidroizolacija mora prekrivati naležni stik korito/plošča vsaj za 15-20 cm po vertikali. </w:t>
      </w:r>
    </w:p>
    <w:p w:rsidR="0031389D" w:rsidRPr="0072614D" w:rsidRDefault="0031389D" w:rsidP="0031389D">
      <w:pPr>
        <w:numPr>
          <w:ilvl w:val="0"/>
          <w:numId w:val="45"/>
        </w:numPr>
        <w:jc w:val="both"/>
        <w:rPr>
          <w:rFonts w:ascii="Tahoma" w:hAnsi="Tahoma" w:cs="Tahoma"/>
        </w:rPr>
      </w:pPr>
      <w:r w:rsidRPr="00592EF2">
        <w:rPr>
          <w:rFonts w:ascii="Tahoma" w:hAnsi="Tahoma" w:cs="Tahoma"/>
        </w:rPr>
        <w:t xml:space="preserve">Zaščito hidroizolacije predstavlja folija s točkovno strukturno površino, ki se na stikih spaja (npr. </w:t>
      </w:r>
      <w:r w:rsidRPr="0031389D">
        <w:rPr>
          <w:rFonts w:ascii="Tahoma" w:hAnsi="Tahoma" w:cs="Tahoma"/>
        </w:rPr>
        <w:t>Tefond – Izostud ali podobno) in sloj peska zr</w:t>
      </w:r>
      <w:r w:rsidRPr="0072614D">
        <w:rPr>
          <w:rFonts w:ascii="Tahoma" w:hAnsi="Tahoma" w:cs="Tahoma"/>
        </w:rPr>
        <w:t>natosti 0..10 mm.</w:t>
      </w:r>
    </w:p>
    <w:p w:rsidR="0031389D" w:rsidRPr="0072614D" w:rsidRDefault="0031389D" w:rsidP="004D1204">
      <w:pPr>
        <w:keepNext/>
        <w:jc w:val="both"/>
        <w:rPr>
          <w:rFonts w:ascii="Tahoma" w:hAnsi="Tahoma" w:cs="Tahoma"/>
        </w:rPr>
      </w:pPr>
    </w:p>
    <w:p w:rsidR="0031389D" w:rsidRDefault="0072614D" w:rsidP="004D1204">
      <w:pPr>
        <w:keepNext/>
        <w:jc w:val="both"/>
        <w:rPr>
          <w:rFonts w:ascii="Tahoma" w:hAnsi="Tahoma" w:cs="Tahoma"/>
        </w:rPr>
      </w:pPr>
      <w:r>
        <w:rPr>
          <w:rFonts w:ascii="Tahoma" w:hAnsi="Tahoma" w:cs="Tahoma"/>
        </w:rPr>
        <w:t xml:space="preserve">Sanacija AB pokrovov: </w:t>
      </w:r>
    </w:p>
    <w:p w:rsidR="0072614D" w:rsidRPr="00CC3FC3" w:rsidRDefault="0072614D" w:rsidP="0072614D">
      <w:pPr>
        <w:jc w:val="both"/>
        <w:rPr>
          <w:rFonts w:ascii="Tahoma" w:hAnsi="Tahoma" w:cs="Tahoma"/>
          <w:i/>
          <w:u w:val="single"/>
        </w:rPr>
      </w:pPr>
      <w:r w:rsidRPr="00CC3FC3">
        <w:rPr>
          <w:rFonts w:ascii="Tahoma" w:hAnsi="Tahoma" w:cs="Tahoma"/>
          <w:i/>
          <w:u w:val="single"/>
        </w:rPr>
        <w:t xml:space="preserve">Sanacija </w:t>
      </w:r>
      <w:r>
        <w:rPr>
          <w:rFonts w:ascii="Tahoma" w:hAnsi="Tahoma" w:cs="Tahoma"/>
          <w:i/>
          <w:u w:val="single"/>
        </w:rPr>
        <w:t>armiranobetonskih pokrovov</w:t>
      </w:r>
      <w:r w:rsidRPr="00CC3FC3">
        <w:rPr>
          <w:rFonts w:ascii="Tahoma" w:hAnsi="Tahoma" w:cs="Tahoma"/>
          <w:i/>
          <w:u w:val="single"/>
        </w:rPr>
        <w:t>:</w:t>
      </w:r>
    </w:p>
    <w:p w:rsidR="0072614D" w:rsidRDefault="0072614D" w:rsidP="0072614D">
      <w:pPr>
        <w:jc w:val="both"/>
        <w:rPr>
          <w:rFonts w:ascii="Tahoma" w:hAnsi="Tahoma" w:cs="Tahoma"/>
        </w:rPr>
      </w:pPr>
    </w:p>
    <w:p w:rsidR="0072614D" w:rsidRPr="00D24D41" w:rsidRDefault="0072614D" w:rsidP="0072614D">
      <w:pPr>
        <w:spacing w:line="360" w:lineRule="auto"/>
        <w:jc w:val="both"/>
        <w:rPr>
          <w:rFonts w:ascii="Tahoma" w:hAnsi="Tahoma" w:cs="Tahoma"/>
        </w:rPr>
      </w:pPr>
      <w:r>
        <w:rPr>
          <w:rFonts w:ascii="Tahoma" w:hAnsi="Tahoma" w:cs="Tahoma"/>
        </w:rPr>
        <w:t>K</w:t>
      </w:r>
      <w:r w:rsidRPr="00D24D41">
        <w:rPr>
          <w:rFonts w:ascii="Tahoma" w:hAnsi="Tahoma" w:cs="Tahoma"/>
        </w:rPr>
        <w:t>ategorizacij</w:t>
      </w:r>
      <w:r>
        <w:rPr>
          <w:rFonts w:ascii="Tahoma" w:hAnsi="Tahoma" w:cs="Tahoma"/>
        </w:rPr>
        <w:t>a</w:t>
      </w:r>
      <w:r w:rsidRPr="00D24D41">
        <w:rPr>
          <w:rFonts w:ascii="Tahoma" w:hAnsi="Tahoma" w:cs="Tahoma"/>
        </w:rPr>
        <w:t xml:space="preserve"> poškodb s tehnologijo sanacijskih postopkov:</w:t>
      </w:r>
    </w:p>
    <w:tbl>
      <w:tblPr>
        <w:tblW w:w="9606" w:type="dxa"/>
        <w:tblLayout w:type="fixed"/>
        <w:tblCellMar>
          <w:left w:w="70" w:type="dxa"/>
          <w:right w:w="70" w:type="dxa"/>
        </w:tblCellMar>
        <w:tblLook w:val="0000" w:firstRow="0" w:lastRow="0" w:firstColumn="0" w:lastColumn="0" w:noHBand="0" w:noVBand="0"/>
      </w:tblPr>
      <w:tblGrid>
        <w:gridCol w:w="637"/>
        <w:gridCol w:w="1418"/>
        <w:gridCol w:w="7551"/>
      </w:tblGrid>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jc w:val="both"/>
              <w:rPr>
                <w:rFonts w:ascii="Tahoma" w:hAnsi="Tahoma" w:cs="Tahoma"/>
              </w:rPr>
            </w:pPr>
            <w:r w:rsidRPr="0072614D">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jc w:val="both"/>
              <w:rPr>
                <w:rFonts w:ascii="Tahoma" w:hAnsi="Tahoma" w:cs="Tahoma"/>
              </w:rPr>
            </w:pPr>
            <w:r w:rsidRPr="001761A7">
              <w:rPr>
                <w:rFonts w:ascii="Tahoma" w:hAnsi="Tahoma" w:cs="Tahoma"/>
              </w:rPr>
              <w:t>Poškodbe / sanacija</w:t>
            </w: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jc w:val="both"/>
              <w:rPr>
                <w:rFonts w:ascii="Tahoma" w:hAnsi="Tahoma" w:cs="Tahoma"/>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jc w:val="both"/>
              <w:rPr>
                <w:rFonts w:ascii="Tahoma" w:hAnsi="Tahoma" w:cs="Tahoma"/>
              </w:rPr>
            </w:pPr>
            <w:r w:rsidRPr="0072614D">
              <w:rPr>
                <w:rFonts w:ascii="Tahoma" w:hAnsi="Tahoma" w:cs="Tahoma"/>
              </w:rPr>
              <w:t>I</w:t>
            </w: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jc w:val="both"/>
              <w:rPr>
                <w:rFonts w:ascii="Tahoma" w:hAnsi="Tahoma" w:cs="Tahoma"/>
              </w:rPr>
            </w:pPr>
            <w:r w:rsidRPr="006171AA">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 xml:space="preserve">površinske nečistoče in nepravilnosti </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razpoke zaradi krčenja pod 0.1 mm,</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luknjice - zračni mehurčki na površini 10 %</w:t>
            </w:r>
          </w:p>
        </w:tc>
      </w:tr>
      <w:tr w:rsidR="0072614D" w:rsidRPr="00EC011E" w:rsidTr="0072614D">
        <w:trPr>
          <w:trHeight w:val="108"/>
        </w:trPr>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jc w:val="both"/>
              <w:rPr>
                <w:rFonts w:ascii="Tahoma" w:hAnsi="Tahoma" w:cs="Tahoma"/>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čiščenje površine s peskanjem in vodnim curkom pod visokim pritiskom oziroma mehansko s pnevmatskimi kladivi</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nanos premaza, ki je paropropusten, nepropusten pa za prodiranje CO</w:t>
            </w:r>
            <w:r w:rsidRPr="00A914A5">
              <w:rPr>
                <w:rFonts w:ascii="Tahoma" w:hAnsi="Tahoma" w:cs="Tahoma"/>
                <w:vertAlign w:val="subscript"/>
              </w:rPr>
              <w:t>2</w:t>
            </w:r>
            <w:r w:rsidRPr="00A914A5">
              <w:rPr>
                <w:rFonts w:ascii="Tahoma" w:hAnsi="Tahoma" w:cs="Tahoma"/>
              </w:rPr>
              <w:t xml:space="preserve"> z ustrezno pripravo površine</w:t>
            </w: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jc w:val="both"/>
              <w:rPr>
                <w:rFonts w:ascii="Tahoma" w:hAnsi="Tahoma" w:cs="Tahoma"/>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r w:rsidRPr="0072614D">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betonske površine, ki so porozne in karbonatizirane do globine 5 mm, lokalno je vidna armatura, razpoke zaradi krčenja so do 0,3 mm</w:t>
            </w: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jc w:val="both"/>
              <w:rPr>
                <w:rFonts w:ascii="Tahoma" w:hAnsi="Tahoma" w:cs="Tahoma"/>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odstranitev betona z vodnim curkom pod pritiskom do globine 5 mm, oz. do globine karbonatizacije, oziroma mehansko s pnevmatskimi kladivi, obdelavo zaključiti ostrorobo (pravokotno)</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če je vidna korodirana armatura, se jo očisti do kovinskega sijaja (st 3 ali Sa 2,5) in zaščiti</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betonska površina se očisti in pripravi za nanos adhezijskega sloja</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nanos reparaturne malte v debelini, da dosežemo potrebni zaščitni sloj za armaturo, nanos po navodilih proizvajalca</w:t>
            </w:r>
          </w:p>
          <w:p w:rsidR="0072614D" w:rsidRPr="00F5159E" w:rsidRDefault="0072614D" w:rsidP="0072614D">
            <w:pPr>
              <w:numPr>
                <w:ilvl w:val="0"/>
                <w:numId w:val="57"/>
              </w:numPr>
              <w:tabs>
                <w:tab w:val="left" w:pos="360"/>
              </w:tabs>
              <w:jc w:val="both"/>
              <w:rPr>
                <w:rFonts w:ascii="Tahoma" w:hAnsi="Tahoma" w:cs="Tahoma"/>
              </w:rPr>
            </w:pPr>
            <w:r w:rsidRPr="00F5159E">
              <w:rPr>
                <w:rFonts w:ascii="Tahoma" w:hAnsi="Tahoma" w:cs="Tahoma"/>
              </w:rPr>
              <w:t>površino zaščitimo z zaključnim zaščitnim premazom</w:t>
            </w:r>
          </w:p>
        </w:tc>
      </w:tr>
      <w:tr w:rsidR="0072614D" w:rsidRPr="00EC011E" w:rsidTr="0072614D">
        <w:trPr>
          <w:trHeight w:val="319"/>
        </w:trPr>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p w:rsidR="0072614D" w:rsidRPr="006171AA"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jc w:val="both"/>
              <w:rPr>
                <w:rFonts w:ascii="Tahoma" w:hAnsi="Tahoma" w:cs="Tahoma"/>
                <w:sz w:val="16"/>
                <w:szCs w:val="16"/>
              </w:rPr>
            </w:pPr>
          </w:p>
        </w:tc>
        <w:tc>
          <w:tcPr>
            <w:tcW w:w="7551" w:type="dxa"/>
            <w:tcBorders>
              <w:top w:val="single" w:sz="6" w:space="0" w:color="auto"/>
              <w:left w:val="single" w:sz="6" w:space="0" w:color="auto"/>
              <w:bottom w:val="single" w:sz="6" w:space="0" w:color="auto"/>
              <w:right w:val="single" w:sz="6" w:space="0" w:color="auto"/>
            </w:tcBorders>
          </w:tcPr>
          <w:p w:rsidR="0072614D" w:rsidRPr="00A914A5" w:rsidRDefault="0072614D" w:rsidP="0072614D">
            <w:pPr>
              <w:numPr>
                <w:ilvl w:val="12"/>
                <w:numId w:val="0"/>
              </w:numPr>
              <w:jc w:val="both"/>
              <w:rPr>
                <w:rFonts w:ascii="Tahoma" w:hAnsi="Tahoma" w:cs="Tahoma"/>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r w:rsidRPr="0072614D">
              <w:rPr>
                <w:rFonts w:ascii="Tahoma" w:hAnsi="Tahoma" w:cs="Tahoma"/>
              </w:rPr>
              <w:lastRenderedPageBreak/>
              <w:t>III</w:t>
            </w: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luščenje betona v debelini cca. 1 cm</w:t>
            </w:r>
          </w:p>
          <w:p w:rsidR="0072614D" w:rsidRPr="00AB2C37" w:rsidRDefault="0072614D" w:rsidP="0072614D">
            <w:pPr>
              <w:numPr>
                <w:ilvl w:val="0"/>
                <w:numId w:val="57"/>
              </w:numPr>
              <w:tabs>
                <w:tab w:val="left" w:pos="360"/>
              </w:tabs>
              <w:jc w:val="both"/>
              <w:rPr>
                <w:rFonts w:ascii="Tahoma" w:hAnsi="Tahoma" w:cs="Tahoma"/>
              </w:rPr>
            </w:pPr>
            <w:r w:rsidRPr="00A914A5">
              <w:rPr>
                <w:rFonts w:ascii="Tahoma" w:hAnsi="Tahoma" w:cs="Tahoma"/>
              </w:rPr>
              <w:t>razpoke v betonu  do 1 mm ali količina (m</w:t>
            </w:r>
            <w:r w:rsidRPr="00A914A5">
              <w:rPr>
                <w:rFonts w:ascii="Tahoma" w:hAnsi="Tahoma" w:cs="Tahoma"/>
                <w:vertAlign w:val="superscript"/>
              </w:rPr>
              <w:t>/</w:t>
            </w:r>
            <w:r w:rsidRPr="00A914A5">
              <w:rPr>
                <w:rFonts w:ascii="Tahoma" w:hAnsi="Tahoma" w:cs="Tahoma"/>
              </w:rPr>
              <w:t>) razpok / m</w:t>
            </w:r>
            <w:r w:rsidRPr="00A914A5">
              <w:rPr>
                <w:rFonts w:ascii="Tahoma" w:hAnsi="Tahoma" w:cs="Tahoma"/>
                <w:vertAlign w:val="superscript"/>
              </w:rPr>
              <w:t>2</w:t>
            </w:r>
            <w:r w:rsidRPr="00A914A5">
              <w:rPr>
                <w:rFonts w:ascii="Tahoma" w:hAnsi="Tahoma" w:cs="Tahoma"/>
              </w:rPr>
              <w:t xml:space="preserve"> površine konstrukcije = 2 m</w:t>
            </w:r>
            <w:r w:rsidRPr="00F5159E">
              <w:rPr>
                <w:rFonts w:ascii="Tahoma" w:hAnsi="Tahoma" w:cs="Tahoma"/>
                <w:vertAlign w:val="superscript"/>
              </w:rPr>
              <w:t>/</w:t>
            </w:r>
            <w:r w:rsidRPr="00AB2C37">
              <w:rPr>
                <w:rFonts w:ascii="Tahoma" w:hAnsi="Tahoma" w:cs="Tahoma"/>
              </w:rPr>
              <w:t>/ m</w:t>
            </w:r>
            <w:r w:rsidRPr="00AB2C37">
              <w:rPr>
                <w:rFonts w:ascii="Tahoma" w:hAnsi="Tahoma" w:cs="Tahoma"/>
                <w:vertAlign w:val="superscript"/>
              </w:rPr>
              <w:t>2</w:t>
            </w:r>
          </w:p>
          <w:p w:rsidR="0072614D" w:rsidRPr="0072614D" w:rsidRDefault="0072614D" w:rsidP="0072614D">
            <w:pPr>
              <w:numPr>
                <w:ilvl w:val="0"/>
                <w:numId w:val="57"/>
              </w:numPr>
              <w:tabs>
                <w:tab w:val="left" w:pos="360"/>
              </w:tabs>
              <w:jc w:val="both"/>
              <w:rPr>
                <w:rFonts w:ascii="Tahoma" w:hAnsi="Tahoma" w:cs="Tahoma"/>
              </w:rPr>
            </w:pPr>
            <w:r w:rsidRPr="0072614D">
              <w:rPr>
                <w:rFonts w:ascii="Tahoma" w:hAnsi="Tahoma" w:cs="Tahoma"/>
              </w:rPr>
              <w:t>krovna plast je karbonatizirana</w:t>
            </w:r>
          </w:p>
        </w:tc>
      </w:tr>
      <w:tr w:rsidR="0072614D" w:rsidRPr="00EC011E" w:rsidTr="0072614D">
        <w:trPr>
          <w:trHeight w:val="108"/>
        </w:trPr>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jc w:val="both"/>
              <w:rPr>
                <w:rFonts w:ascii="Tahoma" w:hAnsi="Tahoma" w:cs="Tahoma"/>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odstranitev poškodovane plasti betona</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po potrebi dodatna odstranitev betona v območju močno znižane alkalnosti – pH &lt; 10,5</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poglobljeni del betona se zaključuje pravokotno na betonsko površino</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čiščenje in protikorozijska zaščita armature</w:t>
            </w:r>
          </w:p>
          <w:p w:rsidR="0072614D" w:rsidRPr="00F5159E" w:rsidRDefault="0072614D" w:rsidP="0072614D">
            <w:pPr>
              <w:numPr>
                <w:ilvl w:val="0"/>
                <w:numId w:val="57"/>
              </w:numPr>
              <w:tabs>
                <w:tab w:val="left" w:pos="360"/>
              </w:tabs>
              <w:jc w:val="both"/>
              <w:rPr>
                <w:rFonts w:ascii="Tahoma" w:hAnsi="Tahoma" w:cs="Tahoma"/>
              </w:rPr>
            </w:pPr>
            <w:r w:rsidRPr="00F5159E">
              <w:rPr>
                <w:rFonts w:ascii="Tahoma" w:hAnsi="Tahoma" w:cs="Tahoma"/>
              </w:rPr>
              <w:t>priprava površine in adhezijski sloj</w:t>
            </w:r>
          </w:p>
          <w:p w:rsidR="0072614D" w:rsidRPr="00AB2C37" w:rsidRDefault="0072614D" w:rsidP="0072614D">
            <w:pPr>
              <w:numPr>
                <w:ilvl w:val="0"/>
                <w:numId w:val="57"/>
              </w:numPr>
              <w:tabs>
                <w:tab w:val="left" w:pos="360"/>
              </w:tabs>
              <w:jc w:val="both"/>
              <w:rPr>
                <w:rFonts w:ascii="Tahoma" w:hAnsi="Tahoma" w:cs="Tahoma"/>
              </w:rPr>
            </w:pPr>
            <w:r w:rsidRPr="00AB2C37">
              <w:rPr>
                <w:rFonts w:ascii="Tahoma" w:hAnsi="Tahoma" w:cs="Tahoma"/>
              </w:rPr>
              <w:t>nanos reparaturne malte v potrebni debelini (zaščitni sloj)</w:t>
            </w:r>
          </w:p>
          <w:p w:rsidR="0072614D" w:rsidRPr="0072614D" w:rsidRDefault="0072614D" w:rsidP="0072614D">
            <w:pPr>
              <w:numPr>
                <w:ilvl w:val="0"/>
                <w:numId w:val="57"/>
              </w:numPr>
              <w:tabs>
                <w:tab w:val="left" w:pos="360"/>
              </w:tabs>
              <w:jc w:val="both"/>
              <w:rPr>
                <w:rFonts w:ascii="Tahoma" w:hAnsi="Tahoma" w:cs="Tahoma"/>
              </w:rPr>
            </w:pPr>
            <w:r w:rsidRPr="0072614D">
              <w:rPr>
                <w:rFonts w:ascii="Tahoma" w:hAnsi="Tahoma" w:cs="Tahoma"/>
              </w:rPr>
              <w:t>zaključni zaščitni premaz</w:t>
            </w: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tabs>
                <w:tab w:val="left" w:pos="360"/>
              </w:tabs>
              <w:jc w:val="both"/>
              <w:rPr>
                <w:rFonts w:ascii="Tahoma" w:hAnsi="Tahoma" w:cs="Tahoma"/>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r w:rsidRPr="0072614D">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lang w:val="de-DE"/>
              </w:rPr>
            </w:pPr>
            <w:r w:rsidRPr="001761A7">
              <w:rPr>
                <w:rFonts w:ascii="Tahoma" w:hAnsi="Tahoma" w:cs="Tahoma"/>
              </w:rPr>
              <w:t>razjede in zelo porozna mesta zaradi erozije in kemijske korozije</w:t>
            </w:r>
            <w:r w:rsidRPr="001761A7">
              <w:rPr>
                <w:rFonts w:ascii="Tahoma" w:hAnsi="Tahoma" w:cs="Tahoma"/>
                <w:lang w:val="de-DE"/>
              </w:rPr>
              <w:t xml:space="preserve"> in</w:t>
            </w:r>
          </w:p>
          <w:p w:rsidR="0072614D" w:rsidRPr="00A914A5" w:rsidRDefault="0072614D" w:rsidP="0072614D">
            <w:pPr>
              <w:numPr>
                <w:ilvl w:val="0"/>
                <w:numId w:val="57"/>
              </w:numPr>
              <w:tabs>
                <w:tab w:val="left" w:pos="360"/>
              </w:tabs>
              <w:jc w:val="both"/>
              <w:rPr>
                <w:rFonts w:ascii="Tahoma" w:hAnsi="Tahoma" w:cs="Tahoma"/>
                <w:lang w:val="de-DE"/>
              </w:rPr>
            </w:pPr>
            <w:r w:rsidRPr="00A914A5">
              <w:rPr>
                <w:rFonts w:ascii="Tahoma" w:hAnsi="Tahoma" w:cs="Tahoma"/>
              </w:rPr>
              <w:t>razpoke na betonski površini zaradi korozije večje kot</w:t>
            </w:r>
            <w:r w:rsidRPr="00A914A5">
              <w:rPr>
                <w:rFonts w:ascii="Tahoma" w:hAnsi="Tahoma" w:cs="Tahoma"/>
                <w:lang w:val="de-DE"/>
              </w:rPr>
              <w:t xml:space="preserve"> 1 mm</w:t>
            </w:r>
          </w:p>
        </w:tc>
      </w:tr>
      <w:tr w:rsidR="0072614D" w:rsidRPr="00EC011E" w:rsidTr="0072614D">
        <w:trPr>
          <w:trHeight w:val="297"/>
        </w:trPr>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sz w:val="16"/>
                <w:szCs w:val="16"/>
                <w:lang w:val="de-DE"/>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jc w:val="both"/>
              <w:rPr>
                <w:rFonts w:ascii="Tahoma" w:hAnsi="Tahoma" w:cs="Tahoma"/>
                <w:lang w:val="de-DE"/>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odstranitev poškodovanega betona</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poglobljeni del betona se zaključuje pravokotno na betonsko površino</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čiščenje in zaščita armature ter po potrebi polaganje dodatne armature</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priprava površine in adhezijski sloj</w:t>
            </w:r>
          </w:p>
          <w:p w:rsidR="0072614D" w:rsidRPr="00AB2C37" w:rsidRDefault="0072614D" w:rsidP="0072614D">
            <w:pPr>
              <w:numPr>
                <w:ilvl w:val="0"/>
                <w:numId w:val="57"/>
              </w:numPr>
              <w:tabs>
                <w:tab w:val="left" w:pos="360"/>
              </w:tabs>
              <w:jc w:val="both"/>
              <w:rPr>
                <w:rFonts w:ascii="Tahoma" w:hAnsi="Tahoma" w:cs="Tahoma"/>
              </w:rPr>
            </w:pPr>
            <w:r w:rsidRPr="00F5159E">
              <w:rPr>
                <w:rFonts w:ascii="Tahoma" w:hAnsi="Tahoma" w:cs="Tahoma"/>
              </w:rPr>
              <w:t>nanos reparaturne malte v potrebni debelini, v primeru večjih debelin je potrebno upoštevati navodila proizvajalca glede debelin posameznih slojev in časovnega zamika in nege med nanosi posameznih slojev, možna je uporaba brizganih malt / beto</w:t>
            </w:r>
            <w:r w:rsidRPr="00AB2C37">
              <w:rPr>
                <w:rFonts w:ascii="Tahoma" w:hAnsi="Tahoma" w:cs="Tahoma"/>
              </w:rPr>
              <w:t>nov</w:t>
            </w:r>
          </w:p>
          <w:p w:rsidR="0072614D" w:rsidRPr="0072614D" w:rsidRDefault="0072614D" w:rsidP="0072614D">
            <w:pPr>
              <w:numPr>
                <w:ilvl w:val="0"/>
                <w:numId w:val="57"/>
              </w:numPr>
              <w:tabs>
                <w:tab w:val="left" w:pos="360"/>
              </w:tabs>
              <w:jc w:val="both"/>
              <w:rPr>
                <w:rFonts w:ascii="Tahoma" w:hAnsi="Tahoma" w:cs="Tahoma"/>
              </w:rPr>
            </w:pPr>
            <w:r w:rsidRPr="0072614D">
              <w:rPr>
                <w:rFonts w:ascii="Tahoma" w:hAnsi="Tahoma" w:cs="Tahoma"/>
              </w:rPr>
              <w:t>zaključni zaščitni premaz</w:t>
            </w:r>
          </w:p>
        </w:tc>
      </w:tr>
      <w:tr w:rsidR="0072614D" w:rsidRPr="00EC011E" w:rsidTr="0072614D">
        <w:trPr>
          <w:trHeight w:val="174"/>
        </w:trPr>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12"/>
                <w:numId w:val="0"/>
              </w:numPr>
              <w:jc w:val="both"/>
              <w:rPr>
                <w:rFonts w:ascii="Tahoma" w:hAnsi="Tahoma" w:cs="Tahoma"/>
              </w:rPr>
            </w:pPr>
          </w:p>
        </w:tc>
      </w:tr>
      <w:tr w:rsidR="0072614D" w:rsidRPr="00EC011E" w:rsidTr="0072614D">
        <w:trPr>
          <w:trHeight w:val="732"/>
        </w:trPr>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numPr>
                <w:ilvl w:val="12"/>
                <w:numId w:val="0"/>
              </w:numPr>
              <w:jc w:val="both"/>
              <w:rPr>
                <w:rFonts w:ascii="Tahoma" w:hAnsi="Tahoma" w:cs="Tahoma"/>
              </w:rPr>
            </w:pPr>
            <w:r w:rsidRPr="0072614D">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numPr>
                <w:ilvl w:val="12"/>
                <w:numId w:val="0"/>
              </w:numPr>
              <w:jc w:val="both"/>
              <w:rPr>
                <w:rFonts w:ascii="Tahoma" w:hAnsi="Tahoma" w:cs="Tahoma"/>
              </w:rPr>
            </w:pPr>
            <w:r w:rsidRPr="006171AA">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betonska površina je močno poškodovana, razpokana, beton odpada, se razslojuje, kruši in drobi</w:t>
            </w:r>
          </w:p>
          <w:p w:rsidR="0072614D" w:rsidRPr="00A914A5" w:rsidRDefault="0072614D" w:rsidP="0072614D">
            <w:pPr>
              <w:numPr>
                <w:ilvl w:val="0"/>
                <w:numId w:val="57"/>
              </w:numPr>
              <w:tabs>
                <w:tab w:val="left" w:pos="360"/>
              </w:tabs>
              <w:jc w:val="both"/>
              <w:rPr>
                <w:rFonts w:ascii="Tahoma" w:hAnsi="Tahoma" w:cs="Tahoma"/>
                <w:lang w:val="de-DE"/>
              </w:rPr>
            </w:pPr>
            <w:r w:rsidRPr="00A914A5">
              <w:rPr>
                <w:rFonts w:ascii="Tahoma" w:hAnsi="Tahoma" w:cs="Tahoma"/>
              </w:rPr>
              <w:t xml:space="preserve">alkalnost betona pade v kislo območje </w:t>
            </w:r>
            <w:r w:rsidRPr="00A914A5">
              <w:rPr>
                <w:rFonts w:ascii="Tahoma" w:hAnsi="Tahoma" w:cs="Tahoma"/>
                <w:lang w:val="de-DE"/>
              </w:rPr>
              <w:t>– pH &lt; 9</w:t>
            </w: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jc w:val="both"/>
              <w:rPr>
                <w:rFonts w:ascii="Tahoma" w:hAnsi="Tahoma" w:cs="Tahoma"/>
                <w:lang w:val="de-DE"/>
              </w:rPr>
            </w:pP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jc w:val="both"/>
              <w:rPr>
                <w:rFonts w:ascii="Tahoma" w:hAnsi="Tahoma" w:cs="Tahoma"/>
                <w:lang w:val="de-DE"/>
              </w:rPr>
            </w:pPr>
          </w:p>
        </w:tc>
      </w:tr>
      <w:tr w:rsidR="0072614D" w:rsidRPr="00EC011E" w:rsidTr="0072614D">
        <w:tc>
          <w:tcPr>
            <w:tcW w:w="637" w:type="dxa"/>
            <w:tcBorders>
              <w:top w:val="single" w:sz="6" w:space="0" w:color="auto"/>
              <w:left w:val="single" w:sz="6" w:space="0" w:color="auto"/>
              <w:bottom w:val="single" w:sz="6" w:space="0" w:color="auto"/>
              <w:right w:val="single" w:sz="6" w:space="0" w:color="auto"/>
            </w:tcBorders>
          </w:tcPr>
          <w:p w:rsidR="0072614D" w:rsidRPr="0072614D" w:rsidRDefault="0072614D" w:rsidP="0072614D">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72614D" w:rsidRPr="006171AA" w:rsidRDefault="0072614D" w:rsidP="0072614D">
            <w:pPr>
              <w:jc w:val="both"/>
              <w:rPr>
                <w:rFonts w:ascii="Tahoma" w:hAnsi="Tahoma" w:cs="Tahoma"/>
              </w:rPr>
            </w:pPr>
            <w:r w:rsidRPr="006171AA">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72614D" w:rsidRPr="001761A7" w:rsidRDefault="0072614D" w:rsidP="0072614D">
            <w:pPr>
              <w:numPr>
                <w:ilvl w:val="0"/>
                <w:numId w:val="57"/>
              </w:numPr>
              <w:tabs>
                <w:tab w:val="left" w:pos="360"/>
              </w:tabs>
              <w:jc w:val="both"/>
              <w:rPr>
                <w:rFonts w:ascii="Tahoma" w:hAnsi="Tahoma" w:cs="Tahoma"/>
              </w:rPr>
            </w:pPr>
            <w:r w:rsidRPr="001761A7">
              <w:rPr>
                <w:rFonts w:ascii="Tahoma" w:hAnsi="Tahoma" w:cs="Tahoma"/>
              </w:rPr>
              <w:t>odstranitev poškodovanega betona</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poglobljeni del betona se zaključuje pravokotno na betonsko površino</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beton se odstranjuje do nekorodiranega območja</w:t>
            </w:r>
          </w:p>
          <w:p w:rsidR="0072614D" w:rsidRPr="00A914A5" w:rsidRDefault="0072614D" w:rsidP="0072614D">
            <w:pPr>
              <w:numPr>
                <w:ilvl w:val="0"/>
                <w:numId w:val="57"/>
              </w:numPr>
              <w:tabs>
                <w:tab w:val="left" w:pos="360"/>
              </w:tabs>
              <w:jc w:val="both"/>
              <w:rPr>
                <w:rFonts w:ascii="Tahoma" w:hAnsi="Tahoma" w:cs="Tahoma"/>
              </w:rPr>
            </w:pPr>
            <w:r w:rsidRPr="00A914A5">
              <w:rPr>
                <w:rFonts w:ascii="Tahoma" w:hAnsi="Tahoma" w:cs="Tahoma"/>
              </w:rPr>
              <w:t>čiščenje in zaščita armature, oz. zamenjava z novo armaturo pri večjih poškodbah ali dodajanje kompozitne armature (CFK)</w:t>
            </w:r>
          </w:p>
          <w:p w:rsidR="0072614D" w:rsidRPr="00F5159E" w:rsidRDefault="0072614D" w:rsidP="0072614D">
            <w:pPr>
              <w:numPr>
                <w:ilvl w:val="0"/>
                <w:numId w:val="57"/>
              </w:numPr>
              <w:tabs>
                <w:tab w:val="left" w:pos="360"/>
              </w:tabs>
              <w:jc w:val="both"/>
              <w:rPr>
                <w:rFonts w:ascii="Tahoma" w:hAnsi="Tahoma" w:cs="Tahoma"/>
              </w:rPr>
            </w:pPr>
            <w:r w:rsidRPr="00F5159E">
              <w:rPr>
                <w:rFonts w:ascii="Tahoma" w:hAnsi="Tahoma" w:cs="Tahoma"/>
              </w:rPr>
              <w:t>priprava površine in adhezijski sloj</w:t>
            </w:r>
          </w:p>
          <w:p w:rsidR="0072614D" w:rsidRPr="0072614D" w:rsidRDefault="0072614D" w:rsidP="0072614D">
            <w:pPr>
              <w:numPr>
                <w:ilvl w:val="0"/>
                <w:numId w:val="57"/>
              </w:numPr>
              <w:tabs>
                <w:tab w:val="left" w:pos="360"/>
              </w:tabs>
              <w:jc w:val="both"/>
              <w:rPr>
                <w:rFonts w:ascii="Tahoma" w:hAnsi="Tahoma" w:cs="Tahoma"/>
              </w:rPr>
            </w:pPr>
            <w:r w:rsidRPr="00AB2C37">
              <w:rPr>
                <w:rFonts w:ascii="Tahoma" w:hAnsi="Tahoma" w:cs="Tahoma"/>
              </w:rPr>
              <w:t>nanos reparaturne malte v potrebni debelini, v primeru večjih debelin je potrebno upoštevati navodila proizvajalca glede debelin posameznih slojev in časovnega zamika ter nege med nanosi posameznih slojev, možna je tudi uporaba brizganih malt / betonov ali u</w:t>
            </w:r>
            <w:r w:rsidRPr="0072614D">
              <w:rPr>
                <w:rFonts w:ascii="Tahoma" w:hAnsi="Tahoma" w:cs="Tahoma"/>
              </w:rPr>
              <w:t>poraba tehnologije dobetoniranja v opažu</w:t>
            </w:r>
          </w:p>
          <w:p w:rsidR="0072614D" w:rsidRPr="0072614D" w:rsidRDefault="0072614D" w:rsidP="0072614D">
            <w:pPr>
              <w:numPr>
                <w:ilvl w:val="0"/>
                <w:numId w:val="57"/>
              </w:numPr>
              <w:tabs>
                <w:tab w:val="left" w:pos="360"/>
              </w:tabs>
              <w:jc w:val="both"/>
              <w:rPr>
                <w:rFonts w:ascii="Tahoma" w:hAnsi="Tahoma" w:cs="Tahoma"/>
              </w:rPr>
            </w:pPr>
            <w:r w:rsidRPr="0072614D">
              <w:rPr>
                <w:rFonts w:ascii="Tahoma" w:hAnsi="Tahoma" w:cs="Tahoma"/>
              </w:rPr>
              <w:t>zaključni zaščitni premaz</w:t>
            </w:r>
          </w:p>
        </w:tc>
      </w:tr>
    </w:tbl>
    <w:p w:rsidR="0072614D" w:rsidRDefault="0072614D" w:rsidP="0072614D">
      <w:pPr>
        <w:jc w:val="both"/>
        <w:rPr>
          <w:rFonts w:ascii="Tahoma" w:hAnsi="Tahoma" w:cs="Tahoma"/>
        </w:rPr>
      </w:pPr>
    </w:p>
    <w:p w:rsidR="0072614D" w:rsidRPr="003068FB" w:rsidRDefault="0072614D" w:rsidP="0072614D">
      <w:pPr>
        <w:pStyle w:val="5-naziv04"/>
        <w:numPr>
          <w:ilvl w:val="0"/>
          <w:numId w:val="0"/>
        </w:numPr>
        <w:rPr>
          <w:rFonts w:ascii="Tahoma" w:hAnsi="Tahoma" w:cs="Tahoma"/>
          <w:sz w:val="20"/>
          <w:szCs w:val="20"/>
          <w:lang w:val="de-DE"/>
        </w:rPr>
      </w:pPr>
      <w:r w:rsidRPr="003068FB">
        <w:rPr>
          <w:rFonts w:ascii="Tahoma" w:hAnsi="Tahoma" w:cs="Tahoma"/>
          <w:sz w:val="20"/>
          <w:szCs w:val="20"/>
          <w:lang w:val="de-DE"/>
        </w:rPr>
        <w:t>Materiali za sanacijo in zaščito s kriteriji kakovosti</w:t>
      </w:r>
      <w:r>
        <w:rPr>
          <w:rFonts w:ascii="Tahoma" w:hAnsi="Tahoma" w:cs="Tahoma"/>
          <w:sz w:val="20"/>
          <w:szCs w:val="20"/>
          <w:lang w:val="de-DE"/>
        </w:rPr>
        <w:t>:</w:t>
      </w:r>
    </w:p>
    <w:p w:rsidR="0072614D" w:rsidRPr="00EC011E" w:rsidRDefault="0072614D" w:rsidP="0072614D">
      <w:pPr>
        <w:pStyle w:val="5-naziv04"/>
        <w:numPr>
          <w:ilvl w:val="0"/>
          <w:numId w:val="0"/>
        </w:numPr>
        <w:ind w:left="1368"/>
        <w:rPr>
          <w:rFonts w:ascii="Tahoma" w:hAnsi="Tahoma" w:cs="Tahoma"/>
          <w:lang w:val="de-DE"/>
        </w:rPr>
      </w:pPr>
    </w:p>
    <w:p w:rsidR="0072614D" w:rsidRPr="00EE1C2D" w:rsidRDefault="0072614D" w:rsidP="0072614D">
      <w:pPr>
        <w:jc w:val="both"/>
        <w:rPr>
          <w:rFonts w:ascii="Tahoma" w:hAnsi="Tahoma" w:cs="Tahoma"/>
          <w:lang w:val="de-DE"/>
        </w:rPr>
      </w:pPr>
      <w:r w:rsidRPr="00EE1C2D">
        <w:rPr>
          <w:rFonts w:ascii="Tahoma" w:hAnsi="Tahoma" w:cs="Tahoma"/>
          <w:b/>
          <w:lang w:val="de-DE"/>
        </w:rPr>
        <w:t>Antikorozijska zaščita armaturnega jekla</w:t>
      </w:r>
      <w:r w:rsidRPr="00EE1C2D">
        <w:rPr>
          <w:rFonts w:ascii="Tahoma" w:hAnsi="Tahoma" w:cs="Tahoma"/>
          <w:lang w:val="de-DE"/>
        </w:rPr>
        <w:t>:</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Polimerni, najbolje epoksidni premaz (nanos: 1 x prednamaz, 2 x pokrivni, debelina nanosov najmanj 0,2 mm</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modificirani cementni premaz (npr. epoksidno cementni ali akrilno cementni), nanos 2 x, debelina skupnih nanosov najmanj 0,5 mm</w:t>
      </w:r>
    </w:p>
    <w:p w:rsidR="0072614D" w:rsidRPr="00EC011E" w:rsidRDefault="0072614D" w:rsidP="0072614D">
      <w:pPr>
        <w:ind w:left="360"/>
        <w:jc w:val="both"/>
        <w:rPr>
          <w:rFonts w:ascii="Tahoma" w:hAnsi="Tahoma" w:cs="Tahoma"/>
        </w:rPr>
      </w:pPr>
    </w:p>
    <w:p w:rsidR="0072614D" w:rsidRPr="00EC011E" w:rsidRDefault="0072614D" w:rsidP="0072614D">
      <w:pPr>
        <w:jc w:val="both"/>
        <w:rPr>
          <w:rFonts w:ascii="Tahoma" w:hAnsi="Tahoma" w:cs="Tahoma"/>
        </w:rPr>
      </w:pPr>
      <w:r w:rsidRPr="00EC011E">
        <w:rPr>
          <w:rFonts w:ascii="Tahoma" w:hAnsi="Tahoma" w:cs="Tahoma"/>
        </w:rPr>
        <w:t>Kriterij kakovosti:</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&gt; 1,5 MPa.</w:t>
      </w:r>
    </w:p>
    <w:p w:rsidR="0072614D" w:rsidRPr="00EC011E" w:rsidRDefault="0072614D" w:rsidP="0072614D">
      <w:pPr>
        <w:ind w:left="360"/>
        <w:jc w:val="both"/>
        <w:rPr>
          <w:rFonts w:ascii="Tahoma" w:hAnsi="Tahoma" w:cs="Tahoma"/>
        </w:rPr>
      </w:pPr>
    </w:p>
    <w:p w:rsidR="0072614D" w:rsidRPr="00EC011E" w:rsidRDefault="0072614D" w:rsidP="0072614D">
      <w:pPr>
        <w:jc w:val="both"/>
        <w:rPr>
          <w:rFonts w:ascii="Tahoma" w:hAnsi="Tahoma" w:cs="Tahoma"/>
          <w:b/>
        </w:rPr>
      </w:pPr>
      <w:r w:rsidRPr="00EC011E">
        <w:rPr>
          <w:rFonts w:ascii="Tahoma" w:hAnsi="Tahoma" w:cs="Tahoma"/>
          <w:b/>
        </w:rPr>
        <w:t>Adhezijski (vezni sloj):</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Polimerni, najbolje epoksidni vezni premaz,  nanos 1 x,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Polimerno modificirani cementni premaz (npr. epoksidno cementni ali akrilno cementni), nanos 1 x </w:t>
      </w:r>
    </w:p>
    <w:p w:rsidR="0072614D" w:rsidRPr="00EC011E" w:rsidRDefault="0072614D" w:rsidP="0072614D">
      <w:pPr>
        <w:ind w:left="360"/>
        <w:jc w:val="both"/>
        <w:rPr>
          <w:rFonts w:ascii="Tahoma" w:hAnsi="Tahoma" w:cs="Tahoma"/>
        </w:rPr>
      </w:pPr>
    </w:p>
    <w:p w:rsidR="0072614D" w:rsidRPr="00EC011E" w:rsidRDefault="0072614D" w:rsidP="0072614D">
      <w:pPr>
        <w:jc w:val="both"/>
        <w:rPr>
          <w:rFonts w:ascii="Tahoma" w:hAnsi="Tahoma" w:cs="Tahoma"/>
        </w:rPr>
      </w:pPr>
      <w:r w:rsidRPr="00EC011E">
        <w:rPr>
          <w:rFonts w:ascii="Tahoma" w:hAnsi="Tahoma" w:cs="Tahoma"/>
        </w:rPr>
        <w:t xml:space="preserve">Kriterij kakovosti: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čas obdelavnosti premaza &gt; 20 minut,</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 xml:space="preserve">čas vezanja premaza po nanosu &gt; 60 &lt; 300 minut,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po metodi pull off &gt; 2,0 Mpa.</w:t>
      </w:r>
    </w:p>
    <w:p w:rsidR="0072614D" w:rsidRPr="00EC011E" w:rsidRDefault="0072614D" w:rsidP="0072614D">
      <w:pPr>
        <w:ind w:left="360"/>
        <w:jc w:val="both"/>
        <w:rPr>
          <w:rFonts w:ascii="Tahoma" w:hAnsi="Tahoma" w:cs="Tahoma"/>
        </w:rPr>
      </w:pPr>
    </w:p>
    <w:p w:rsidR="0072614D" w:rsidRPr="00EC011E" w:rsidRDefault="0072614D" w:rsidP="0072614D">
      <w:pPr>
        <w:jc w:val="both"/>
        <w:rPr>
          <w:rFonts w:ascii="Tahoma" w:hAnsi="Tahoma" w:cs="Tahoma"/>
          <w:b/>
        </w:rPr>
      </w:pPr>
      <w:r w:rsidRPr="00EC011E">
        <w:rPr>
          <w:rFonts w:ascii="Tahoma" w:hAnsi="Tahoma" w:cs="Tahoma"/>
          <w:b/>
        </w:rPr>
        <w:t>Sanacijske malte za reprofilacijo:</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groba (0-4, lokalno 0-8 mm) sanacijska malta za debeline enoslojnega nanosa do 5 cm, za večje debeline nanosa je potrebno opaženje in po potrebi tudi sidranje v zdravo betonsko jedro</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fina (0-1 mm) sanacijska malta za debeline enoslojnega nanosa do 5 mm se izvede po celotni površini, po potrebi se izvede še egalizacija površin s polimerno modificirano cementno izravnalno malto.</w:t>
      </w:r>
    </w:p>
    <w:p w:rsidR="0072614D" w:rsidRPr="00EC011E" w:rsidRDefault="0072614D" w:rsidP="0072614D">
      <w:pPr>
        <w:ind w:left="360"/>
        <w:jc w:val="both"/>
        <w:rPr>
          <w:rFonts w:ascii="Tahoma" w:hAnsi="Tahoma" w:cs="Tahoma"/>
        </w:rPr>
      </w:pPr>
    </w:p>
    <w:p w:rsidR="0072614D" w:rsidRPr="00EC011E" w:rsidRDefault="0072614D" w:rsidP="0072614D">
      <w:pPr>
        <w:jc w:val="both"/>
        <w:rPr>
          <w:rFonts w:ascii="Tahoma" w:hAnsi="Tahoma" w:cs="Tahoma"/>
        </w:rPr>
      </w:pPr>
      <w:r w:rsidRPr="00EC011E">
        <w:rPr>
          <w:rFonts w:ascii="Tahoma" w:hAnsi="Tahoma" w:cs="Tahoma"/>
        </w:rPr>
        <w:t xml:space="preserve">Kriterij kakovosti: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malte s podlago po metodi pull off &gt; 1,5 Mpa.</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 xml:space="preserve">upogibna trdnost najmanj 6 Mpa,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 xml:space="preserve">tlačna trdnost najmanj 35 Mpa,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 xml:space="preserve">E-modul (ST) &lt; 20.000 Mpa,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linearne deformacije manj kot 0,1%,</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homogenost nanosa brez praznega medzrnskega prostora.</w:t>
      </w:r>
    </w:p>
    <w:p w:rsidR="0072614D" w:rsidRPr="00EC011E" w:rsidRDefault="0072614D" w:rsidP="0072614D">
      <w:pPr>
        <w:ind w:left="360"/>
        <w:jc w:val="both"/>
        <w:rPr>
          <w:rFonts w:ascii="Tahoma" w:hAnsi="Tahoma" w:cs="Tahoma"/>
        </w:rPr>
      </w:pPr>
    </w:p>
    <w:p w:rsidR="0072614D" w:rsidRPr="00EC011E" w:rsidRDefault="0072614D" w:rsidP="0072614D">
      <w:pPr>
        <w:jc w:val="both"/>
        <w:rPr>
          <w:rFonts w:ascii="Tahoma" w:hAnsi="Tahoma" w:cs="Tahoma"/>
          <w:b/>
        </w:rPr>
      </w:pPr>
      <w:r w:rsidRPr="00EC011E">
        <w:rPr>
          <w:rFonts w:ascii="Tahoma" w:hAnsi="Tahoma" w:cs="Tahoma"/>
          <w:b/>
        </w:rPr>
        <w:t>Zaščita betonskih površin</w:t>
      </w:r>
    </w:p>
    <w:p w:rsidR="0072614D" w:rsidRPr="00EC011E" w:rsidRDefault="0072614D" w:rsidP="0072614D">
      <w:pPr>
        <w:jc w:val="both"/>
        <w:rPr>
          <w:rFonts w:ascii="Tahoma" w:hAnsi="Tahoma" w:cs="Tahoma"/>
        </w:rPr>
      </w:pPr>
      <w:r w:rsidRPr="00EC011E">
        <w:rPr>
          <w:rFonts w:ascii="Tahoma" w:hAnsi="Tahoma" w:cs="Tahoma"/>
        </w:rPr>
        <w:t>Celotne betonske površine se 7 – 14 dni po končani reprofilaciji (odvisno od vremenskih razmer) zaščitijo z akrilnim CO2 zapornim premazom za beton v 2 nanosih debeline najmanj 0,2 mm. Po potrebi oziroma glede na vrsto premaza se uporabi prednamaz.</w:t>
      </w:r>
    </w:p>
    <w:p w:rsidR="0072614D" w:rsidRPr="00EC011E" w:rsidRDefault="0072614D" w:rsidP="0072614D">
      <w:pPr>
        <w:ind w:left="360"/>
        <w:jc w:val="both"/>
        <w:rPr>
          <w:rFonts w:ascii="Tahoma" w:hAnsi="Tahoma" w:cs="Tahoma"/>
        </w:rPr>
      </w:pPr>
    </w:p>
    <w:p w:rsidR="0072614D" w:rsidRPr="00EC011E" w:rsidRDefault="0072614D" w:rsidP="0072614D">
      <w:pPr>
        <w:jc w:val="both"/>
        <w:rPr>
          <w:rFonts w:ascii="Tahoma" w:hAnsi="Tahoma" w:cs="Tahoma"/>
        </w:rPr>
      </w:pPr>
      <w:r w:rsidRPr="00EC011E">
        <w:rPr>
          <w:rFonts w:ascii="Tahoma" w:hAnsi="Tahoma" w:cs="Tahoma"/>
        </w:rPr>
        <w:t xml:space="preserve">Kriterij kakovosti: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zaščitnega premaza,</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po metodi pull off &gt; 0,8 Mpa za elastični premaz,</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po metodi pull off &gt; 1,5 Mpa za neelastični premaz,</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 xml:space="preserve">koeficient upornosti ogljikovemu dioksidu   </w:t>
      </w:r>
      <w:r w:rsidRPr="00D24D41">
        <w:rPr>
          <w:rFonts w:ascii="Tahoma" w:hAnsi="Tahoma" w:cs="Tahoma"/>
          <w:sz w:val="20"/>
        </w:rPr>
        <w:sym w:font="Symbol" w:char="F06D"/>
      </w:r>
      <w:r w:rsidRPr="00D24D41">
        <w:rPr>
          <w:rFonts w:ascii="Tahoma" w:hAnsi="Tahoma" w:cs="Tahoma"/>
          <w:sz w:val="20"/>
        </w:rPr>
        <w:t xml:space="preserve"> &gt; 100000.</w:t>
      </w:r>
    </w:p>
    <w:p w:rsidR="0072614D" w:rsidRPr="00EC011E" w:rsidRDefault="0072614D" w:rsidP="0072614D">
      <w:pPr>
        <w:ind w:left="720"/>
        <w:jc w:val="both"/>
        <w:rPr>
          <w:rFonts w:ascii="Tahoma" w:hAnsi="Tahoma" w:cs="Tahoma"/>
        </w:rPr>
      </w:pPr>
    </w:p>
    <w:p w:rsidR="0072614D" w:rsidRPr="007139FD" w:rsidRDefault="0072614D" w:rsidP="0072614D">
      <w:pPr>
        <w:pStyle w:val="5-naziv04"/>
        <w:numPr>
          <w:ilvl w:val="0"/>
          <w:numId w:val="0"/>
        </w:numPr>
        <w:rPr>
          <w:rFonts w:ascii="Tahoma" w:hAnsi="Tahoma" w:cs="Tahoma"/>
          <w:sz w:val="20"/>
          <w:szCs w:val="20"/>
          <w:lang w:val="sl-SI"/>
        </w:rPr>
      </w:pPr>
      <w:r w:rsidRPr="007139FD">
        <w:rPr>
          <w:rFonts w:ascii="Tahoma" w:hAnsi="Tahoma" w:cs="Tahoma"/>
          <w:sz w:val="20"/>
          <w:szCs w:val="20"/>
          <w:lang w:val="sl-SI"/>
        </w:rPr>
        <w:t>Dodatna priporočila za izvedbo sanacije:</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Glede na stanje ugotovljeno pri sanaciji močno poškodovanih AB pokrovov v območju močnega razslojevanja betona v natezni coni naj se prednostno uporabi epoksidni vezni premaz. Za vse dobetonirane sloje na površini &gt; 0,2 m2 naj se prav tako uporabi epoksidni vezni sloj (npr. BE-POX 91 d, GRAS, d.o.o.</w:t>
      </w:r>
      <w:r w:rsidR="006171AA">
        <w:rPr>
          <w:rFonts w:ascii="Tahoma" w:hAnsi="Tahoma" w:cs="Tahoma"/>
          <w:sz w:val="20"/>
        </w:rPr>
        <w:t xml:space="preserve"> ali SIKA INJEKTION 451 ali SIKADUR 52 INJEKTION</w:t>
      </w:r>
      <w:r w:rsidRPr="00D24D41">
        <w:rPr>
          <w:rFonts w:ascii="Tahoma" w:hAnsi="Tahoma" w:cs="Tahoma"/>
          <w:sz w:val="20"/>
        </w:rPr>
        <w:t xml:space="preserve">)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Razpoke velikosti &gt; 0,3 mm, ki so orientirane vzdolžno (v smeri poteka vročevoda) naj se zalije z nizkoviskozno epoksidno smolo (npr. BE-POX 128 I, GRAS,</w:t>
      </w:r>
      <w:r>
        <w:rPr>
          <w:rFonts w:ascii="Tahoma" w:hAnsi="Tahoma" w:cs="Tahoma"/>
          <w:sz w:val="20"/>
        </w:rPr>
        <w:t xml:space="preserve"> </w:t>
      </w:r>
      <w:r w:rsidRPr="00D24D41">
        <w:rPr>
          <w:rFonts w:ascii="Tahoma" w:hAnsi="Tahoma" w:cs="Tahoma"/>
          <w:sz w:val="20"/>
        </w:rPr>
        <w:t>d.o.o.</w:t>
      </w:r>
      <w:r w:rsidR="006171AA">
        <w:rPr>
          <w:rFonts w:ascii="Tahoma" w:hAnsi="Tahoma" w:cs="Tahoma"/>
          <w:sz w:val="20"/>
        </w:rPr>
        <w:t xml:space="preserve"> ali SIKA INJEKTION 451 ali SIKADUR 52 INJEKTION</w:t>
      </w:r>
      <w:r w:rsidRPr="00D24D41">
        <w:rPr>
          <w:rFonts w:ascii="Tahoma" w:hAnsi="Tahoma" w:cs="Tahoma"/>
          <w:sz w:val="20"/>
        </w:rPr>
        <w:t xml:space="preserve">), </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V primeru, da so pokrovi razpokani (vzdolžne razpoke čez celoten prerez) in močno razslojeni v območju natezne cone, priporočamo zamenjavo z novimi.</w:t>
      </w:r>
    </w:p>
    <w:p w:rsidR="0072614D" w:rsidRPr="00D24D41" w:rsidRDefault="0072614D" w:rsidP="0072614D">
      <w:pPr>
        <w:pStyle w:val="tekst1"/>
        <w:numPr>
          <w:ilvl w:val="0"/>
          <w:numId w:val="9"/>
        </w:numPr>
        <w:spacing w:before="0" w:line="240" w:lineRule="auto"/>
        <w:rPr>
          <w:rFonts w:ascii="Tahoma" w:hAnsi="Tahoma" w:cs="Tahoma"/>
          <w:sz w:val="20"/>
        </w:rPr>
      </w:pPr>
      <w:r w:rsidRPr="00D24D41">
        <w:rPr>
          <w:rFonts w:ascii="Tahoma" w:hAnsi="Tahoma" w:cs="Tahoma"/>
          <w:sz w:val="20"/>
        </w:rPr>
        <w:t>Območja, kjer je vidna pretanka zaščitna plast betona (mrežaste razpoke nad armaturo) in se že kažejo znaki delaminacije, je potrebno sanirati v smislu odstranitve celotne betonske plasti nad armaturnim jeklom, jeklo protikorozijsko zaščititi in nadalje postopati v skladu s podanimi navodili.</w:t>
      </w:r>
    </w:p>
    <w:p w:rsidR="0072614D" w:rsidRDefault="0072614D" w:rsidP="004D1204">
      <w:pPr>
        <w:keepNext/>
        <w:jc w:val="both"/>
        <w:rPr>
          <w:rFonts w:ascii="Tahoma" w:hAnsi="Tahoma" w:cs="Tahoma"/>
        </w:rPr>
      </w:pPr>
    </w:p>
    <w:p w:rsidR="0072614D" w:rsidRPr="00D71CB2" w:rsidRDefault="0072614D" w:rsidP="0072614D">
      <w:pPr>
        <w:jc w:val="both"/>
        <w:rPr>
          <w:rFonts w:ascii="Tahoma" w:hAnsi="Tahoma" w:cs="Tahoma"/>
        </w:rPr>
      </w:pPr>
      <w:r w:rsidRPr="00D71CB2">
        <w:rPr>
          <w:rFonts w:ascii="Tahoma" w:hAnsi="Tahoma" w:cs="Tahoma"/>
        </w:rPr>
        <w:t xml:space="preserve">Podroben </w:t>
      </w:r>
      <w:r w:rsidR="003F3879">
        <w:rPr>
          <w:rFonts w:ascii="Tahoma" w:hAnsi="Tahoma" w:cs="Tahoma"/>
        </w:rPr>
        <w:t xml:space="preserve">obseg del </w:t>
      </w:r>
      <w:r w:rsidR="001E2F65">
        <w:rPr>
          <w:rFonts w:ascii="Tahoma" w:hAnsi="Tahoma" w:cs="Tahoma"/>
        </w:rPr>
        <w:t>j</w:t>
      </w:r>
      <w:r w:rsidRPr="00D71CB2">
        <w:rPr>
          <w:rFonts w:ascii="Tahoma" w:hAnsi="Tahoma" w:cs="Tahoma"/>
        </w:rPr>
        <w:t>e razviden iz obrazca predračuna</w:t>
      </w:r>
      <w:r>
        <w:rPr>
          <w:rFonts w:ascii="Tahoma" w:hAnsi="Tahoma" w:cs="Tahoma"/>
        </w:rPr>
        <w:t xml:space="preserve"> in situacij</w:t>
      </w:r>
      <w:r w:rsidRPr="00D71CB2">
        <w:rPr>
          <w:rFonts w:ascii="Tahoma" w:hAnsi="Tahoma" w:cs="Tahoma"/>
        </w:rPr>
        <w:t xml:space="preserve">, ki </w:t>
      </w:r>
      <w:r>
        <w:rPr>
          <w:rFonts w:ascii="Tahoma" w:hAnsi="Tahoma" w:cs="Tahoma"/>
        </w:rPr>
        <w:t>so</w:t>
      </w:r>
      <w:r w:rsidRPr="00D71CB2">
        <w:rPr>
          <w:rFonts w:ascii="Tahoma" w:hAnsi="Tahoma" w:cs="Tahoma"/>
        </w:rPr>
        <w:t xml:space="preserve"> sestavni del tega povabila. </w:t>
      </w:r>
    </w:p>
    <w:p w:rsidR="0072614D" w:rsidRPr="00D71CB2" w:rsidRDefault="0072614D" w:rsidP="0072614D">
      <w:pPr>
        <w:jc w:val="both"/>
        <w:rPr>
          <w:rFonts w:ascii="Tahoma" w:hAnsi="Tahoma" w:cs="Tahoma"/>
        </w:rPr>
      </w:pPr>
    </w:p>
    <w:p w:rsidR="0072614D" w:rsidRPr="00D71CB2" w:rsidRDefault="0072614D" w:rsidP="0072614D">
      <w:pPr>
        <w:jc w:val="both"/>
        <w:rPr>
          <w:rFonts w:ascii="Tahoma" w:hAnsi="Tahoma" w:cs="Tahoma"/>
        </w:rPr>
      </w:pPr>
      <w:r w:rsidRPr="00D71CB2">
        <w:rPr>
          <w:rFonts w:ascii="Tahoma" w:hAnsi="Tahoma" w:cs="Tahoma"/>
        </w:rPr>
        <w:lastRenderedPageBreak/>
        <w:t>Rok izvedbe je 45 (petinštirideset) koledarskih dni za posamezen jašek</w:t>
      </w:r>
      <w:r>
        <w:rPr>
          <w:rFonts w:ascii="Tahoma" w:hAnsi="Tahoma" w:cs="Tahoma"/>
        </w:rPr>
        <w:t xml:space="preserve"> oziroma 60 (šestdeset) dni za obnovo </w:t>
      </w:r>
      <w:r w:rsidRPr="00EC011E">
        <w:rPr>
          <w:rFonts w:ascii="Tahoma" w:hAnsi="Tahoma" w:cs="Tahoma"/>
        </w:rPr>
        <w:t xml:space="preserve">vročevoda </w:t>
      </w:r>
      <w:r>
        <w:rPr>
          <w:rFonts w:ascii="Tahoma" w:hAnsi="Tahoma" w:cs="Tahoma"/>
        </w:rPr>
        <w:t>na območju Kržičeve ulice, vključno z obema jaškoma</w:t>
      </w:r>
      <w:r w:rsidRPr="00D71CB2">
        <w:rPr>
          <w:rFonts w:ascii="Tahoma" w:hAnsi="Tahoma" w:cs="Tahoma"/>
        </w:rPr>
        <w:t xml:space="preserve">. Dela se bodo predvidoma izvajala v obdobju </w:t>
      </w:r>
      <w:r>
        <w:rPr>
          <w:rFonts w:ascii="Tahoma" w:hAnsi="Tahoma" w:cs="Tahoma"/>
        </w:rPr>
        <w:t>junij</w:t>
      </w:r>
      <w:r w:rsidRPr="00D71CB2">
        <w:rPr>
          <w:rFonts w:ascii="Tahoma" w:hAnsi="Tahoma" w:cs="Tahoma"/>
        </w:rPr>
        <w:t xml:space="preserve"> 20</w:t>
      </w:r>
      <w:r>
        <w:rPr>
          <w:rFonts w:ascii="Tahoma" w:hAnsi="Tahoma" w:cs="Tahoma"/>
        </w:rPr>
        <w:t>21</w:t>
      </w:r>
      <w:r w:rsidRPr="00D71CB2">
        <w:rPr>
          <w:rFonts w:ascii="Tahoma" w:hAnsi="Tahoma" w:cs="Tahoma"/>
        </w:rPr>
        <w:t xml:space="preserve"> – </w:t>
      </w:r>
      <w:r>
        <w:rPr>
          <w:rFonts w:ascii="Tahoma" w:hAnsi="Tahoma" w:cs="Tahoma"/>
        </w:rPr>
        <w:t>oktober</w:t>
      </w:r>
      <w:r w:rsidRPr="00D71CB2">
        <w:rPr>
          <w:rFonts w:ascii="Tahoma" w:hAnsi="Tahoma" w:cs="Tahoma"/>
        </w:rPr>
        <w:t xml:space="preserve"> 202</w:t>
      </w:r>
      <w:r>
        <w:rPr>
          <w:rFonts w:ascii="Tahoma" w:hAnsi="Tahoma" w:cs="Tahoma"/>
        </w:rPr>
        <w:t>1</w:t>
      </w:r>
      <w:r w:rsidRPr="00D71CB2">
        <w:rPr>
          <w:rFonts w:ascii="Tahoma" w:hAnsi="Tahoma" w:cs="Tahoma"/>
        </w:rPr>
        <w:t>.</w:t>
      </w:r>
    </w:p>
    <w:p w:rsidR="0072614D" w:rsidRDefault="0072614D" w:rsidP="004D1204">
      <w:pPr>
        <w:keepNext/>
        <w:jc w:val="both"/>
        <w:rPr>
          <w:rFonts w:ascii="Tahoma" w:hAnsi="Tahoma" w:cs="Tahoma"/>
        </w:rPr>
      </w:pPr>
    </w:p>
    <w:p w:rsidR="0072614D" w:rsidRDefault="0072614D" w:rsidP="004D1204">
      <w:pPr>
        <w:keepNext/>
        <w:jc w:val="both"/>
        <w:rPr>
          <w:rFonts w:ascii="Tahoma" w:hAnsi="Tahoma" w:cs="Tahoma"/>
        </w:rPr>
      </w:pPr>
    </w:p>
    <w:p w:rsidR="003615BD" w:rsidRPr="00076910" w:rsidRDefault="003615BD" w:rsidP="003615BD">
      <w:pPr>
        <w:pStyle w:val="Odstavekseznama"/>
        <w:numPr>
          <w:ilvl w:val="0"/>
          <w:numId w:val="43"/>
        </w:numPr>
        <w:jc w:val="both"/>
        <w:rPr>
          <w:rFonts w:ascii="Tahoma" w:hAnsi="Tahoma" w:cs="Tahoma"/>
        </w:rPr>
      </w:pPr>
      <w:r w:rsidRPr="00076910">
        <w:rPr>
          <w:rFonts w:ascii="Tahoma" w:hAnsi="Tahoma" w:cs="Tahoma"/>
          <w:b/>
        </w:rPr>
        <w:t>30I-</w:t>
      </w:r>
      <w:r>
        <w:rPr>
          <w:rFonts w:ascii="Tahoma" w:hAnsi="Tahoma" w:cs="Tahoma"/>
          <w:b/>
        </w:rPr>
        <w:t>21/455</w:t>
      </w:r>
      <w:r w:rsidRPr="00076910">
        <w:rPr>
          <w:rFonts w:ascii="Tahoma" w:hAnsi="Tahoma" w:cs="Tahoma"/>
          <w:b/>
        </w:rPr>
        <w:t xml:space="preserve">-0 </w:t>
      </w:r>
      <w:r>
        <w:rPr>
          <w:rFonts w:ascii="Tahoma" w:hAnsi="Tahoma" w:cs="Tahoma"/>
          <w:b/>
        </w:rPr>
        <w:t>PC Zagrebška ulica 12 v Lju</w:t>
      </w:r>
      <w:r w:rsidRPr="00076910">
        <w:rPr>
          <w:rFonts w:ascii="Tahoma" w:hAnsi="Tahoma" w:cs="Tahoma"/>
          <w:b/>
        </w:rPr>
        <w:t>bljani:</w:t>
      </w:r>
    </w:p>
    <w:p w:rsidR="008831FC" w:rsidRDefault="008831FC" w:rsidP="00592EF2">
      <w:pPr>
        <w:jc w:val="both"/>
        <w:rPr>
          <w:rFonts w:ascii="Tahoma" w:hAnsi="Tahoma" w:cs="Tahoma"/>
        </w:rPr>
      </w:pPr>
    </w:p>
    <w:p w:rsidR="0037777E" w:rsidRDefault="0037777E" w:rsidP="00592EF2">
      <w:pPr>
        <w:jc w:val="both"/>
        <w:rPr>
          <w:rFonts w:ascii="Tahoma" w:hAnsi="Tahoma" w:cs="Tahoma"/>
        </w:rPr>
      </w:pPr>
      <w:r w:rsidRPr="00592EF2">
        <w:rPr>
          <w:rFonts w:ascii="Tahoma" w:hAnsi="Tahoma" w:cs="Tahoma"/>
        </w:rPr>
        <w:t xml:space="preserve">Novo predvideni priključni vročevod P4848 </w:t>
      </w:r>
      <w:r w:rsidR="004D3716">
        <w:rPr>
          <w:rFonts w:ascii="Tahoma" w:hAnsi="Tahoma" w:cs="Tahoma"/>
        </w:rPr>
        <w:t xml:space="preserve">dimenzije </w:t>
      </w:r>
      <w:r w:rsidRPr="00592EF2">
        <w:rPr>
          <w:rFonts w:ascii="Tahoma" w:hAnsi="Tahoma" w:cs="Tahoma"/>
        </w:rPr>
        <w:t>28x2/77 za objekt Zagrebška ulica 12</w:t>
      </w:r>
      <w:r w:rsidR="004D3716">
        <w:rPr>
          <w:rFonts w:ascii="Tahoma" w:hAnsi="Tahoma" w:cs="Tahoma"/>
        </w:rPr>
        <w:t xml:space="preserve"> v Ljubljani</w:t>
      </w:r>
      <w:r w:rsidRPr="00592EF2">
        <w:rPr>
          <w:rFonts w:ascii="Tahoma" w:hAnsi="Tahoma" w:cs="Tahoma"/>
        </w:rPr>
        <w:t xml:space="preserve"> se v točki 1 priključi na obstoječ priključni vročevod P4356 28x2/77 sosednjega objekta na Zagrebški </w:t>
      </w:r>
      <w:r w:rsidR="004D3716">
        <w:rPr>
          <w:rFonts w:ascii="Tahoma" w:hAnsi="Tahoma" w:cs="Tahoma"/>
        </w:rPr>
        <w:t xml:space="preserve">ulici </w:t>
      </w:r>
      <w:r w:rsidRPr="00592EF2">
        <w:rPr>
          <w:rFonts w:ascii="Tahoma" w:hAnsi="Tahoma" w:cs="Tahoma"/>
        </w:rPr>
        <w:t xml:space="preserve">10. </w:t>
      </w:r>
    </w:p>
    <w:p w:rsidR="004D3716" w:rsidRPr="00592EF2" w:rsidRDefault="004D3716" w:rsidP="00592EF2">
      <w:pPr>
        <w:jc w:val="both"/>
        <w:rPr>
          <w:rFonts w:ascii="Tahoma" w:hAnsi="Tahoma" w:cs="Tahoma"/>
        </w:rPr>
      </w:pPr>
    </w:p>
    <w:p w:rsidR="0037777E" w:rsidRDefault="0037777E" w:rsidP="00592EF2">
      <w:pPr>
        <w:jc w:val="both"/>
        <w:rPr>
          <w:rFonts w:ascii="Tahoma" w:hAnsi="Tahoma" w:cs="Tahoma"/>
        </w:rPr>
      </w:pPr>
      <w:r w:rsidRPr="00592EF2">
        <w:rPr>
          <w:rFonts w:ascii="Tahoma" w:hAnsi="Tahoma" w:cs="Tahoma"/>
        </w:rPr>
        <w:t>V vrtu pred objektom se v terenu (točka 1) s predizoliranim pravokotnim odcepom 28x2/77//28x2/77 (ravni) navežemo na obstoječo traso priključnega vročevoda P4356 28x2/77. Za odcepom se vgradi jekleni lok DN25 45°, ki je zaščiten s fleksibilno spojko za cev 28x2,2/77. Od jeklenega loka 45°, priključni vročevod nadaljuje s fleksibilno predizolirano cevjo 28x2,2/77 v terenu do vstopa v klet objekta (točka 2). Za vstopom se priklj</w:t>
      </w:r>
      <w:r w:rsidR="004D3716">
        <w:rPr>
          <w:rFonts w:ascii="Tahoma" w:hAnsi="Tahoma" w:cs="Tahoma"/>
        </w:rPr>
        <w:t xml:space="preserve">učni </w:t>
      </w:r>
      <w:r w:rsidRPr="00592EF2">
        <w:rPr>
          <w:rFonts w:ascii="Tahoma" w:hAnsi="Tahoma" w:cs="Tahoma"/>
        </w:rPr>
        <w:t xml:space="preserve">vročevod iz brezšivne cevi DN20, dvigne pod strop, vodi pod stropom do lokacije toplotne postaje, kjer se izvede odzračevanje z odzračevalnimi lončki ter spusti na višino priklopa. </w:t>
      </w:r>
      <w:r w:rsidR="004D3716">
        <w:rPr>
          <w:rFonts w:ascii="Tahoma" w:hAnsi="Tahoma" w:cs="Tahoma"/>
        </w:rPr>
        <w:t>P</w:t>
      </w:r>
      <w:r w:rsidR="004D3716" w:rsidRPr="004D3716">
        <w:rPr>
          <w:rFonts w:ascii="Tahoma" w:hAnsi="Tahoma" w:cs="Tahoma"/>
        </w:rPr>
        <w:t>riklop</w:t>
      </w:r>
      <w:r w:rsidRPr="00592EF2">
        <w:rPr>
          <w:rFonts w:ascii="Tahoma" w:hAnsi="Tahoma" w:cs="Tahoma"/>
        </w:rPr>
        <w:t xml:space="preserve"> na malo kompaktno toplot</w:t>
      </w:r>
      <w:r w:rsidR="004D3716" w:rsidRPr="004D3716">
        <w:rPr>
          <w:rFonts w:ascii="Tahoma" w:hAnsi="Tahoma" w:cs="Tahoma"/>
        </w:rPr>
        <w:t xml:space="preserve">no postajo </w:t>
      </w:r>
      <w:r w:rsidR="004D3716">
        <w:rPr>
          <w:rFonts w:ascii="Tahoma" w:hAnsi="Tahoma" w:cs="Tahoma"/>
        </w:rPr>
        <w:t xml:space="preserve">– MKTP </w:t>
      </w:r>
      <w:r w:rsidR="004D3716" w:rsidRPr="004D3716">
        <w:rPr>
          <w:rFonts w:ascii="Tahoma" w:hAnsi="Tahoma" w:cs="Tahoma"/>
        </w:rPr>
        <w:t>(točka 3) se izvede</w:t>
      </w:r>
      <w:r w:rsidR="004D3716">
        <w:rPr>
          <w:rFonts w:ascii="Tahoma" w:hAnsi="Tahoma" w:cs="Tahoma"/>
        </w:rPr>
        <w:t xml:space="preserve"> s </w:t>
      </w:r>
      <w:r w:rsidRPr="00592EF2">
        <w:rPr>
          <w:rFonts w:ascii="Tahoma" w:hAnsi="Tahoma" w:cs="Tahoma"/>
        </w:rPr>
        <w:t xml:space="preserve">prirobničnimi zapornimi ventili DN20. MKTP ni predmet tega </w:t>
      </w:r>
      <w:r w:rsidR="004D3716">
        <w:rPr>
          <w:rFonts w:ascii="Tahoma" w:hAnsi="Tahoma" w:cs="Tahoma"/>
        </w:rPr>
        <w:t>naročila</w:t>
      </w:r>
      <w:r w:rsidRPr="00592EF2">
        <w:rPr>
          <w:rFonts w:ascii="Tahoma" w:hAnsi="Tahoma" w:cs="Tahoma"/>
        </w:rPr>
        <w:t>.</w:t>
      </w:r>
    </w:p>
    <w:p w:rsidR="004D3716" w:rsidRPr="00592EF2" w:rsidRDefault="004D3716" w:rsidP="00592EF2">
      <w:pPr>
        <w:jc w:val="both"/>
        <w:rPr>
          <w:rFonts w:ascii="Tahoma" w:hAnsi="Tahoma" w:cs="Tahoma"/>
        </w:rPr>
      </w:pPr>
    </w:p>
    <w:p w:rsidR="0037777E" w:rsidRDefault="0037777E" w:rsidP="00592EF2">
      <w:pPr>
        <w:jc w:val="both"/>
        <w:rPr>
          <w:rFonts w:ascii="Tahoma" w:hAnsi="Tahoma" w:cs="Tahoma"/>
        </w:rPr>
      </w:pPr>
      <w:r w:rsidRPr="00592EF2">
        <w:rPr>
          <w:rFonts w:ascii="Tahoma" w:hAnsi="Tahoma" w:cs="Tahoma"/>
        </w:rPr>
        <w:t>Priključni vročevod P4848 28x2/77 od odcepa pada proti objektu, za vstopom v objekt pa se vodi z naklonom navzgor do odzračevalnih lončkov. Odzračuje se preko obstoječega sosednjega priključnega vročevoda in preko odzračevalnih lončkov v kleti objekta.</w:t>
      </w:r>
    </w:p>
    <w:p w:rsidR="004D3716" w:rsidRPr="00592EF2" w:rsidRDefault="004D3716" w:rsidP="00592EF2">
      <w:pPr>
        <w:jc w:val="both"/>
        <w:rPr>
          <w:rFonts w:ascii="Tahoma" w:hAnsi="Tahoma" w:cs="Tahoma"/>
        </w:rPr>
      </w:pPr>
    </w:p>
    <w:p w:rsidR="0037777E" w:rsidRPr="00592EF2" w:rsidRDefault="0037777E" w:rsidP="00592EF2">
      <w:pPr>
        <w:jc w:val="both"/>
        <w:rPr>
          <w:rFonts w:ascii="Tahoma" w:hAnsi="Tahoma" w:cs="Tahoma"/>
        </w:rPr>
      </w:pPr>
      <w:r w:rsidRPr="00592EF2">
        <w:rPr>
          <w:rFonts w:ascii="Tahoma" w:hAnsi="Tahoma" w:cs="Tahoma"/>
        </w:rPr>
        <w:t xml:space="preserve">Na prehodu vročevoda skozi zunanjo steno objekta je labirintno zidno tesnilo v dimenziji vročevoda ter zaključna kapa za zaščito izolacije predizolirane cevi. </w:t>
      </w:r>
    </w:p>
    <w:p w:rsidR="003615BD" w:rsidRDefault="003615BD" w:rsidP="00592EF2">
      <w:pPr>
        <w:jc w:val="both"/>
        <w:rPr>
          <w:rFonts w:ascii="Tahoma" w:hAnsi="Tahoma" w:cs="Tahoma"/>
        </w:rPr>
      </w:pPr>
    </w:p>
    <w:p w:rsidR="004D3716" w:rsidRDefault="004D3716" w:rsidP="004D3716">
      <w:pPr>
        <w:jc w:val="both"/>
        <w:rPr>
          <w:rFonts w:ascii="Tahoma" w:hAnsi="Tahoma" w:cs="Tahoma"/>
        </w:rPr>
      </w:pPr>
      <w:r w:rsidRPr="00076910">
        <w:rPr>
          <w:rFonts w:ascii="Tahoma" w:hAnsi="Tahoma" w:cs="Tahoma"/>
        </w:rPr>
        <w:t xml:space="preserve">Podroben </w:t>
      </w:r>
      <w:r w:rsidR="003F3879">
        <w:rPr>
          <w:rFonts w:ascii="Tahoma" w:hAnsi="Tahoma" w:cs="Tahoma"/>
        </w:rPr>
        <w:t xml:space="preserve">obseg del </w:t>
      </w:r>
      <w:r w:rsidRPr="00076910">
        <w:rPr>
          <w:rFonts w:ascii="Tahoma" w:hAnsi="Tahoma" w:cs="Tahoma"/>
        </w:rPr>
        <w:t xml:space="preserve">je razviden iz obrazca predračuna in situacije, ki sta sestavni del tega povabila. </w:t>
      </w:r>
    </w:p>
    <w:p w:rsidR="004D3716" w:rsidRPr="00076910" w:rsidRDefault="004D3716" w:rsidP="004D3716">
      <w:pPr>
        <w:jc w:val="both"/>
        <w:rPr>
          <w:rFonts w:ascii="Tahoma" w:hAnsi="Tahoma" w:cs="Tahoma"/>
        </w:rPr>
      </w:pPr>
    </w:p>
    <w:p w:rsidR="004D3716" w:rsidRPr="006D03C9" w:rsidRDefault="004D3716" w:rsidP="004D3716">
      <w:pPr>
        <w:jc w:val="both"/>
        <w:rPr>
          <w:rFonts w:ascii="Tahoma" w:hAnsi="Tahoma" w:cs="Tahoma"/>
        </w:rPr>
      </w:pPr>
      <w:r w:rsidRPr="00076910">
        <w:rPr>
          <w:rFonts w:ascii="Tahoma" w:hAnsi="Tahoma" w:cs="Tahoma"/>
        </w:rPr>
        <w:t xml:space="preserve">Rok izvedbe je </w:t>
      </w:r>
      <w:r>
        <w:rPr>
          <w:rFonts w:ascii="Tahoma" w:hAnsi="Tahoma" w:cs="Tahoma"/>
        </w:rPr>
        <w:t>30</w:t>
      </w:r>
      <w:r w:rsidRPr="00076910">
        <w:rPr>
          <w:rFonts w:ascii="Tahoma" w:hAnsi="Tahoma" w:cs="Tahoma"/>
        </w:rPr>
        <w:t xml:space="preserve"> (</w:t>
      </w:r>
      <w:r>
        <w:rPr>
          <w:rFonts w:ascii="Tahoma" w:hAnsi="Tahoma" w:cs="Tahoma"/>
        </w:rPr>
        <w:t>tri</w:t>
      </w:r>
      <w:r w:rsidRPr="00076910">
        <w:rPr>
          <w:rFonts w:ascii="Tahoma" w:hAnsi="Tahoma" w:cs="Tahoma"/>
        </w:rPr>
        <w:t xml:space="preserve">deset) koledarskih dni. Dela se bodo predvidoma izvajala v obdobju </w:t>
      </w:r>
      <w:r>
        <w:rPr>
          <w:rFonts w:ascii="Tahoma" w:hAnsi="Tahoma" w:cs="Tahoma"/>
        </w:rPr>
        <w:t>juni</w:t>
      </w:r>
      <w:r w:rsidRPr="00076910">
        <w:rPr>
          <w:rFonts w:ascii="Tahoma" w:hAnsi="Tahoma" w:cs="Tahoma"/>
        </w:rPr>
        <w:t xml:space="preserve">j 2021 – </w:t>
      </w:r>
      <w:r w:rsidRPr="006D03C9">
        <w:rPr>
          <w:rFonts w:ascii="Tahoma" w:hAnsi="Tahoma" w:cs="Tahoma"/>
        </w:rPr>
        <w:t>september 2021.</w:t>
      </w:r>
    </w:p>
    <w:p w:rsidR="003615BD" w:rsidRDefault="003615BD" w:rsidP="004D1204">
      <w:pPr>
        <w:keepNext/>
        <w:jc w:val="both"/>
        <w:rPr>
          <w:rFonts w:ascii="Tahoma" w:hAnsi="Tahoma" w:cs="Tahoma"/>
        </w:rPr>
      </w:pPr>
    </w:p>
    <w:p w:rsidR="003615BD" w:rsidRPr="00076910" w:rsidRDefault="003615BD" w:rsidP="003615BD">
      <w:pPr>
        <w:pStyle w:val="Odstavekseznama"/>
        <w:numPr>
          <w:ilvl w:val="0"/>
          <w:numId w:val="43"/>
        </w:numPr>
        <w:jc w:val="both"/>
        <w:rPr>
          <w:rFonts w:ascii="Tahoma" w:hAnsi="Tahoma" w:cs="Tahoma"/>
        </w:rPr>
      </w:pPr>
      <w:r w:rsidRPr="00076910">
        <w:rPr>
          <w:rFonts w:ascii="Tahoma" w:hAnsi="Tahoma" w:cs="Tahoma"/>
          <w:b/>
        </w:rPr>
        <w:t>30III-7</w:t>
      </w:r>
      <w:r>
        <w:rPr>
          <w:rFonts w:ascii="Tahoma" w:hAnsi="Tahoma" w:cs="Tahoma"/>
          <w:b/>
        </w:rPr>
        <w:t>44</w:t>
      </w:r>
      <w:r w:rsidRPr="00076910">
        <w:rPr>
          <w:rFonts w:ascii="Tahoma" w:hAnsi="Tahoma" w:cs="Tahoma"/>
          <w:b/>
        </w:rPr>
        <w:t xml:space="preserve">-00 </w:t>
      </w:r>
      <w:r>
        <w:rPr>
          <w:rFonts w:ascii="Tahoma" w:hAnsi="Tahoma" w:cs="Tahoma"/>
          <w:b/>
        </w:rPr>
        <w:t>Zamenjava toplotne postaje za ogrevanje kotlovnice 1 in zamenjava ogrevanja dvoriščne stavbe iz pare na vročevod v TOŠ:</w:t>
      </w:r>
    </w:p>
    <w:p w:rsidR="003615BD" w:rsidRDefault="003615BD" w:rsidP="004D1204">
      <w:pPr>
        <w:keepNext/>
        <w:jc w:val="both"/>
        <w:rPr>
          <w:rFonts w:ascii="Tahoma" w:hAnsi="Tahoma" w:cs="Tahoma"/>
        </w:rPr>
      </w:pPr>
    </w:p>
    <w:p w:rsidR="003615BD" w:rsidRDefault="00C41843" w:rsidP="004D1204">
      <w:pPr>
        <w:keepNext/>
        <w:jc w:val="both"/>
        <w:rPr>
          <w:rFonts w:ascii="Tahoma" w:hAnsi="Tahoma" w:cs="Tahoma"/>
        </w:rPr>
      </w:pPr>
      <w:r>
        <w:rPr>
          <w:rFonts w:ascii="Tahoma" w:hAnsi="Tahoma" w:cs="Tahoma"/>
        </w:rPr>
        <w:t xml:space="preserve">Predmet sklopa je izvedba gradbenih del pri prilagoditvi priključnega vročevoda v kotlovnici 1 predvideni zamenjavi toplotne postaje (toplotna postaja ni predmet tega naročila) ter izgradnja </w:t>
      </w:r>
      <w:r w:rsidRPr="0085443F">
        <w:rPr>
          <w:rFonts w:ascii="Tahoma" w:hAnsi="Tahoma" w:cs="Tahoma"/>
        </w:rPr>
        <w:t xml:space="preserve">vročevodnega priključka </w:t>
      </w:r>
      <w:r>
        <w:rPr>
          <w:rFonts w:ascii="Tahoma" w:hAnsi="Tahoma" w:cs="Tahoma"/>
        </w:rPr>
        <w:t xml:space="preserve">za </w:t>
      </w:r>
      <w:r w:rsidRPr="0085443F">
        <w:rPr>
          <w:rFonts w:ascii="Tahoma" w:hAnsi="Tahoma" w:cs="Tahoma"/>
        </w:rPr>
        <w:t xml:space="preserve">priključitev dvoriščnega objekta (delavnice) </w:t>
      </w:r>
      <w:r>
        <w:rPr>
          <w:rFonts w:ascii="Tahoma" w:hAnsi="Tahoma" w:cs="Tahoma"/>
        </w:rPr>
        <w:t xml:space="preserve">v TOŠ </w:t>
      </w:r>
      <w:r w:rsidRPr="0085443F">
        <w:rPr>
          <w:rFonts w:ascii="Tahoma" w:hAnsi="Tahoma" w:cs="Tahoma"/>
        </w:rPr>
        <w:t xml:space="preserve">na Verovškovi </w:t>
      </w:r>
      <w:r>
        <w:rPr>
          <w:rFonts w:ascii="Tahoma" w:hAnsi="Tahoma" w:cs="Tahoma"/>
        </w:rPr>
        <w:t xml:space="preserve">ulici </w:t>
      </w:r>
      <w:r w:rsidRPr="0085443F">
        <w:rPr>
          <w:rFonts w:ascii="Tahoma" w:hAnsi="Tahoma" w:cs="Tahoma"/>
        </w:rPr>
        <w:t xml:space="preserve">62 </w:t>
      </w:r>
      <w:r>
        <w:rPr>
          <w:rFonts w:ascii="Tahoma" w:hAnsi="Tahoma" w:cs="Tahoma"/>
        </w:rPr>
        <w:t xml:space="preserve">v Ljubljani. </w:t>
      </w:r>
    </w:p>
    <w:p w:rsidR="00C41843" w:rsidRDefault="00C41843" w:rsidP="004D1204">
      <w:pPr>
        <w:keepNext/>
        <w:jc w:val="both"/>
        <w:rPr>
          <w:rFonts w:ascii="Tahoma" w:hAnsi="Tahoma" w:cs="Tahoma"/>
        </w:rPr>
      </w:pPr>
    </w:p>
    <w:p w:rsidR="00C41843" w:rsidRDefault="00C41843" w:rsidP="00592EF2">
      <w:pPr>
        <w:jc w:val="both"/>
        <w:rPr>
          <w:rFonts w:ascii="Tahoma" w:hAnsi="Tahoma" w:cs="Tahoma"/>
        </w:rPr>
      </w:pPr>
      <w:r>
        <w:rPr>
          <w:rFonts w:ascii="Tahoma" w:hAnsi="Tahoma" w:cs="Tahoma"/>
        </w:rPr>
        <w:t>Obstoječi priključni vročevod za ogrevanje kotlovnice 1 se prilagodi priključnim meram nove toplotne postaje. Vgradi se nova glavna zaporna ventila PN16, DN50, kratko vez DN15 in izpusta DN20.</w:t>
      </w:r>
    </w:p>
    <w:p w:rsidR="00C41843" w:rsidRDefault="00C41843" w:rsidP="004D1204">
      <w:pPr>
        <w:keepNext/>
        <w:jc w:val="both"/>
        <w:rPr>
          <w:rFonts w:ascii="Tahoma" w:hAnsi="Tahoma" w:cs="Tahoma"/>
        </w:rPr>
      </w:pPr>
    </w:p>
    <w:p w:rsidR="00C41843" w:rsidRPr="0085443F" w:rsidRDefault="00C41843" w:rsidP="00C41843">
      <w:pPr>
        <w:tabs>
          <w:tab w:val="left" w:pos="284"/>
        </w:tabs>
        <w:jc w:val="both"/>
        <w:rPr>
          <w:rFonts w:ascii="Tahoma" w:hAnsi="Tahoma" w:cs="Tahoma"/>
        </w:rPr>
      </w:pPr>
      <w:r w:rsidRPr="0085443F">
        <w:rPr>
          <w:rFonts w:ascii="Tahoma" w:hAnsi="Tahoma" w:cs="Tahoma"/>
        </w:rPr>
        <w:t xml:space="preserve">Novo predvideni vročevod </w:t>
      </w:r>
      <w:r>
        <w:rPr>
          <w:rFonts w:ascii="Tahoma" w:hAnsi="Tahoma" w:cs="Tahoma"/>
        </w:rPr>
        <w:t xml:space="preserve">za ogrevanje dvoriščne stavbe v TOŠ </w:t>
      </w:r>
      <w:r w:rsidRPr="0085443F">
        <w:rPr>
          <w:rFonts w:ascii="Tahoma" w:hAnsi="Tahoma" w:cs="Tahoma"/>
        </w:rPr>
        <w:t>dimenzije DN 50 se priključi na izpuste DN80 by pass povezave DN 300 v kleti pod kotlovnico K2 v bližini glavnega razdelilnika (»hlače«). V izpuste se vgradi nove zaporne ventile za odcepom, da ohranijo svojo funkcijo.</w:t>
      </w:r>
    </w:p>
    <w:p w:rsidR="00C41843" w:rsidRPr="0085443F" w:rsidRDefault="00C41843" w:rsidP="00C41843">
      <w:pPr>
        <w:tabs>
          <w:tab w:val="left" w:pos="284"/>
        </w:tabs>
        <w:jc w:val="both"/>
        <w:rPr>
          <w:rFonts w:ascii="Tahoma" w:hAnsi="Tahoma" w:cs="Tahoma"/>
        </w:rPr>
      </w:pPr>
    </w:p>
    <w:p w:rsidR="00C41843" w:rsidRPr="0085443F" w:rsidRDefault="00C41843" w:rsidP="00C41843">
      <w:pPr>
        <w:tabs>
          <w:tab w:val="left" w:pos="284"/>
        </w:tabs>
        <w:jc w:val="both"/>
        <w:rPr>
          <w:rFonts w:ascii="Tahoma" w:hAnsi="Tahoma" w:cs="Tahoma"/>
        </w:rPr>
      </w:pPr>
      <w:r w:rsidRPr="0085443F">
        <w:rPr>
          <w:rFonts w:ascii="Tahoma" w:hAnsi="Tahoma" w:cs="Tahoma"/>
        </w:rPr>
        <w:t xml:space="preserve">Vročevod se dvigne pod strop in se ob mazutnem vodu usmeri proti vzhodu oz. odprti kineti. V tej točki se izvede odcep DN50/DN32 za oskrbo delavnice, vročevod DN50 pa se blindira. Na tem mestu je predvidena vgradnja nepomične podpore. Od tu naprej se bo nadaljeval po </w:t>
      </w:r>
      <w:r>
        <w:rPr>
          <w:rFonts w:ascii="Tahoma" w:hAnsi="Tahoma" w:cs="Tahoma"/>
        </w:rPr>
        <w:t>odprti kineti proti črpališču B</w:t>
      </w:r>
      <w:r w:rsidRPr="0085443F">
        <w:rPr>
          <w:rFonts w:ascii="Tahoma" w:hAnsi="Tahoma" w:cs="Tahoma"/>
        </w:rPr>
        <w:t>.</w:t>
      </w:r>
    </w:p>
    <w:p w:rsidR="00C41843" w:rsidRPr="0085443F" w:rsidRDefault="00C41843" w:rsidP="00C41843">
      <w:pPr>
        <w:tabs>
          <w:tab w:val="left" w:pos="284"/>
        </w:tabs>
        <w:jc w:val="both"/>
        <w:rPr>
          <w:rFonts w:ascii="Tahoma" w:hAnsi="Tahoma" w:cs="Tahoma"/>
        </w:rPr>
      </w:pPr>
    </w:p>
    <w:p w:rsidR="00C41843" w:rsidRPr="0085443F" w:rsidRDefault="00C41843" w:rsidP="00C41843">
      <w:pPr>
        <w:tabs>
          <w:tab w:val="left" w:pos="284"/>
        </w:tabs>
        <w:jc w:val="both"/>
        <w:rPr>
          <w:rFonts w:ascii="Tahoma" w:hAnsi="Tahoma" w:cs="Tahoma"/>
        </w:rPr>
      </w:pPr>
      <w:r w:rsidRPr="0085443F">
        <w:rPr>
          <w:rFonts w:ascii="Tahoma" w:hAnsi="Tahoma" w:cs="Tahoma"/>
        </w:rPr>
        <w:t>Priključni vročevod DN32 za delavnico se nadaljuje pod stropom kleti in iz nje izstopi na vogalu nadzemnega dela objekta kemične priprave vode. Na ta način se izognemo izstopu iz kleti v območju mostu in pretakališča kemikalij.</w:t>
      </w:r>
    </w:p>
    <w:p w:rsidR="00C41843" w:rsidRPr="0085443F" w:rsidRDefault="00C41843" w:rsidP="00C41843">
      <w:pPr>
        <w:tabs>
          <w:tab w:val="left" w:pos="284"/>
        </w:tabs>
        <w:jc w:val="both"/>
        <w:rPr>
          <w:rFonts w:ascii="Tahoma" w:hAnsi="Tahoma" w:cs="Tahoma"/>
        </w:rPr>
      </w:pPr>
    </w:p>
    <w:p w:rsidR="00C41843" w:rsidRPr="0085443F" w:rsidRDefault="00C41843" w:rsidP="00C41843">
      <w:pPr>
        <w:tabs>
          <w:tab w:val="left" w:pos="284"/>
        </w:tabs>
        <w:jc w:val="both"/>
        <w:rPr>
          <w:rFonts w:ascii="Tahoma" w:hAnsi="Tahoma" w:cs="Tahoma"/>
        </w:rPr>
      </w:pPr>
      <w:r w:rsidRPr="0085443F">
        <w:rPr>
          <w:rFonts w:ascii="Tahoma" w:hAnsi="Tahoma" w:cs="Tahoma"/>
        </w:rPr>
        <w:t>Nadaljuje se kot predizoliran vročevod DN32/125 v smeri proti severu, zavije proti zahodu in nato spet proti severu proti delavnici, kjer vstopi prostor skladišča gasilske opreme, kjer bo nameščena kompaktna toplotna postaja.</w:t>
      </w:r>
    </w:p>
    <w:p w:rsidR="00C41843" w:rsidRPr="0085443F" w:rsidRDefault="00C41843" w:rsidP="00C41843">
      <w:pPr>
        <w:tabs>
          <w:tab w:val="left" w:pos="284"/>
        </w:tabs>
        <w:jc w:val="both"/>
        <w:rPr>
          <w:rFonts w:ascii="Tahoma" w:hAnsi="Tahoma" w:cs="Tahoma"/>
        </w:rPr>
      </w:pPr>
    </w:p>
    <w:p w:rsidR="00C41843" w:rsidRPr="0085443F" w:rsidRDefault="00C41843" w:rsidP="00C41843">
      <w:pPr>
        <w:jc w:val="both"/>
        <w:rPr>
          <w:rFonts w:ascii="Tahoma" w:hAnsi="Tahoma" w:cs="Tahoma"/>
        </w:rPr>
      </w:pPr>
      <w:r w:rsidRPr="0085443F">
        <w:rPr>
          <w:rFonts w:ascii="Tahoma" w:hAnsi="Tahoma" w:cs="Tahoma"/>
        </w:rPr>
        <w:t xml:space="preserve">Kompenzacija temperaturnih raztezkov cevovoda je rešena z naravno kompenzacijo z L in Z kompenzatorji.  </w:t>
      </w:r>
    </w:p>
    <w:p w:rsidR="003615BD" w:rsidRDefault="003615BD" w:rsidP="004D1204">
      <w:pPr>
        <w:keepNext/>
        <w:jc w:val="both"/>
        <w:rPr>
          <w:rFonts w:ascii="Tahoma" w:hAnsi="Tahoma" w:cs="Tahoma"/>
        </w:rPr>
      </w:pPr>
    </w:p>
    <w:p w:rsidR="00C41843" w:rsidRPr="0085443F" w:rsidRDefault="00C41843" w:rsidP="00C41843">
      <w:pPr>
        <w:rPr>
          <w:rFonts w:ascii="Tahoma" w:hAnsi="Tahoma" w:cs="Tahoma"/>
        </w:rPr>
      </w:pPr>
      <w:r w:rsidRPr="0085443F">
        <w:rPr>
          <w:rFonts w:ascii="Tahoma" w:hAnsi="Tahoma" w:cs="Tahoma"/>
        </w:rPr>
        <w:t xml:space="preserve">Znotraj objekta je priključni vročevod izdelan iz jeklenih cevi iz celega po </w:t>
      </w:r>
      <w:r w:rsidRPr="0085443F">
        <w:rPr>
          <w:rFonts w:ascii="Tahoma" w:hAnsi="Tahoma" w:cs="Tahoma"/>
          <w:iCs/>
        </w:rPr>
        <w:t xml:space="preserve">SIST EN 10216-1 (DIN 2448, DIN 1629) iz materiala </w:t>
      </w:r>
      <w:r w:rsidRPr="0085443F">
        <w:rPr>
          <w:rFonts w:ascii="Tahoma" w:hAnsi="Tahoma" w:cs="Tahoma"/>
        </w:rPr>
        <w:t>P235TR1 (St 37-0), ki so izolirane s slojem mineralne volne v Al oplaščenju.</w:t>
      </w:r>
    </w:p>
    <w:p w:rsidR="00C41843" w:rsidRPr="0085443F" w:rsidRDefault="00C41843" w:rsidP="00C418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C41843" w:rsidRPr="0085443F" w:rsidRDefault="00C41843" w:rsidP="00C418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85443F">
        <w:rPr>
          <w:rFonts w:ascii="Tahoma" w:hAnsi="Tahoma" w:cs="Tahoma"/>
        </w:rPr>
        <w:t>Zaporne armature so ventili s prirobničnimi priključki PN 16. Glavna zaporna organa sta dimenzije DN 20 PN 16.</w:t>
      </w:r>
    </w:p>
    <w:p w:rsidR="00C41843" w:rsidRPr="0085443F" w:rsidRDefault="00C41843" w:rsidP="00C41843">
      <w:pPr>
        <w:jc w:val="both"/>
        <w:rPr>
          <w:rFonts w:ascii="Tahoma" w:hAnsi="Tahoma" w:cs="Tahoma"/>
        </w:rPr>
      </w:pPr>
    </w:p>
    <w:p w:rsidR="00C41843" w:rsidRPr="0085443F" w:rsidRDefault="00C41843" w:rsidP="00C41843">
      <w:pPr>
        <w:jc w:val="both"/>
        <w:rPr>
          <w:rFonts w:ascii="Tahoma" w:hAnsi="Tahoma" w:cs="Tahoma"/>
        </w:rPr>
      </w:pPr>
      <w:r w:rsidRPr="0085443F">
        <w:rPr>
          <w:rFonts w:ascii="Tahoma" w:hAnsi="Tahoma" w:cs="Tahoma"/>
        </w:rPr>
        <w:t>Po opravljenih montažnih delih, vendar pred izoliranjem razvoda, je treba izvesti hladni tlačni preizkus instalacije ter rentgeniziranje zvarov.</w:t>
      </w:r>
    </w:p>
    <w:p w:rsidR="00C41843" w:rsidRDefault="00C41843" w:rsidP="004D1204">
      <w:pPr>
        <w:keepNext/>
        <w:jc w:val="both"/>
        <w:rPr>
          <w:rFonts w:ascii="Tahoma" w:hAnsi="Tahoma" w:cs="Tahoma"/>
        </w:rPr>
      </w:pPr>
    </w:p>
    <w:p w:rsidR="00C41843" w:rsidRPr="0085443F" w:rsidRDefault="00C41843" w:rsidP="00C41843">
      <w:pPr>
        <w:jc w:val="both"/>
        <w:rPr>
          <w:rFonts w:ascii="Tahoma" w:hAnsi="Tahoma" w:cs="Tahoma"/>
        </w:rPr>
      </w:pPr>
      <w:r w:rsidRPr="0085443F">
        <w:rPr>
          <w:rFonts w:ascii="Tahoma" w:hAnsi="Tahoma" w:cs="Tahoma"/>
        </w:rPr>
        <w:t xml:space="preserve">Predizolirani vročevod je na celotni trasi od mesta priključitve na obstoječi vročevod do vstopa v prostor toplotne postaje položen direktno v zemljo. </w:t>
      </w:r>
    </w:p>
    <w:p w:rsidR="00C41843" w:rsidRPr="0085443F" w:rsidRDefault="00C41843" w:rsidP="00C41843">
      <w:pPr>
        <w:jc w:val="both"/>
        <w:rPr>
          <w:rFonts w:ascii="Tahoma" w:hAnsi="Tahoma" w:cs="Tahoma"/>
        </w:rPr>
      </w:pPr>
    </w:p>
    <w:p w:rsidR="00C41843" w:rsidRDefault="00C41843" w:rsidP="00C41843">
      <w:pPr>
        <w:jc w:val="both"/>
        <w:rPr>
          <w:rFonts w:ascii="Tahoma" w:hAnsi="Tahoma" w:cs="Tahoma"/>
        </w:rPr>
      </w:pPr>
      <w:r w:rsidRPr="0085443F">
        <w:rPr>
          <w:rFonts w:ascii="Tahoma" w:hAnsi="Tahoma" w:cs="Tahoma"/>
        </w:rPr>
        <w:t>Gradbena dela vključujejo, rušenje asfalta</w:t>
      </w:r>
      <w:r>
        <w:rPr>
          <w:rFonts w:ascii="Tahoma" w:hAnsi="Tahoma" w:cs="Tahoma"/>
        </w:rPr>
        <w:t xml:space="preserve"> ob prečkanju ceste, rušenja peščene površine</w:t>
      </w:r>
      <w:r w:rsidRPr="0085443F">
        <w:rPr>
          <w:rFonts w:ascii="Tahoma" w:hAnsi="Tahoma" w:cs="Tahoma"/>
        </w:rPr>
        <w:t xml:space="preserve"> na parkirišču, izkop jarkov,  izdelavo posteljice in obsutje cevi z drobnozrnatim peskom in komprimiranje materiala po slojih do predpisane zbitosti, zasipanje jarka z izkopanim </w:t>
      </w:r>
      <w:r>
        <w:rPr>
          <w:rFonts w:ascii="Tahoma" w:hAnsi="Tahoma" w:cs="Tahoma"/>
        </w:rPr>
        <w:t xml:space="preserve">in dopeljanim materialom </w:t>
      </w:r>
      <w:r w:rsidRPr="0085443F">
        <w:rPr>
          <w:rFonts w:ascii="Tahoma" w:hAnsi="Tahoma" w:cs="Tahoma"/>
        </w:rPr>
        <w:t xml:space="preserve">ureditev okolice v prvotno stanje. Strojni izkop jarkov je mogoč le na odsekih trase vročevoda, kjer komunalni vodi niso v neposredni bližini trase ali se s traso križajo, kar je razvidno iz situacije. </w:t>
      </w:r>
    </w:p>
    <w:p w:rsidR="00C41843" w:rsidRDefault="00C41843" w:rsidP="00C41843">
      <w:pPr>
        <w:jc w:val="both"/>
        <w:rPr>
          <w:rFonts w:ascii="Tahoma" w:hAnsi="Tahoma" w:cs="Tahoma"/>
        </w:rPr>
      </w:pPr>
    </w:p>
    <w:p w:rsidR="00C41843" w:rsidRDefault="00C41843" w:rsidP="00C41843">
      <w:pPr>
        <w:jc w:val="both"/>
        <w:rPr>
          <w:rFonts w:ascii="Tahoma" w:hAnsi="Tahoma" w:cs="Tahoma"/>
        </w:rPr>
      </w:pPr>
      <w:r w:rsidRPr="00076910">
        <w:rPr>
          <w:rFonts w:ascii="Tahoma" w:hAnsi="Tahoma" w:cs="Tahoma"/>
        </w:rPr>
        <w:t xml:space="preserve">Podroben </w:t>
      </w:r>
      <w:r w:rsidR="003F3879">
        <w:rPr>
          <w:rFonts w:ascii="Tahoma" w:hAnsi="Tahoma" w:cs="Tahoma"/>
        </w:rPr>
        <w:t xml:space="preserve">obseg del </w:t>
      </w:r>
      <w:r w:rsidRPr="00076910">
        <w:rPr>
          <w:rFonts w:ascii="Tahoma" w:hAnsi="Tahoma" w:cs="Tahoma"/>
        </w:rPr>
        <w:t xml:space="preserve">je razviden iz obrazca predračuna in situacije, ki sta sestavni del tega povabila. </w:t>
      </w:r>
    </w:p>
    <w:p w:rsidR="00C41843" w:rsidRPr="00076910" w:rsidRDefault="00C41843" w:rsidP="00C41843">
      <w:pPr>
        <w:jc w:val="both"/>
        <w:rPr>
          <w:rFonts w:ascii="Tahoma" w:hAnsi="Tahoma" w:cs="Tahoma"/>
        </w:rPr>
      </w:pPr>
    </w:p>
    <w:p w:rsidR="00C41843" w:rsidRPr="006D03C9" w:rsidRDefault="00C41843" w:rsidP="00C41843">
      <w:pPr>
        <w:jc w:val="both"/>
        <w:rPr>
          <w:rFonts w:ascii="Tahoma" w:hAnsi="Tahoma" w:cs="Tahoma"/>
        </w:rPr>
      </w:pPr>
      <w:r w:rsidRPr="00076910">
        <w:rPr>
          <w:rFonts w:ascii="Tahoma" w:hAnsi="Tahoma" w:cs="Tahoma"/>
        </w:rPr>
        <w:t xml:space="preserve">Rok izvedbe je </w:t>
      </w:r>
      <w:r>
        <w:rPr>
          <w:rFonts w:ascii="Tahoma" w:hAnsi="Tahoma" w:cs="Tahoma"/>
        </w:rPr>
        <w:t>30</w:t>
      </w:r>
      <w:r w:rsidRPr="00076910">
        <w:rPr>
          <w:rFonts w:ascii="Tahoma" w:hAnsi="Tahoma" w:cs="Tahoma"/>
        </w:rPr>
        <w:t xml:space="preserve"> (</w:t>
      </w:r>
      <w:r>
        <w:rPr>
          <w:rFonts w:ascii="Tahoma" w:hAnsi="Tahoma" w:cs="Tahoma"/>
        </w:rPr>
        <w:t>tri</w:t>
      </w:r>
      <w:r w:rsidRPr="00076910">
        <w:rPr>
          <w:rFonts w:ascii="Tahoma" w:hAnsi="Tahoma" w:cs="Tahoma"/>
        </w:rPr>
        <w:t xml:space="preserve">deset) koledarskih dni. Dela se bodo predvidoma izvajala v obdobju </w:t>
      </w:r>
      <w:r>
        <w:rPr>
          <w:rFonts w:ascii="Tahoma" w:hAnsi="Tahoma" w:cs="Tahoma"/>
        </w:rPr>
        <w:t>juni</w:t>
      </w:r>
      <w:r w:rsidRPr="00076910">
        <w:rPr>
          <w:rFonts w:ascii="Tahoma" w:hAnsi="Tahoma" w:cs="Tahoma"/>
        </w:rPr>
        <w:t xml:space="preserve">j 2021 – </w:t>
      </w:r>
      <w:r w:rsidRPr="006D03C9">
        <w:rPr>
          <w:rFonts w:ascii="Tahoma" w:hAnsi="Tahoma" w:cs="Tahoma"/>
        </w:rPr>
        <w:t>september 2021.</w:t>
      </w:r>
    </w:p>
    <w:p w:rsidR="00C41843" w:rsidRPr="00C41843" w:rsidRDefault="00C41843" w:rsidP="004D1204">
      <w:pPr>
        <w:keepNext/>
        <w:jc w:val="both"/>
        <w:rPr>
          <w:rFonts w:ascii="Tahoma" w:hAnsi="Tahoma" w:cs="Tahoma"/>
        </w:rPr>
      </w:pPr>
    </w:p>
    <w:p w:rsidR="00C41843" w:rsidRDefault="00C41843" w:rsidP="004D1204">
      <w:pPr>
        <w:keepNext/>
        <w:jc w:val="both"/>
        <w:rPr>
          <w:rFonts w:ascii="Tahoma" w:hAnsi="Tahoma" w:cs="Tahoma"/>
        </w:rPr>
      </w:pPr>
    </w:p>
    <w:p w:rsidR="003615BD" w:rsidRPr="00076910" w:rsidRDefault="003615BD" w:rsidP="003615BD">
      <w:pPr>
        <w:pStyle w:val="Odstavekseznama"/>
        <w:numPr>
          <w:ilvl w:val="0"/>
          <w:numId w:val="43"/>
        </w:numPr>
        <w:jc w:val="both"/>
        <w:rPr>
          <w:rFonts w:ascii="Tahoma" w:hAnsi="Tahoma" w:cs="Tahoma"/>
        </w:rPr>
      </w:pPr>
      <w:r w:rsidRPr="00076910">
        <w:rPr>
          <w:rFonts w:ascii="Tahoma" w:hAnsi="Tahoma" w:cs="Tahoma"/>
          <w:b/>
        </w:rPr>
        <w:t>30</w:t>
      </w:r>
      <w:r w:rsidR="007250EE">
        <w:rPr>
          <w:rFonts w:ascii="Tahoma" w:hAnsi="Tahoma" w:cs="Tahoma"/>
          <w:b/>
        </w:rPr>
        <w:t>70</w:t>
      </w:r>
      <w:r w:rsidRPr="00076910">
        <w:rPr>
          <w:rFonts w:ascii="Tahoma" w:hAnsi="Tahoma" w:cs="Tahoma"/>
          <w:b/>
        </w:rPr>
        <w:t>-</w:t>
      </w:r>
      <w:r>
        <w:rPr>
          <w:rFonts w:ascii="Tahoma" w:hAnsi="Tahoma" w:cs="Tahoma"/>
          <w:b/>
        </w:rPr>
        <w:t>6</w:t>
      </w:r>
      <w:r w:rsidR="007250EE">
        <w:rPr>
          <w:rFonts w:ascii="Tahoma" w:hAnsi="Tahoma" w:cs="Tahoma"/>
          <w:b/>
        </w:rPr>
        <w:t>4/04</w:t>
      </w:r>
      <w:r w:rsidRPr="00076910">
        <w:rPr>
          <w:rFonts w:ascii="Tahoma" w:hAnsi="Tahoma" w:cs="Tahoma"/>
          <w:b/>
        </w:rPr>
        <w:t xml:space="preserve">-0 </w:t>
      </w:r>
      <w:r w:rsidR="007250EE">
        <w:rPr>
          <w:rFonts w:ascii="Tahoma" w:hAnsi="Tahoma" w:cs="Tahoma"/>
          <w:b/>
        </w:rPr>
        <w:t>Gradnja vročevodnega priključka za oljno gospodarstvo TE-TOL</w:t>
      </w:r>
      <w:r w:rsidRPr="00076910">
        <w:rPr>
          <w:rFonts w:ascii="Tahoma" w:hAnsi="Tahoma" w:cs="Tahoma"/>
          <w:b/>
        </w:rPr>
        <w:t>:</w:t>
      </w:r>
    </w:p>
    <w:p w:rsidR="003615BD" w:rsidRDefault="003615BD" w:rsidP="004D1204">
      <w:pPr>
        <w:keepNext/>
        <w:jc w:val="both"/>
        <w:rPr>
          <w:rFonts w:ascii="Tahoma" w:hAnsi="Tahoma" w:cs="Tahoma"/>
        </w:rPr>
      </w:pPr>
    </w:p>
    <w:p w:rsidR="007250EE" w:rsidRDefault="001761A7" w:rsidP="00592EF2">
      <w:pPr>
        <w:jc w:val="both"/>
        <w:rPr>
          <w:rFonts w:ascii="Tahoma" w:hAnsi="Tahoma" w:cs="Tahoma"/>
        </w:rPr>
      </w:pPr>
      <w:r>
        <w:rPr>
          <w:rFonts w:ascii="Tahoma" w:hAnsi="Tahoma" w:cs="Tahoma"/>
        </w:rPr>
        <w:t>Predmet sklopa je</w:t>
      </w:r>
      <w:r w:rsidR="00D953F9">
        <w:rPr>
          <w:rFonts w:ascii="Tahoma" w:hAnsi="Tahoma" w:cs="Tahoma"/>
        </w:rPr>
        <w:t xml:space="preserve"> izvedba gradbenih del pri </w:t>
      </w:r>
      <w:r>
        <w:rPr>
          <w:rFonts w:ascii="Tahoma" w:hAnsi="Tahoma" w:cs="Tahoma"/>
        </w:rPr>
        <w:t>izgradnj</w:t>
      </w:r>
      <w:r w:rsidR="00D953F9">
        <w:rPr>
          <w:rFonts w:ascii="Tahoma" w:hAnsi="Tahoma" w:cs="Tahoma"/>
        </w:rPr>
        <w:t>i</w:t>
      </w:r>
      <w:r>
        <w:rPr>
          <w:rFonts w:ascii="Tahoma" w:hAnsi="Tahoma" w:cs="Tahoma"/>
        </w:rPr>
        <w:t xml:space="preserve"> vročevodnega priključka dimenzije </w:t>
      </w:r>
      <w:r w:rsidRPr="00592EF2">
        <w:rPr>
          <w:rFonts w:ascii="Tahoma" w:hAnsi="Tahoma" w:cs="Tahoma"/>
        </w:rPr>
        <w:t>DN65 s priključitvijo na T2400 JE400</w:t>
      </w:r>
      <w:r>
        <w:rPr>
          <w:rFonts w:ascii="Tahoma" w:hAnsi="Tahoma" w:cs="Tahoma"/>
        </w:rPr>
        <w:t xml:space="preserve"> za potrebe oljnega gospodarstva </w:t>
      </w:r>
      <w:r w:rsidR="00907B3F">
        <w:rPr>
          <w:rFonts w:ascii="Tahoma" w:hAnsi="Tahoma" w:cs="Tahoma"/>
        </w:rPr>
        <w:t xml:space="preserve">(priključitev črpališča </w:t>
      </w:r>
      <w:r w:rsidR="006A69DD">
        <w:rPr>
          <w:rFonts w:ascii="Tahoma" w:hAnsi="Tahoma" w:cs="Tahoma"/>
        </w:rPr>
        <w:t xml:space="preserve">tekočega goriva - </w:t>
      </w:r>
      <w:r w:rsidR="00907B3F">
        <w:rPr>
          <w:rFonts w:ascii="Tahoma" w:hAnsi="Tahoma" w:cs="Tahoma"/>
        </w:rPr>
        <w:t xml:space="preserve">ELKO) </w:t>
      </w:r>
      <w:r>
        <w:rPr>
          <w:rFonts w:ascii="Tahoma" w:hAnsi="Tahoma" w:cs="Tahoma"/>
        </w:rPr>
        <w:t>v TE-TOL na Toplarniški ulici 19 v Ljubljani.</w:t>
      </w:r>
    </w:p>
    <w:p w:rsidR="001761A7" w:rsidRDefault="001761A7" w:rsidP="00592EF2">
      <w:pPr>
        <w:jc w:val="both"/>
        <w:rPr>
          <w:rFonts w:ascii="Tahoma" w:hAnsi="Tahoma" w:cs="Tahoma"/>
        </w:rPr>
      </w:pPr>
    </w:p>
    <w:p w:rsidR="007250EE" w:rsidRDefault="00A81EC2" w:rsidP="00592EF2">
      <w:pPr>
        <w:jc w:val="both"/>
        <w:rPr>
          <w:rFonts w:ascii="Tahoma" w:hAnsi="Tahoma" w:cs="Tahoma"/>
        </w:rPr>
      </w:pPr>
      <w:r>
        <w:rPr>
          <w:rFonts w:ascii="Tahoma" w:hAnsi="Tahoma" w:cs="Tahoma"/>
        </w:rPr>
        <w:t>Obstoječi v</w:t>
      </w:r>
      <w:r w:rsidR="001761A7" w:rsidRPr="00592EF2">
        <w:rPr>
          <w:rFonts w:ascii="Tahoma" w:hAnsi="Tahoma" w:cs="Tahoma"/>
        </w:rPr>
        <w:t>ročevod T2400 JE400 je</w:t>
      </w:r>
      <w:r w:rsidR="0065443B">
        <w:rPr>
          <w:rFonts w:ascii="Tahoma" w:hAnsi="Tahoma" w:cs="Tahoma"/>
        </w:rPr>
        <w:t xml:space="preserve"> izveden v AB kineti in </w:t>
      </w:r>
      <w:r w:rsidR="00F034F5">
        <w:rPr>
          <w:rFonts w:ascii="Tahoma" w:hAnsi="Tahoma" w:cs="Tahoma"/>
        </w:rPr>
        <w:t>z jeklenimi cevmi s toplotno iz</w:t>
      </w:r>
      <w:r w:rsidR="0065443B">
        <w:rPr>
          <w:rFonts w:ascii="Tahoma" w:hAnsi="Tahoma" w:cs="Tahoma"/>
        </w:rPr>
        <w:t>olacijo iz mineralne v</w:t>
      </w:r>
      <w:r w:rsidR="009313FC">
        <w:rPr>
          <w:rFonts w:ascii="Tahoma" w:hAnsi="Tahoma" w:cs="Tahoma"/>
        </w:rPr>
        <w:t>olne. Na mestu odcepa se</w:t>
      </w:r>
      <w:r w:rsidR="0065443B">
        <w:rPr>
          <w:rFonts w:ascii="Tahoma" w:hAnsi="Tahoma" w:cs="Tahoma"/>
        </w:rPr>
        <w:t xml:space="preserve"> </w:t>
      </w:r>
      <w:r w:rsidR="00F034F5">
        <w:rPr>
          <w:rFonts w:ascii="Tahoma" w:hAnsi="Tahoma" w:cs="Tahoma"/>
        </w:rPr>
        <w:t>po</w:t>
      </w:r>
      <w:r>
        <w:rPr>
          <w:rFonts w:ascii="Tahoma" w:hAnsi="Tahoma" w:cs="Tahoma"/>
        </w:rPr>
        <w:t>d</w:t>
      </w:r>
      <w:r w:rsidR="00F034F5">
        <w:rPr>
          <w:rFonts w:ascii="Tahoma" w:hAnsi="Tahoma" w:cs="Tahoma"/>
        </w:rPr>
        <w:t xml:space="preserve"> obstoječo kineto </w:t>
      </w:r>
      <w:r w:rsidR="0065443B">
        <w:rPr>
          <w:rFonts w:ascii="Tahoma" w:hAnsi="Tahoma" w:cs="Tahoma"/>
        </w:rPr>
        <w:t>izvede</w:t>
      </w:r>
      <w:r w:rsidR="009313FC">
        <w:rPr>
          <w:rFonts w:ascii="Tahoma" w:hAnsi="Tahoma" w:cs="Tahoma"/>
        </w:rPr>
        <w:t xml:space="preserve"> </w:t>
      </w:r>
      <w:r w:rsidR="00F034F5">
        <w:rPr>
          <w:rFonts w:ascii="Tahoma" w:hAnsi="Tahoma" w:cs="Tahoma"/>
        </w:rPr>
        <w:t xml:space="preserve">dodatna AB </w:t>
      </w:r>
      <w:r w:rsidR="009313FC">
        <w:rPr>
          <w:rFonts w:ascii="Tahoma" w:hAnsi="Tahoma" w:cs="Tahoma"/>
        </w:rPr>
        <w:t xml:space="preserve">kineta z AB vstopnim jaškom. </w:t>
      </w:r>
      <w:r w:rsidR="00F034F5">
        <w:rPr>
          <w:rFonts w:ascii="Tahoma" w:hAnsi="Tahoma" w:cs="Tahoma"/>
        </w:rPr>
        <w:t>Po izstopu iz jaška je</w:t>
      </w:r>
      <w:r w:rsidR="00074288">
        <w:rPr>
          <w:rFonts w:ascii="Tahoma" w:hAnsi="Tahoma" w:cs="Tahoma"/>
        </w:rPr>
        <w:t xml:space="preserve"> </w:t>
      </w:r>
      <w:r w:rsidR="001761A7" w:rsidRPr="00592EF2">
        <w:rPr>
          <w:rFonts w:ascii="Tahoma" w:hAnsi="Tahoma" w:cs="Tahoma"/>
        </w:rPr>
        <w:t xml:space="preserve">priključni vročevod DN65 predviden </w:t>
      </w:r>
      <w:r w:rsidR="00355015">
        <w:rPr>
          <w:rFonts w:ascii="Tahoma" w:hAnsi="Tahoma" w:cs="Tahoma"/>
        </w:rPr>
        <w:t xml:space="preserve">z jeklenimi </w:t>
      </w:r>
      <w:r w:rsidR="001761A7" w:rsidRPr="00592EF2">
        <w:rPr>
          <w:rFonts w:ascii="Tahoma" w:hAnsi="Tahoma" w:cs="Tahoma"/>
        </w:rPr>
        <w:t xml:space="preserve"> predizolirani</w:t>
      </w:r>
      <w:r w:rsidR="00355015">
        <w:rPr>
          <w:rFonts w:ascii="Tahoma" w:hAnsi="Tahoma" w:cs="Tahoma"/>
        </w:rPr>
        <w:t xml:space="preserve">mi cevmi, </w:t>
      </w:r>
      <w:r w:rsidR="00A63818">
        <w:rPr>
          <w:rFonts w:ascii="Tahoma" w:hAnsi="Tahoma" w:cs="Tahoma"/>
        </w:rPr>
        <w:t xml:space="preserve">položenimi </w:t>
      </w:r>
      <w:r w:rsidR="0065443B">
        <w:rPr>
          <w:rFonts w:ascii="Tahoma" w:hAnsi="Tahoma" w:cs="Tahoma"/>
        </w:rPr>
        <w:t>v zemljino.</w:t>
      </w:r>
      <w:r w:rsidR="001761A7">
        <w:rPr>
          <w:rFonts w:ascii="Tahoma" w:hAnsi="Tahoma" w:cs="Tahoma"/>
        </w:rPr>
        <w:t>.</w:t>
      </w:r>
      <w:r w:rsidR="00885A84">
        <w:rPr>
          <w:rFonts w:ascii="Tahoma" w:hAnsi="Tahoma" w:cs="Tahoma"/>
        </w:rPr>
        <w:t xml:space="preserve"> </w:t>
      </w:r>
      <w:r w:rsidR="00F034F5">
        <w:rPr>
          <w:rFonts w:ascii="Tahoma" w:hAnsi="Tahoma" w:cs="Tahoma"/>
        </w:rPr>
        <w:t>Priključni v</w:t>
      </w:r>
      <w:r w:rsidR="00F034F5" w:rsidRPr="008C51B2">
        <w:rPr>
          <w:rFonts w:ascii="Tahoma" w:hAnsi="Tahoma" w:cs="Tahoma"/>
        </w:rPr>
        <w:t xml:space="preserve">ročevod </w:t>
      </w:r>
      <w:r w:rsidR="00F034F5">
        <w:rPr>
          <w:rFonts w:ascii="Tahoma" w:hAnsi="Tahoma" w:cs="Tahoma"/>
        </w:rPr>
        <w:t>je dolžine 75 m i</w:t>
      </w:r>
      <w:r w:rsidR="00885A84">
        <w:rPr>
          <w:rFonts w:ascii="Tahoma" w:hAnsi="Tahoma" w:cs="Tahoma"/>
        </w:rPr>
        <w:t xml:space="preserve">n </w:t>
      </w:r>
      <w:r w:rsidR="00F034F5" w:rsidRPr="008C51B2">
        <w:rPr>
          <w:rFonts w:ascii="Tahoma" w:hAnsi="Tahoma" w:cs="Tahoma"/>
        </w:rPr>
        <w:t>bo položen z nagibom in najvišjo točko v toplotni postaji, kjer bo izvedeno odzračevanje</w:t>
      </w:r>
      <w:r w:rsidR="00F034F5">
        <w:rPr>
          <w:rFonts w:ascii="Tahoma" w:hAnsi="Tahoma" w:cs="Tahoma"/>
        </w:rPr>
        <w:t>.</w:t>
      </w:r>
    </w:p>
    <w:p w:rsidR="001761A7" w:rsidRDefault="001761A7" w:rsidP="00592EF2">
      <w:pPr>
        <w:jc w:val="both"/>
        <w:rPr>
          <w:rFonts w:ascii="Tahoma" w:hAnsi="Tahoma" w:cs="Tahoma"/>
        </w:rPr>
      </w:pPr>
    </w:p>
    <w:p w:rsidR="001761A7" w:rsidRDefault="001761A7" w:rsidP="001761A7">
      <w:pPr>
        <w:jc w:val="both"/>
        <w:rPr>
          <w:rFonts w:ascii="Tahoma" w:hAnsi="Tahoma" w:cs="Tahoma"/>
        </w:rPr>
      </w:pPr>
      <w:r w:rsidRPr="00076910">
        <w:rPr>
          <w:rFonts w:ascii="Tahoma" w:hAnsi="Tahoma" w:cs="Tahoma"/>
        </w:rPr>
        <w:t xml:space="preserve">Podroben </w:t>
      </w:r>
      <w:r w:rsidR="00F034F5">
        <w:rPr>
          <w:rFonts w:ascii="Tahoma" w:hAnsi="Tahoma" w:cs="Tahoma"/>
        </w:rPr>
        <w:t xml:space="preserve">obseg del </w:t>
      </w:r>
      <w:r w:rsidRPr="00076910">
        <w:rPr>
          <w:rFonts w:ascii="Tahoma" w:hAnsi="Tahoma" w:cs="Tahoma"/>
        </w:rPr>
        <w:t xml:space="preserve">je razviden iz obrazca predračuna in situacije, ki sta sestavni del tega povabila. </w:t>
      </w:r>
    </w:p>
    <w:p w:rsidR="001761A7" w:rsidRPr="00076910" w:rsidRDefault="001761A7" w:rsidP="001761A7">
      <w:pPr>
        <w:jc w:val="both"/>
        <w:rPr>
          <w:rFonts w:ascii="Tahoma" w:hAnsi="Tahoma" w:cs="Tahoma"/>
        </w:rPr>
      </w:pPr>
    </w:p>
    <w:p w:rsidR="001761A7" w:rsidRPr="006D03C9" w:rsidRDefault="001761A7" w:rsidP="001761A7">
      <w:pPr>
        <w:jc w:val="both"/>
        <w:rPr>
          <w:rFonts w:ascii="Tahoma" w:hAnsi="Tahoma" w:cs="Tahoma"/>
        </w:rPr>
      </w:pPr>
      <w:r w:rsidRPr="00076910">
        <w:rPr>
          <w:rFonts w:ascii="Tahoma" w:hAnsi="Tahoma" w:cs="Tahoma"/>
        </w:rPr>
        <w:t xml:space="preserve">Rok izvedbe je </w:t>
      </w:r>
      <w:r>
        <w:rPr>
          <w:rFonts w:ascii="Tahoma" w:hAnsi="Tahoma" w:cs="Tahoma"/>
        </w:rPr>
        <w:t>30</w:t>
      </w:r>
      <w:r w:rsidRPr="00076910">
        <w:rPr>
          <w:rFonts w:ascii="Tahoma" w:hAnsi="Tahoma" w:cs="Tahoma"/>
        </w:rPr>
        <w:t xml:space="preserve"> (</w:t>
      </w:r>
      <w:r>
        <w:rPr>
          <w:rFonts w:ascii="Tahoma" w:hAnsi="Tahoma" w:cs="Tahoma"/>
        </w:rPr>
        <w:t>tri</w:t>
      </w:r>
      <w:r w:rsidRPr="00076910">
        <w:rPr>
          <w:rFonts w:ascii="Tahoma" w:hAnsi="Tahoma" w:cs="Tahoma"/>
        </w:rPr>
        <w:t xml:space="preserve">deset) koledarskih dni. Dela se bodo predvidoma izvajala v obdobju </w:t>
      </w:r>
      <w:r>
        <w:rPr>
          <w:rFonts w:ascii="Tahoma" w:hAnsi="Tahoma" w:cs="Tahoma"/>
        </w:rPr>
        <w:t>juni</w:t>
      </w:r>
      <w:r w:rsidRPr="00076910">
        <w:rPr>
          <w:rFonts w:ascii="Tahoma" w:hAnsi="Tahoma" w:cs="Tahoma"/>
        </w:rPr>
        <w:t xml:space="preserve">j 2021 – </w:t>
      </w:r>
      <w:r w:rsidRPr="006D03C9">
        <w:rPr>
          <w:rFonts w:ascii="Tahoma" w:hAnsi="Tahoma" w:cs="Tahoma"/>
        </w:rPr>
        <w:t>september 2021.</w:t>
      </w:r>
    </w:p>
    <w:p w:rsidR="001761A7" w:rsidRDefault="001761A7" w:rsidP="004D1204">
      <w:pPr>
        <w:keepNext/>
        <w:jc w:val="both"/>
        <w:rPr>
          <w:rFonts w:ascii="Tahoma" w:hAnsi="Tahoma" w:cs="Tahoma"/>
        </w:rPr>
      </w:pPr>
    </w:p>
    <w:p w:rsidR="007250EE" w:rsidRPr="00076910" w:rsidRDefault="007250EE" w:rsidP="007250EE">
      <w:pPr>
        <w:pStyle w:val="Odstavekseznama"/>
        <w:numPr>
          <w:ilvl w:val="0"/>
          <w:numId w:val="43"/>
        </w:numPr>
        <w:jc w:val="both"/>
        <w:rPr>
          <w:rFonts w:ascii="Tahoma" w:hAnsi="Tahoma" w:cs="Tahoma"/>
        </w:rPr>
      </w:pPr>
      <w:r w:rsidRPr="00076910">
        <w:rPr>
          <w:rFonts w:ascii="Tahoma" w:hAnsi="Tahoma" w:cs="Tahoma"/>
          <w:b/>
        </w:rPr>
        <w:t>30III</w:t>
      </w:r>
      <w:r>
        <w:rPr>
          <w:rFonts w:ascii="Tahoma" w:hAnsi="Tahoma" w:cs="Tahoma"/>
          <w:b/>
        </w:rPr>
        <w:t>4</w:t>
      </w:r>
      <w:r w:rsidRPr="00076910">
        <w:rPr>
          <w:rFonts w:ascii="Tahoma" w:hAnsi="Tahoma" w:cs="Tahoma"/>
          <w:b/>
        </w:rPr>
        <w:t>3</w:t>
      </w:r>
      <w:r>
        <w:rPr>
          <w:rFonts w:ascii="Tahoma" w:hAnsi="Tahoma" w:cs="Tahoma"/>
          <w:b/>
        </w:rPr>
        <w:t>4/129</w:t>
      </w:r>
      <w:r w:rsidRPr="00076910">
        <w:rPr>
          <w:rFonts w:ascii="Tahoma" w:hAnsi="Tahoma" w:cs="Tahoma"/>
          <w:b/>
        </w:rPr>
        <w:t xml:space="preserve"> </w:t>
      </w:r>
      <w:r>
        <w:rPr>
          <w:rFonts w:ascii="Tahoma" w:hAnsi="Tahoma" w:cs="Tahoma"/>
          <w:b/>
        </w:rPr>
        <w:t xml:space="preserve">Prestavitev vročevoda na Jesenkovi ulici </w:t>
      </w:r>
      <w:r w:rsidR="00D6241B">
        <w:rPr>
          <w:rFonts w:ascii="Tahoma" w:hAnsi="Tahoma" w:cs="Tahoma"/>
          <w:b/>
        </w:rPr>
        <w:t xml:space="preserve">3 </w:t>
      </w:r>
      <w:r>
        <w:rPr>
          <w:rFonts w:ascii="Tahoma" w:hAnsi="Tahoma" w:cs="Tahoma"/>
          <w:b/>
        </w:rPr>
        <w:t>v Lju</w:t>
      </w:r>
      <w:r w:rsidRPr="00076910">
        <w:rPr>
          <w:rFonts w:ascii="Tahoma" w:hAnsi="Tahoma" w:cs="Tahoma"/>
          <w:b/>
        </w:rPr>
        <w:t>bljani:</w:t>
      </w:r>
    </w:p>
    <w:p w:rsidR="007250EE" w:rsidRDefault="007250EE" w:rsidP="004D1204">
      <w:pPr>
        <w:keepNext/>
        <w:jc w:val="both"/>
        <w:rPr>
          <w:rFonts w:ascii="Tahoma" w:hAnsi="Tahoma" w:cs="Tahoma"/>
        </w:rPr>
      </w:pPr>
    </w:p>
    <w:p w:rsidR="00D6241B" w:rsidRPr="006D03C9" w:rsidRDefault="00D6241B" w:rsidP="00D6241B">
      <w:pPr>
        <w:jc w:val="both"/>
        <w:rPr>
          <w:rFonts w:ascii="Tahoma" w:hAnsi="Tahoma" w:cs="Tahoma"/>
        </w:rPr>
      </w:pPr>
      <w:r w:rsidRPr="006D03C9">
        <w:rPr>
          <w:rFonts w:ascii="Tahoma" w:hAnsi="Tahoma" w:cs="Tahoma"/>
        </w:rPr>
        <w:t xml:space="preserve">Predmet sklopa </w:t>
      </w:r>
      <w:r w:rsidRPr="0034335F">
        <w:rPr>
          <w:rFonts w:ascii="Tahoma" w:hAnsi="Tahoma" w:cs="Tahoma"/>
        </w:rPr>
        <w:t xml:space="preserve">je </w:t>
      </w:r>
      <w:r w:rsidRPr="00CD023B">
        <w:rPr>
          <w:rFonts w:ascii="Tahoma" w:hAnsi="Tahoma" w:cs="Tahoma"/>
        </w:rPr>
        <w:t xml:space="preserve">izvedba </w:t>
      </w:r>
      <w:r>
        <w:rPr>
          <w:rFonts w:ascii="Tahoma" w:hAnsi="Tahoma" w:cs="Tahoma"/>
        </w:rPr>
        <w:t>gradbenih</w:t>
      </w:r>
      <w:r w:rsidRPr="00CD023B">
        <w:rPr>
          <w:rFonts w:ascii="Tahoma" w:hAnsi="Tahoma" w:cs="Tahoma"/>
        </w:rPr>
        <w:t xml:space="preserve"> del pri prestavitvi </w:t>
      </w:r>
      <w:r w:rsidRPr="00207E4D">
        <w:rPr>
          <w:rFonts w:ascii="Tahoma" w:hAnsi="Tahoma" w:cs="Tahoma"/>
        </w:rPr>
        <w:t xml:space="preserve">vročevodne trase T604 </w:t>
      </w:r>
      <w:r w:rsidRPr="00076910">
        <w:rPr>
          <w:rFonts w:ascii="Tahoma" w:hAnsi="Tahoma" w:cs="Tahoma"/>
        </w:rPr>
        <w:t xml:space="preserve">dimenzije </w:t>
      </w:r>
      <w:r w:rsidRPr="00207E4D">
        <w:rPr>
          <w:rFonts w:ascii="Tahoma" w:hAnsi="Tahoma" w:cs="Tahoma"/>
        </w:rPr>
        <w:t>DN80/180, ki vodi skozi objekt Jesenkova ulica 3</w:t>
      </w:r>
      <w:r w:rsidRPr="00076910">
        <w:rPr>
          <w:rFonts w:ascii="Tahoma" w:hAnsi="Tahoma" w:cs="Tahoma"/>
        </w:rPr>
        <w:t xml:space="preserve"> v Ljubljani</w:t>
      </w:r>
      <w:r w:rsidRPr="00207E4D">
        <w:rPr>
          <w:rFonts w:ascii="Tahoma" w:hAnsi="Tahoma" w:cs="Tahoma"/>
        </w:rPr>
        <w:t xml:space="preserve"> in izvedba priključnega vročevoda P156 </w:t>
      </w:r>
      <w:r w:rsidRPr="00076910">
        <w:rPr>
          <w:rFonts w:ascii="Tahoma" w:hAnsi="Tahoma" w:cs="Tahoma"/>
        </w:rPr>
        <w:t xml:space="preserve">dimenzije </w:t>
      </w:r>
      <w:r w:rsidRPr="00207E4D">
        <w:rPr>
          <w:rFonts w:ascii="Tahoma" w:hAnsi="Tahoma" w:cs="Tahoma"/>
        </w:rPr>
        <w:t>DN32/125 za objekt Jesenkova ulica 5</w:t>
      </w:r>
      <w:r w:rsidRPr="00076910">
        <w:rPr>
          <w:rFonts w:ascii="Tahoma" w:hAnsi="Tahoma" w:cs="Tahoma"/>
        </w:rPr>
        <w:t xml:space="preserve"> v Ljubljani</w:t>
      </w:r>
      <w:r w:rsidRPr="006D03C9">
        <w:rPr>
          <w:rFonts w:ascii="Tahoma" w:hAnsi="Tahoma" w:cs="Tahoma"/>
        </w:rPr>
        <w:t>.</w:t>
      </w:r>
    </w:p>
    <w:p w:rsidR="00D6241B" w:rsidRPr="00CD023B"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 xml:space="preserve">Obnova in prestavitev trase vročevoda T604 </w:t>
      </w:r>
      <w:r w:rsidRPr="00076910">
        <w:rPr>
          <w:rFonts w:ascii="Tahoma" w:hAnsi="Tahoma" w:cs="Tahoma"/>
        </w:rPr>
        <w:t xml:space="preserve">dimenzije </w:t>
      </w:r>
      <w:r w:rsidRPr="00207E4D">
        <w:rPr>
          <w:rFonts w:ascii="Tahoma" w:hAnsi="Tahoma" w:cs="Tahoma"/>
        </w:rPr>
        <w:t xml:space="preserve">DN150 (DN80) se bo izvedla od odcepa od trase T600 </w:t>
      </w:r>
      <w:r w:rsidRPr="00076910">
        <w:rPr>
          <w:rFonts w:ascii="Tahoma" w:hAnsi="Tahoma" w:cs="Tahoma"/>
        </w:rPr>
        <w:t xml:space="preserve">dimenzije </w:t>
      </w:r>
      <w:r w:rsidRPr="00207E4D">
        <w:rPr>
          <w:rFonts w:ascii="Tahoma" w:hAnsi="Tahoma" w:cs="Tahoma"/>
        </w:rPr>
        <w:t xml:space="preserve">DN250 v kineti 108x61 cm (točka 1), ki vodi v terenu parka/atrija znotraj povezanih objektov na Jesenkovi ulici, Ruski ulici, Malgajevi ulici in Celovški cesti, skozi klet objekta in do izhoda trase T604 </w:t>
      </w:r>
      <w:r w:rsidRPr="00076910">
        <w:rPr>
          <w:rFonts w:ascii="Tahoma" w:hAnsi="Tahoma" w:cs="Tahoma"/>
        </w:rPr>
        <w:t xml:space="preserve">dimenzije </w:t>
      </w:r>
      <w:r w:rsidRPr="00207E4D">
        <w:rPr>
          <w:rFonts w:ascii="Tahoma" w:hAnsi="Tahoma" w:cs="Tahoma"/>
        </w:rPr>
        <w:t xml:space="preserve">DN80 iz objekta Jesenkova </w:t>
      </w:r>
      <w:r w:rsidRPr="00076910">
        <w:rPr>
          <w:rFonts w:ascii="Tahoma" w:hAnsi="Tahoma" w:cs="Tahoma"/>
        </w:rPr>
        <w:t>ulica 3 (točka 4).</w:t>
      </w:r>
    </w:p>
    <w:p w:rsidR="00D6241B" w:rsidRPr="00207E4D" w:rsidRDefault="00D6241B" w:rsidP="00D6241B">
      <w:pPr>
        <w:jc w:val="both"/>
        <w:rPr>
          <w:rFonts w:ascii="Tahoma" w:hAnsi="Tahoma" w:cs="Tahoma"/>
        </w:rPr>
      </w:pPr>
    </w:p>
    <w:p w:rsidR="00D6241B" w:rsidRPr="00207E4D" w:rsidRDefault="00D6241B" w:rsidP="00D6241B">
      <w:pPr>
        <w:jc w:val="both"/>
        <w:rPr>
          <w:rFonts w:ascii="Tahoma" w:hAnsi="Tahoma" w:cs="Tahoma"/>
          <w:u w:val="single"/>
        </w:rPr>
      </w:pPr>
      <w:r w:rsidRPr="00207E4D">
        <w:rPr>
          <w:rFonts w:ascii="Tahoma" w:hAnsi="Tahoma" w:cs="Tahoma"/>
          <w:u w:val="single"/>
        </w:rPr>
        <w:t>Novo stanje:</w:t>
      </w:r>
    </w:p>
    <w:p w:rsidR="00D6241B" w:rsidRPr="00076910" w:rsidRDefault="00D6241B" w:rsidP="00D6241B">
      <w:pPr>
        <w:jc w:val="both"/>
        <w:rPr>
          <w:rFonts w:ascii="Tahoma" w:hAnsi="Tahoma" w:cs="Tahoma"/>
        </w:rPr>
      </w:pPr>
      <w:r w:rsidRPr="00207E4D">
        <w:rPr>
          <w:rFonts w:ascii="Tahoma" w:hAnsi="Tahoma" w:cs="Tahoma"/>
        </w:rPr>
        <w:lastRenderedPageBreak/>
        <w:t xml:space="preserve">Izvede se demontaža trase vročevoda T604 </w:t>
      </w:r>
      <w:r w:rsidRPr="00076910">
        <w:rPr>
          <w:rFonts w:ascii="Tahoma" w:hAnsi="Tahoma" w:cs="Tahoma"/>
        </w:rPr>
        <w:t xml:space="preserve">dimenzije </w:t>
      </w:r>
      <w:r w:rsidRPr="00207E4D">
        <w:rPr>
          <w:rFonts w:ascii="Tahoma" w:hAnsi="Tahoma" w:cs="Tahoma"/>
        </w:rPr>
        <w:t xml:space="preserve">DN150 (DN80), vključno s kineto 86x46 cm, od odcepa od trase T600 </w:t>
      </w:r>
      <w:r w:rsidRPr="00076910">
        <w:rPr>
          <w:rFonts w:ascii="Tahoma" w:hAnsi="Tahoma" w:cs="Tahoma"/>
        </w:rPr>
        <w:t xml:space="preserve">dimenzije </w:t>
      </w:r>
      <w:r w:rsidRPr="00207E4D">
        <w:rPr>
          <w:rFonts w:ascii="Tahoma" w:hAnsi="Tahoma" w:cs="Tahoma"/>
        </w:rPr>
        <w:t xml:space="preserve">DN250 v kineti, v točki 1, do vstopa v klet objekta na Jesenkovi </w:t>
      </w:r>
      <w:r w:rsidRPr="00076910">
        <w:rPr>
          <w:rFonts w:ascii="Tahoma" w:hAnsi="Tahoma" w:cs="Tahoma"/>
        </w:rPr>
        <w:t xml:space="preserve">ulici </w:t>
      </w:r>
      <w:r w:rsidRPr="00207E4D">
        <w:rPr>
          <w:rFonts w:ascii="Tahoma" w:hAnsi="Tahoma" w:cs="Tahoma"/>
        </w:rPr>
        <w:t xml:space="preserve">3 (točka 2) ter od vstopa v klet objekta do </w:t>
      </w:r>
      <w:r w:rsidRPr="00076910">
        <w:rPr>
          <w:rFonts w:ascii="Tahoma" w:hAnsi="Tahoma" w:cs="Tahoma"/>
        </w:rPr>
        <w:t>izstopa</w:t>
      </w:r>
      <w:r w:rsidRPr="00207E4D">
        <w:rPr>
          <w:rFonts w:ascii="Tahoma" w:hAnsi="Tahoma" w:cs="Tahoma"/>
        </w:rPr>
        <w:t xml:space="preserve"> iz objekta Jesenkova </w:t>
      </w:r>
      <w:r w:rsidRPr="00076910">
        <w:rPr>
          <w:rFonts w:ascii="Tahoma" w:hAnsi="Tahoma" w:cs="Tahoma"/>
        </w:rPr>
        <w:t xml:space="preserve">ulica </w:t>
      </w:r>
      <w:r w:rsidRPr="00207E4D">
        <w:rPr>
          <w:rFonts w:ascii="Tahoma" w:hAnsi="Tahoma" w:cs="Tahoma"/>
        </w:rPr>
        <w:t>3 (točka 4).</w:t>
      </w:r>
    </w:p>
    <w:p w:rsidR="00D6241B" w:rsidRPr="00207E4D"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 xml:space="preserve">Obnovljena in prestavljena trasa T604 </w:t>
      </w:r>
      <w:r w:rsidRPr="00076910">
        <w:rPr>
          <w:rFonts w:ascii="Tahoma" w:hAnsi="Tahoma" w:cs="Tahoma"/>
        </w:rPr>
        <w:t xml:space="preserve">dimenzije </w:t>
      </w:r>
      <w:r w:rsidRPr="00207E4D">
        <w:rPr>
          <w:rFonts w:ascii="Tahoma" w:hAnsi="Tahoma" w:cs="Tahoma"/>
        </w:rPr>
        <w:t xml:space="preserve">DN80/180 se na obstoječo traso T600 </w:t>
      </w:r>
      <w:r w:rsidRPr="00076910">
        <w:rPr>
          <w:rFonts w:ascii="Tahoma" w:hAnsi="Tahoma" w:cs="Tahoma"/>
        </w:rPr>
        <w:t xml:space="preserve">dimenzije </w:t>
      </w:r>
      <w:r w:rsidRPr="00207E4D">
        <w:rPr>
          <w:rFonts w:ascii="Tahoma" w:hAnsi="Tahoma" w:cs="Tahoma"/>
        </w:rPr>
        <w:t xml:space="preserve">DN250 v kineti 108x61 cm poveže na istem mestu, kot je bil izveden prejšnji odcep (točka 1). Priklop priključnega vročevoda P156 </w:t>
      </w:r>
      <w:r w:rsidRPr="00076910">
        <w:rPr>
          <w:rFonts w:ascii="Tahoma" w:hAnsi="Tahoma" w:cs="Tahoma"/>
        </w:rPr>
        <w:t xml:space="preserve">dimenzije </w:t>
      </w:r>
      <w:r w:rsidRPr="00207E4D">
        <w:rPr>
          <w:rFonts w:ascii="Tahoma" w:hAnsi="Tahoma" w:cs="Tahoma"/>
        </w:rPr>
        <w:t xml:space="preserve">DN80 se izvede v </w:t>
      </w:r>
      <w:r w:rsidRPr="00076910">
        <w:rPr>
          <w:rFonts w:ascii="Tahoma" w:hAnsi="Tahoma" w:cs="Tahoma"/>
        </w:rPr>
        <w:t>novo izvedeni</w:t>
      </w:r>
      <w:r w:rsidRPr="00207E4D">
        <w:rPr>
          <w:rFonts w:ascii="Tahoma" w:hAnsi="Tahoma" w:cs="Tahoma"/>
        </w:rPr>
        <w:t xml:space="preserve"> kineti </w:t>
      </w:r>
      <w:r w:rsidRPr="00076910">
        <w:rPr>
          <w:rFonts w:ascii="Tahoma" w:hAnsi="Tahoma" w:cs="Tahoma"/>
        </w:rPr>
        <w:t xml:space="preserve">dimenzije </w:t>
      </w:r>
      <w:r w:rsidRPr="00207E4D">
        <w:rPr>
          <w:rFonts w:ascii="Tahoma" w:hAnsi="Tahoma" w:cs="Tahoma"/>
        </w:rPr>
        <w:t xml:space="preserve">80x60 cm z jeklenim T-kosom DN250/125 - navzdol, se reducira na DN80 ter nadaljuje z jeklenim lokom 45° DN80 in jekleno cevjo DN80 do </w:t>
      </w:r>
      <w:r w:rsidRPr="00076910">
        <w:rPr>
          <w:rFonts w:ascii="Tahoma" w:hAnsi="Tahoma" w:cs="Tahoma"/>
        </w:rPr>
        <w:t>izstopa</w:t>
      </w:r>
      <w:r w:rsidRPr="00207E4D">
        <w:rPr>
          <w:rFonts w:ascii="Tahoma" w:hAnsi="Tahoma" w:cs="Tahoma"/>
        </w:rPr>
        <w:t xml:space="preserve"> iz nove kinete. Na odcepu od trase T600 DN250, se obstoječa kineta poglobi ter se dodatno zgradi nova kineta 80x60 cm v dolžini 1,0 m. Pred </w:t>
      </w:r>
      <w:r w:rsidRPr="00076910">
        <w:rPr>
          <w:rFonts w:ascii="Tahoma" w:hAnsi="Tahoma" w:cs="Tahoma"/>
        </w:rPr>
        <w:t>izstopom</w:t>
      </w:r>
      <w:r w:rsidRPr="00207E4D">
        <w:rPr>
          <w:rFonts w:ascii="Tahoma" w:hAnsi="Tahoma" w:cs="Tahoma"/>
        </w:rPr>
        <w:t xml:space="preserve"> iz kinete se jeklena cev DN80 poveže s predizolirano cevjo DN80/180 Serija 2, ta vodi iz kinete v teren in naprej po spremenjeni trasi do točke 2 oz. vstopa v klet objekta. Za </w:t>
      </w:r>
      <w:r w:rsidRPr="00076910">
        <w:rPr>
          <w:rFonts w:ascii="Tahoma" w:hAnsi="Tahoma" w:cs="Tahoma"/>
        </w:rPr>
        <w:t>izstopom</w:t>
      </w:r>
      <w:r w:rsidRPr="00207E4D">
        <w:rPr>
          <w:rFonts w:ascii="Tahoma" w:hAnsi="Tahoma" w:cs="Tahoma"/>
        </w:rPr>
        <w:t xml:space="preserve"> predizolirane cevi DN80/180 iz kinete se izvedeta predizo</w:t>
      </w:r>
      <w:r w:rsidRPr="00076910">
        <w:rPr>
          <w:rFonts w:ascii="Tahoma" w:hAnsi="Tahoma" w:cs="Tahoma"/>
        </w:rPr>
        <w:t>lirani zaporni pipi DN80/180.</w:t>
      </w:r>
    </w:p>
    <w:p w:rsidR="00D6241B" w:rsidRPr="00207E4D"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V klet objekta, v točki 2, predizolirana cev DN80/180 vstopi skupaj z novo izvedeno kineto 80x40 cm. Kineta je višinsko vodena pod temelji objekta, od vstopa (točke 2) in naprej v isti višini, pod tlakom kleti, skozi kletne prostore na drugo stran objekta do točke 4. Trasa vročevoda T604 DN80/180, ki je vodena v kineti</w:t>
      </w:r>
      <w:r w:rsidRPr="00076910">
        <w:rPr>
          <w:rFonts w:ascii="Tahoma" w:hAnsi="Tahoma" w:cs="Tahoma"/>
        </w:rPr>
        <w:t>,</w:t>
      </w:r>
      <w:r w:rsidRPr="00207E4D">
        <w:rPr>
          <w:rFonts w:ascii="Tahoma" w:hAnsi="Tahoma" w:cs="Tahoma"/>
        </w:rPr>
        <w:t xml:space="preserve"> se v točki 4, s predizoliranim lokom 90° DN80/180, dvigne iz kinete v prostor, kjer se z jekleno cevjo DN80 ponovno naveže na obstoječo traso T604 DN80.</w:t>
      </w:r>
    </w:p>
    <w:p w:rsidR="00D6241B" w:rsidRPr="00207E4D"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 xml:space="preserve">Na trasi T604 DN80/180, ki </w:t>
      </w:r>
      <w:r w:rsidRPr="00076910">
        <w:rPr>
          <w:rFonts w:ascii="Tahoma" w:hAnsi="Tahoma" w:cs="Tahoma"/>
        </w:rPr>
        <w:t xml:space="preserve">se </w:t>
      </w:r>
      <w:r w:rsidRPr="00207E4D">
        <w:rPr>
          <w:rFonts w:ascii="Tahoma" w:hAnsi="Tahoma" w:cs="Tahoma"/>
        </w:rPr>
        <w:t xml:space="preserve">vodi v kineti v kleti objekta, se v točki 3 izvede RAVNI pravokotni odcep DN80/65/160. Odcep DN65/160 se z jekleno cevjo DN65 poveže z obstoječim priključnim vročevodom P549 DN65, ki je namenjen ogrevanju večstanovanjskih objektov Jesenkova ulica od 1 do 7 in Ruska ulica od 3 do 7 preko obstoječe toplotne postaje PP549. Na </w:t>
      </w:r>
      <w:r w:rsidRPr="00076910">
        <w:rPr>
          <w:rFonts w:ascii="Tahoma" w:hAnsi="Tahoma" w:cs="Tahoma"/>
        </w:rPr>
        <w:t>priključnem</w:t>
      </w:r>
      <w:r w:rsidRPr="00207E4D">
        <w:rPr>
          <w:rFonts w:ascii="Tahoma" w:hAnsi="Tahoma" w:cs="Tahoma"/>
        </w:rPr>
        <w:t xml:space="preserve"> vročevodu P549</w:t>
      </w:r>
      <w:r w:rsidRPr="00076910">
        <w:rPr>
          <w:rFonts w:ascii="Tahoma" w:hAnsi="Tahoma" w:cs="Tahoma"/>
        </w:rPr>
        <w:t xml:space="preserve"> se na najvišji točki vročevoda</w:t>
      </w:r>
      <w:r w:rsidRPr="00207E4D">
        <w:rPr>
          <w:rFonts w:ascii="Tahoma" w:hAnsi="Tahoma" w:cs="Tahoma"/>
        </w:rPr>
        <w:t xml:space="preserve"> izvedejo odzračevalni lonci za odzračevanje.</w:t>
      </w:r>
    </w:p>
    <w:p w:rsidR="00D6241B" w:rsidRPr="00207E4D"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 xml:space="preserve">Predizoliran vročevod bo v kineto položen na pripravljeno posteljico ter kineta </w:t>
      </w:r>
      <w:r w:rsidRPr="00076910">
        <w:rPr>
          <w:rFonts w:ascii="Tahoma" w:hAnsi="Tahoma" w:cs="Tahoma"/>
        </w:rPr>
        <w:t xml:space="preserve">bo </w:t>
      </w:r>
      <w:r w:rsidRPr="00207E4D">
        <w:rPr>
          <w:rFonts w:ascii="Tahoma" w:hAnsi="Tahoma" w:cs="Tahoma"/>
        </w:rPr>
        <w:t>pokrita s pokrovi.</w:t>
      </w:r>
    </w:p>
    <w:p w:rsidR="00D6241B" w:rsidRPr="00207E4D" w:rsidRDefault="00D6241B" w:rsidP="00D6241B">
      <w:pPr>
        <w:jc w:val="both"/>
        <w:rPr>
          <w:rFonts w:ascii="Tahoma" w:hAnsi="Tahoma" w:cs="Tahoma"/>
        </w:rPr>
      </w:pPr>
    </w:p>
    <w:p w:rsidR="00D6241B" w:rsidRPr="00207E4D" w:rsidRDefault="00D6241B" w:rsidP="00D6241B">
      <w:pPr>
        <w:jc w:val="both"/>
        <w:rPr>
          <w:rFonts w:ascii="Tahoma" w:hAnsi="Tahoma" w:cs="Tahoma"/>
        </w:rPr>
      </w:pPr>
      <w:r w:rsidRPr="00207E4D">
        <w:rPr>
          <w:rFonts w:ascii="Tahoma" w:hAnsi="Tahoma" w:cs="Tahoma"/>
        </w:rPr>
        <w:t>Na prehodu vročevoda skozi steno kinete v teren oz</w:t>
      </w:r>
      <w:r w:rsidRPr="00076910">
        <w:rPr>
          <w:rFonts w:ascii="Tahoma" w:hAnsi="Tahoma" w:cs="Tahoma"/>
        </w:rPr>
        <w:t>iroma</w:t>
      </w:r>
      <w:r w:rsidRPr="00207E4D">
        <w:rPr>
          <w:rFonts w:ascii="Tahoma" w:hAnsi="Tahoma" w:cs="Tahoma"/>
        </w:rPr>
        <w:t xml:space="preserve"> v prostor je zidno tesnilo za predizolirano cev. Predizolirana cev je v kineti in v kleti objekta zaščitena z zaključno kapo za cev DN80/180 oz. DN65/160.</w:t>
      </w:r>
    </w:p>
    <w:p w:rsidR="00D6241B" w:rsidRPr="00076910" w:rsidRDefault="00D6241B" w:rsidP="00D6241B">
      <w:pPr>
        <w:jc w:val="both"/>
        <w:rPr>
          <w:rFonts w:ascii="Tahoma" w:hAnsi="Tahoma" w:cs="Tahoma"/>
        </w:rPr>
      </w:pPr>
      <w:r w:rsidRPr="00207E4D">
        <w:rPr>
          <w:rFonts w:ascii="Tahoma" w:hAnsi="Tahoma" w:cs="Tahoma"/>
        </w:rPr>
        <w:t>Odzračevanje obnovljene trase T604 DN80/180 bo preko obstoječega odzračevanja na trasi oz</w:t>
      </w:r>
      <w:r w:rsidRPr="00076910">
        <w:rPr>
          <w:rFonts w:ascii="Tahoma" w:hAnsi="Tahoma" w:cs="Tahoma"/>
        </w:rPr>
        <w:t>iroma</w:t>
      </w:r>
      <w:r w:rsidRPr="00207E4D">
        <w:rPr>
          <w:rFonts w:ascii="Tahoma" w:hAnsi="Tahoma" w:cs="Tahoma"/>
        </w:rPr>
        <w:t xml:space="preserve"> preko obstoječih toplotnih postaj, na </w:t>
      </w:r>
      <w:r w:rsidRPr="00076910">
        <w:rPr>
          <w:rFonts w:ascii="Tahoma" w:hAnsi="Tahoma" w:cs="Tahoma"/>
        </w:rPr>
        <w:t>drugi</w:t>
      </w:r>
      <w:r w:rsidRPr="00207E4D">
        <w:rPr>
          <w:rFonts w:ascii="Tahoma" w:hAnsi="Tahoma" w:cs="Tahoma"/>
        </w:rPr>
        <w:t xml:space="preserve"> strani ulice, v objektih Ruska ulica 6 in 8.</w:t>
      </w:r>
    </w:p>
    <w:p w:rsidR="00D6241B" w:rsidRPr="00207E4D"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 xml:space="preserve">Kompenzacija obnovljene trase je naravna z L in Z kompenzatorji. </w:t>
      </w:r>
    </w:p>
    <w:p w:rsidR="00D6241B" w:rsidRPr="00207E4D" w:rsidRDefault="00D6241B" w:rsidP="00D6241B">
      <w:pPr>
        <w:jc w:val="both"/>
        <w:rPr>
          <w:rFonts w:ascii="Tahoma" w:hAnsi="Tahoma" w:cs="Tahoma"/>
        </w:rPr>
      </w:pPr>
    </w:p>
    <w:p w:rsidR="00D6241B" w:rsidRPr="00207E4D" w:rsidRDefault="00D6241B" w:rsidP="00D6241B">
      <w:pPr>
        <w:jc w:val="both"/>
        <w:rPr>
          <w:rFonts w:ascii="Tahoma" w:hAnsi="Tahoma" w:cs="Tahoma"/>
          <w:u w:val="single"/>
        </w:rPr>
      </w:pPr>
      <w:r w:rsidRPr="00207E4D">
        <w:rPr>
          <w:rFonts w:ascii="Tahoma" w:hAnsi="Tahoma" w:cs="Tahoma"/>
          <w:u w:val="single"/>
        </w:rPr>
        <w:t>Pr</w:t>
      </w:r>
      <w:r w:rsidRPr="00076910">
        <w:rPr>
          <w:rFonts w:ascii="Tahoma" w:hAnsi="Tahoma" w:cs="Tahoma"/>
          <w:u w:val="single"/>
        </w:rPr>
        <w:t>iključni vročevod P156 dimenzije DN32/125</w:t>
      </w:r>
      <w:r w:rsidRPr="00207E4D">
        <w:rPr>
          <w:rFonts w:ascii="Tahoma" w:hAnsi="Tahoma" w:cs="Tahoma"/>
          <w:u w:val="single"/>
        </w:rPr>
        <w:t xml:space="preserve"> za objekt Jesenkova </w:t>
      </w:r>
      <w:r w:rsidRPr="00076910">
        <w:rPr>
          <w:rFonts w:ascii="Tahoma" w:hAnsi="Tahoma" w:cs="Tahoma"/>
          <w:u w:val="single"/>
        </w:rPr>
        <w:t xml:space="preserve">ulica </w:t>
      </w:r>
      <w:r w:rsidRPr="00207E4D">
        <w:rPr>
          <w:rFonts w:ascii="Tahoma" w:hAnsi="Tahoma" w:cs="Tahoma"/>
          <w:u w:val="single"/>
        </w:rPr>
        <w:t>5:</w:t>
      </w:r>
    </w:p>
    <w:p w:rsidR="00D6241B" w:rsidRPr="00076910" w:rsidRDefault="00D6241B" w:rsidP="00D6241B">
      <w:pPr>
        <w:jc w:val="both"/>
        <w:rPr>
          <w:rFonts w:ascii="Tahoma" w:hAnsi="Tahoma" w:cs="Tahoma"/>
        </w:rPr>
      </w:pPr>
      <w:r w:rsidRPr="00207E4D">
        <w:rPr>
          <w:rFonts w:ascii="Tahoma" w:hAnsi="Tahoma" w:cs="Tahoma"/>
        </w:rPr>
        <w:t xml:space="preserve">V novo zgrajeni kineti 80x60 cm (točka 1) se na obnovljeni trasi vročevoda T604 DN80 z jeklenim T-kosom DN80/50 izvede odcep navzgor za samostojni priključni vročevod P156 DN32/125 objekta Jesenkova ulica 5. Od odcepa se vročevod reducira na dimenzijo DN32 in </w:t>
      </w:r>
      <w:r w:rsidRPr="00076910">
        <w:rPr>
          <w:rFonts w:ascii="Tahoma" w:hAnsi="Tahoma" w:cs="Tahoma"/>
        </w:rPr>
        <w:t xml:space="preserve">se </w:t>
      </w:r>
      <w:r w:rsidRPr="00207E4D">
        <w:rPr>
          <w:rFonts w:ascii="Tahoma" w:hAnsi="Tahoma" w:cs="Tahoma"/>
        </w:rPr>
        <w:t xml:space="preserve">pred </w:t>
      </w:r>
      <w:r w:rsidRPr="00076910">
        <w:rPr>
          <w:rFonts w:ascii="Tahoma" w:hAnsi="Tahoma" w:cs="Tahoma"/>
        </w:rPr>
        <w:t>izstopom iz kinete</w:t>
      </w:r>
      <w:r w:rsidRPr="00207E4D">
        <w:rPr>
          <w:rFonts w:ascii="Tahoma" w:hAnsi="Tahoma" w:cs="Tahoma"/>
        </w:rPr>
        <w:t xml:space="preserve"> poveže s predizolirano cevjo DN32/125 Serija 2. Vročevod DN32/125 vodi iz kinete naprej v terenu oz</w:t>
      </w:r>
      <w:r w:rsidRPr="00076910">
        <w:rPr>
          <w:rFonts w:ascii="Tahoma" w:hAnsi="Tahoma" w:cs="Tahoma"/>
        </w:rPr>
        <w:t>iroma</w:t>
      </w:r>
      <w:r w:rsidRPr="00207E4D">
        <w:rPr>
          <w:rFonts w:ascii="Tahoma" w:hAnsi="Tahoma" w:cs="Tahoma"/>
        </w:rPr>
        <w:t xml:space="preserve"> zelenici do vstopa v klet objekta, kjer se zaključi z umirjevalnimi cevmi DN50 in prirobničnima zapornima ventiloma DN25 PN16. Na umirjevalnih ceveh se izvedeta tudi odzračevanje DN15 in izpust DN20, vključno s prirobničnimi zapornimi ventili.</w:t>
      </w:r>
    </w:p>
    <w:p w:rsidR="00D6241B" w:rsidRPr="00207E4D"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Priključni vročevod P156 DN32/125 je voden z naklonom proti objektu in se odzračuje preko novo</w:t>
      </w:r>
      <w:r w:rsidRPr="00076910">
        <w:rPr>
          <w:rFonts w:ascii="Tahoma" w:hAnsi="Tahoma" w:cs="Tahoma"/>
        </w:rPr>
        <w:t xml:space="preserve"> </w:t>
      </w:r>
      <w:r w:rsidRPr="00207E4D">
        <w:rPr>
          <w:rFonts w:ascii="Tahoma" w:hAnsi="Tahoma" w:cs="Tahoma"/>
        </w:rPr>
        <w:t xml:space="preserve">izvedenih umirjevalnih cevi v prostoru toplotne postaje objekta Jesenkova </w:t>
      </w:r>
      <w:r w:rsidRPr="00076910">
        <w:rPr>
          <w:rFonts w:ascii="Tahoma" w:hAnsi="Tahoma" w:cs="Tahoma"/>
        </w:rPr>
        <w:t xml:space="preserve">ulica </w:t>
      </w:r>
      <w:r w:rsidRPr="00207E4D">
        <w:rPr>
          <w:rFonts w:ascii="Tahoma" w:hAnsi="Tahoma" w:cs="Tahoma"/>
        </w:rPr>
        <w:t>5.</w:t>
      </w:r>
    </w:p>
    <w:p w:rsidR="00D6241B" w:rsidRPr="00207E4D"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207E4D">
        <w:rPr>
          <w:rFonts w:ascii="Tahoma" w:hAnsi="Tahoma" w:cs="Tahoma"/>
        </w:rPr>
        <w:t xml:space="preserve">Na prehodu vročevoda skozi zunanjo steno objekta in na prehodu iz kinete v teren je labirintno zidno tesnilo ter zaključna kapa za zaščito izolacije predizolirane cevi. </w:t>
      </w:r>
    </w:p>
    <w:p w:rsidR="00D6241B" w:rsidRPr="00207E4D" w:rsidRDefault="00D6241B" w:rsidP="00D6241B">
      <w:pPr>
        <w:jc w:val="both"/>
        <w:rPr>
          <w:rFonts w:ascii="Tahoma" w:hAnsi="Tahoma" w:cs="Tahoma"/>
        </w:rPr>
      </w:pPr>
    </w:p>
    <w:p w:rsidR="00D6241B" w:rsidRPr="00207E4D" w:rsidRDefault="00D6241B" w:rsidP="00D6241B">
      <w:pPr>
        <w:jc w:val="both"/>
        <w:rPr>
          <w:rFonts w:ascii="Tahoma" w:hAnsi="Tahoma" w:cs="Tahoma"/>
        </w:rPr>
      </w:pPr>
      <w:r w:rsidRPr="00207E4D">
        <w:rPr>
          <w:rFonts w:ascii="Tahoma" w:hAnsi="Tahoma" w:cs="Tahoma"/>
        </w:rPr>
        <w:t>Kompenzacija temperaturnih raztezkov priključnega vročevoda P156 DN32/125 je naravna, z L kompenzatorjem.</w:t>
      </w:r>
    </w:p>
    <w:p w:rsidR="00D6241B" w:rsidRPr="00076910" w:rsidRDefault="00D6241B" w:rsidP="00D6241B">
      <w:pPr>
        <w:jc w:val="both"/>
        <w:rPr>
          <w:rFonts w:ascii="Tahoma" w:hAnsi="Tahoma" w:cs="Tahoma"/>
        </w:rPr>
      </w:pPr>
    </w:p>
    <w:p w:rsidR="00D6241B" w:rsidRPr="006D03C9" w:rsidRDefault="00D6241B" w:rsidP="00D6241B">
      <w:pPr>
        <w:jc w:val="both"/>
        <w:rPr>
          <w:rFonts w:ascii="Tahoma" w:hAnsi="Tahoma" w:cs="Tahoma"/>
        </w:rPr>
      </w:pPr>
      <w:r w:rsidRPr="006D03C9">
        <w:rPr>
          <w:rFonts w:ascii="Tahoma" w:hAnsi="Tahoma" w:cs="Tahoma"/>
        </w:rPr>
        <w:t xml:space="preserve">Podroben </w:t>
      </w:r>
      <w:r w:rsidR="003F3879">
        <w:rPr>
          <w:rFonts w:ascii="Tahoma" w:hAnsi="Tahoma" w:cs="Tahoma"/>
        </w:rPr>
        <w:t xml:space="preserve">obseg del </w:t>
      </w:r>
      <w:r w:rsidRPr="006D03C9">
        <w:rPr>
          <w:rFonts w:ascii="Tahoma" w:hAnsi="Tahoma" w:cs="Tahoma"/>
        </w:rPr>
        <w:t xml:space="preserve">je razviden iz obrazca predračuna in situacije, ki sta sestavni del tega povabila. </w:t>
      </w:r>
    </w:p>
    <w:p w:rsidR="00D6241B" w:rsidRPr="00CD023B" w:rsidRDefault="00D6241B" w:rsidP="00D6241B">
      <w:pPr>
        <w:jc w:val="both"/>
        <w:rPr>
          <w:rFonts w:ascii="Tahoma" w:hAnsi="Tahoma" w:cs="Tahoma"/>
        </w:rPr>
      </w:pPr>
    </w:p>
    <w:p w:rsidR="00D6241B" w:rsidRPr="00076910" w:rsidRDefault="00D6241B" w:rsidP="00D6241B">
      <w:pPr>
        <w:jc w:val="both"/>
        <w:rPr>
          <w:rFonts w:ascii="Tahoma" w:hAnsi="Tahoma" w:cs="Tahoma"/>
        </w:rPr>
      </w:pPr>
      <w:r w:rsidRPr="006B13B6">
        <w:rPr>
          <w:rFonts w:ascii="Tahoma" w:hAnsi="Tahoma" w:cs="Tahoma"/>
        </w:rPr>
        <w:lastRenderedPageBreak/>
        <w:t>Rok izvedbe je 30</w:t>
      </w:r>
      <w:r w:rsidRPr="00E70159">
        <w:rPr>
          <w:rFonts w:ascii="Tahoma" w:hAnsi="Tahoma" w:cs="Tahoma"/>
        </w:rPr>
        <w:t xml:space="preserve"> (</w:t>
      </w:r>
      <w:r w:rsidRPr="00C52292">
        <w:rPr>
          <w:rFonts w:ascii="Tahoma" w:hAnsi="Tahoma" w:cs="Tahoma"/>
        </w:rPr>
        <w:t xml:space="preserve">trideset) </w:t>
      </w:r>
      <w:r w:rsidRPr="003D7BF0">
        <w:rPr>
          <w:rFonts w:ascii="Tahoma" w:hAnsi="Tahoma" w:cs="Tahoma"/>
        </w:rPr>
        <w:t>koledarskih dni. Dela se bodo predvidoma izvajala v obdobju maj 202</w:t>
      </w:r>
      <w:r w:rsidRPr="00E7001B">
        <w:rPr>
          <w:rFonts w:ascii="Tahoma" w:hAnsi="Tahoma" w:cs="Tahoma"/>
        </w:rPr>
        <w:t xml:space="preserve">1 </w:t>
      </w:r>
      <w:r w:rsidRPr="00785E21">
        <w:rPr>
          <w:rFonts w:ascii="Tahoma" w:hAnsi="Tahoma" w:cs="Tahoma"/>
        </w:rPr>
        <w:t>–</w:t>
      </w:r>
      <w:r w:rsidRPr="005965D2">
        <w:rPr>
          <w:rFonts w:ascii="Tahoma" w:hAnsi="Tahoma" w:cs="Tahoma"/>
        </w:rPr>
        <w:t xml:space="preserve"> </w:t>
      </w:r>
      <w:r>
        <w:rPr>
          <w:rFonts w:ascii="Tahoma" w:hAnsi="Tahoma" w:cs="Tahoma"/>
        </w:rPr>
        <w:t>ju</w:t>
      </w:r>
      <w:r w:rsidR="005A6093">
        <w:rPr>
          <w:rFonts w:ascii="Tahoma" w:hAnsi="Tahoma" w:cs="Tahoma"/>
        </w:rPr>
        <w:t>l</w:t>
      </w:r>
      <w:r>
        <w:rPr>
          <w:rFonts w:ascii="Tahoma" w:hAnsi="Tahoma" w:cs="Tahoma"/>
        </w:rPr>
        <w:t>ij</w:t>
      </w:r>
      <w:r w:rsidRPr="00076910">
        <w:rPr>
          <w:rFonts w:ascii="Tahoma" w:hAnsi="Tahoma" w:cs="Tahoma"/>
        </w:rPr>
        <w:t xml:space="preserve"> 2021.</w:t>
      </w:r>
    </w:p>
    <w:p w:rsidR="007250EE" w:rsidRDefault="007250EE" w:rsidP="004D1204">
      <w:pPr>
        <w:keepNext/>
        <w:jc w:val="both"/>
        <w:rPr>
          <w:rFonts w:ascii="Tahoma" w:hAnsi="Tahoma" w:cs="Tahoma"/>
        </w:rPr>
      </w:pPr>
    </w:p>
    <w:p w:rsidR="007250EE" w:rsidRDefault="007250EE" w:rsidP="004D1204">
      <w:pPr>
        <w:keepNext/>
        <w:jc w:val="both"/>
        <w:rPr>
          <w:rFonts w:ascii="Tahoma" w:hAnsi="Tahoma" w:cs="Tahoma"/>
        </w:rPr>
      </w:pPr>
    </w:p>
    <w:p w:rsidR="007250EE" w:rsidRPr="006B13B6" w:rsidRDefault="007250EE" w:rsidP="007250EE">
      <w:pPr>
        <w:keepNext/>
        <w:widowControl w:val="0"/>
        <w:jc w:val="both"/>
        <w:rPr>
          <w:rFonts w:ascii="Tahoma" w:hAnsi="Tahoma" w:cs="Tahoma"/>
          <w:b/>
        </w:rPr>
      </w:pPr>
      <w:r w:rsidRPr="00CD023B">
        <w:rPr>
          <w:rFonts w:ascii="Tahoma" w:hAnsi="Tahoma" w:cs="Tahoma"/>
          <w:b/>
        </w:rPr>
        <w:t xml:space="preserve">Velja za </w:t>
      </w:r>
      <w:r>
        <w:rPr>
          <w:rFonts w:ascii="Tahoma" w:hAnsi="Tahoma" w:cs="Tahoma"/>
          <w:b/>
        </w:rPr>
        <w:t>vse</w:t>
      </w:r>
      <w:r w:rsidRPr="00CD023B">
        <w:rPr>
          <w:rFonts w:ascii="Tahoma" w:hAnsi="Tahoma" w:cs="Tahoma"/>
          <w:b/>
        </w:rPr>
        <w:t xml:space="preserve"> sklop</w:t>
      </w:r>
      <w:r>
        <w:rPr>
          <w:rFonts w:ascii="Tahoma" w:hAnsi="Tahoma" w:cs="Tahoma"/>
          <w:b/>
        </w:rPr>
        <w:t>e</w:t>
      </w:r>
      <w:r w:rsidRPr="00CD023B">
        <w:rPr>
          <w:rFonts w:ascii="Tahoma" w:hAnsi="Tahoma" w:cs="Tahoma"/>
          <w:b/>
        </w:rPr>
        <w:t xml:space="preserve">: </w:t>
      </w:r>
    </w:p>
    <w:p w:rsidR="007250EE" w:rsidRPr="006B13B6" w:rsidRDefault="007250EE" w:rsidP="007250EE">
      <w:pPr>
        <w:keepNext/>
        <w:widowControl w:val="0"/>
        <w:jc w:val="both"/>
        <w:rPr>
          <w:rFonts w:ascii="Tahoma" w:hAnsi="Tahoma" w:cs="Tahoma"/>
        </w:rPr>
      </w:pPr>
    </w:p>
    <w:p w:rsidR="007250EE" w:rsidRPr="003D7BF0" w:rsidRDefault="007250EE" w:rsidP="007250EE">
      <w:pPr>
        <w:keepNext/>
        <w:widowControl w:val="0"/>
        <w:jc w:val="both"/>
        <w:rPr>
          <w:rFonts w:ascii="Tahoma" w:hAnsi="Tahoma" w:cs="Tahoma"/>
        </w:rPr>
      </w:pPr>
      <w:r w:rsidRPr="003D7BF0">
        <w:rPr>
          <w:rFonts w:ascii="Tahoma" w:hAnsi="Tahoma" w:cs="Tahoma"/>
        </w:rPr>
        <w:t xml:space="preserve">Podrobnejše tehnične značilnosti gradenj so določene v: </w:t>
      </w:r>
    </w:p>
    <w:p w:rsidR="007250EE" w:rsidRPr="00E7001B" w:rsidRDefault="007250EE" w:rsidP="007250EE">
      <w:pPr>
        <w:pStyle w:val="tekst1"/>
        <w:keepNext/>
        <w:widowControl w:val="0"/>
        <w:numPr>
          <w:ilvl w:val="0"/>
          <w:numId w:val="9"/>
        </w:numPr>
        <w:spacing w:before="0" w:line="240" w:lineRule="auto"/>
        <w:rPr>
          <w:rFonts w:ascii="Tahoma" w:hAnsi="Tahoma" w:cs="Tahoma"/>
          <w:sz w:val="20"/>
        </w:rPr>
      </w:pPr>
      <w:r w:rsidRPr="00E7001B">
        <w:rPr>
          <w:rFonts w:ascii="Tahoma" w:hAnsi="Tahoma" w:cs="Tahoma"/>
          <w:sz w:val="20"/>
        </w:rPr>
        <w:t>projektnih dokumentacijah:</w:t>
      </w:r>
    </w:p>
    <w:p w:rsidR="007250EE" w:rsidRPr="006B13B6" w:rsidRDefault="00C01A72" w:rsidP="007250EE">
      <w:pPr>
        <w:pStyle w:val="Odstavekseznama"/>
        <w:numPr>
          <w:ilvl w:val="0"/>
          <w:numId w:val="9"/>
        </w:numPr>
        <w:contextualSpacing/>
        <w:jc w:val="both"/>
        <w:rPr>
          <w:rFonts w:ascii="Tahoma" w:hAnsi="Tahoma" w:cs="Tahoma"/>
          <w:i/>
        </w:rPr>
      </w:pPr>
      <w:r>
        <w:rPr>
          <w:rFonts w:ascii="Tahoma" w:hAnsi="Tahoma" w:cs="Tahoma"/>
          <w:i/>
        </w:rPr>
        <w:t>1</w:t>
      </w:r>
      <w:r w:rsidR="007250EE" w:rsidRPr="006B13B6">
        <w:rPr>
          <w:rFonts w:ascii="Tahoma" w:hAnsi="Tahoma" w:cs="Tahoma"/>
          <w:i/>
        </w:rPr>
        <w:t>. sklop:</w:t>
      </w:r>
    </w:p>
    <w:p w:rsidR="007250EE" w:rsidRPr="006B13B6" w:rsidRDefault="007250EE" w:rsidP="007250EE">
      <w:pPr>
        <w:numPr>
          <w:ilvl w:val="0"/>
          <w:numId w:val="26"/>
        </w:numPr>
        <w:tabs>
          <w:tab w:val="clear" w:pos="360"/>
        </w:tabs>
        <w:ind w:left="709" w:hanging="283"/>
        <w:jc w:val="both"/>
        <w:rPr>
          <w:rFonts w:ascii="Tahoma" w:hAnsi="Tahoma" w:cs="Tahoma"/>
        </w:rPr>
      </w:pPr>
      <w:r>
        <w:rPr>
          <w:rFonts w:ascii="Tahoma" w:hAnsi="Tahoma" w:cs="Tahoma"/>
        </w:rPr>
        <w:t>Obnova vročevoda T1002 na območju Povšetove ulice</w:t>
      </w:r>
      <w:r w:rsidRPr="006B13B6">
        <w:rPr>
          <w:rFonts w:ascii="Tahoma" w:hAnsi="Tahoma" w:cs="Tahoma"/>
        </w:rPr>
        <w:t>, Mestna občina Ljubljana, PZI št. projekta: 3</w:t>
      </w:r>
      <w:r>
        <w:rPr>
          <w:rFonts w:ascii="Tahoma" w:hAnsi="Tahoma" w:cs="Tahoma"/>
        </w:rPr>
        <w:t>5</w:t>
      </w:r>
      <w:r w:rsidRPr="006B13B6">
        <w:rPr>
          <w:rFonts w:ascii="Tahoma" w:hAnsi="Tahoma" w:cs="Tahoma"/>
        </w:rPr>
        <w:t>/</w:t>
      </w:r>
      <w:r>
        <w:rPr>
          <w:rFonts w:ascii="Tahoma" w:hAnsi="Tahoma" w:cs="Tahoma"/>
        </w:rPr>
        <w:t>C</w:t>
      </w:r>
      <w:r w:rsidRPr="006B13B6">
        <w:rPr>
          <w:rFonts w:ascii="Tahoma" w:hAnsi="Tahoma" w:cs="Tahoma"/>
        </w:rPr>
        <w:t>-1</w:t>
      </w:r>
      <w:r>
        <w:rPr>
          <w:rFonts w:ascii="Tahoma" w:hAnsi="Tahoma" w:cs="Tahoma"/>
        </w:rPr>
        <w:t>002</w:t>
      </w:r>
      <w:r w:rsidRPr="006B13B6">
        <w:rPr>
          <w:rFonts w:ascii="Tahoma" w:hAnsi="Tahoma" w:cs="Tahoma"/>
        </w:rPr>
        <w:t xml:space="preserve">, </w:t>
      </w:r>
      <w:r>
        <w:rPr>
          <w:rFonts w:ascii="Tahoma" w:hAnsi="Tahoma" w:cs="Tahoma"/>
        </w:rPr>
        <w:t>april</w:t>
      </w:r>
      <w:r w:rsidRPr="006B13B6">
        <w:rPr>
          <w:rFonts w:ascii="Tahoma" w:hAnsi="Tahoma" w:cs="Tahoma"/>
        </w:rPr>
        <w:t xml:space="preserve"> 2021, ki jo je izdelal naročnik;</w:t>
      </w:r>
    </w:p>
    <w:p w:rsidR="0095208B" w:rsidRPr="006B13B6" w:rsidRDefault="0095208B" w:rsidP="0095208B">
      <w:pPr>
        <w:pStyle w:val="Odstavekseznama"/>
        <w:numPr>
          <w:ilvl w:val="0"/>
          <w:numId w:val="9"/>
        </w:numPr>
        <w:contextualSpacing/>
        <w:jc w:val="both"/>
        <w:rPr>
          <w:rFonts w:ascii="Tahoma" w:hAnsi="Tahoma" w:cs="Tahoma"/>
          <w:i/>
        </w:rPr>
      </w:pPr>
      <w:r>
        <w:rPr>
          <w:rFonts w:ascii="Tahoma" w:hAnsi="Tahoma" w:cs="Tahoma"/>
          <w:i/>
        </w:rPr>
        <w:t>2</w:t>
      </w:r>
      <w:r w:rsidRPr="006B13B6">
        <w:rPr>
          <w:rFonts w:ascii="Tahoma" w:hAnsi="Tahoma" w:cs="Tahoma"/>
          <w:i/>
        </w:rPr>
        <w:t>. sklop:</w:t>
      </w:r>
    </w:p>
    <w:p w:rsidR="0095208B" w:rsidRDefault="00B26668" w:rsidP="0095208B">
      <w:pPr>
        <w:numPr>
          <w:ilvl w:val="0"/>
          <w:numId w:val="26"/>
        </w:numPr>
        <w:tabs>
          <w:tab w:val="clear" w:pos="360"/>
        </w:tabs>
        <w:ind w:left="709" w:hanging="283"/>
        <w:jc w:val="both"/>
        <w:rPr>
          <w:rFonts w:ascii="Tahoma" w:hAnsi="Tahoma" w:cs="Tahoma"/>
        </w:rPr>
      </w:pPr>
      <w:r>
        <w:rPr>
          <w:rFonts w:ascii="Tahoma" w:hAnsi="Tahoma" w:cs="Tahoma"/>
        </w:rPr>
        <w:t>Obnova 4 vročevodnih jaškov; JA 941 in JA 296 Kržičeva ulica, Ljubljana</w:t>
      </w:r>
      <w:r w:rsidR="0095208B" w:rsidRPr="006B13B6">
        <w:rPr>
          <w:rFonts w:ascii="Tahoma" w:hAnsi="Tahoma" w:cs="Tahoma"/>
        </w:rPr>
        <w:t>, Mestna občina Ljubljana, PZI št. projekta: 3</w:t>
      </w:r>
      <w:r>
        <w:rPr>
          <w:rFonts w:ascii="Tahoma" w:hAnsi="Tahoma" w:cs="Tahoma"/>
        </w:rPr>
        <w:t>5</w:t>
      </w:r>
      <w:r w:rsidR="0095208B" w:rsidRPr="006B13B6">
        <w:rPr>
          <w:rFonts w:ascii="Tahoma" w:hAnsi="Tahoma" w:cs="Tahoma"/>
        </w:rPr>
        <w:t>/</w:t>
      </w:r>
      <w:r w:rsidR="0095208B">
        <w:rPr>
          <w:rFonts w:ascii="Tahoma" w:hAnsi="Tahoma" w:cs="Tahoma"/>
        </w:rPr>
        <w:t>C</w:t>
      </w:r>
      <w:r w:rsidR="0095208B" w:rsidRPr="006B13B6">
        <w:rPr>
          <w:rFonts w:ascii="Tahoma" w:hAnsi="Tahoma" w:cs="Tahoma"/>
        </w:rPr>
        <w:t>-</w:t>
      </w:r>
      <w:r>
        <w:rPr>
          <w:rFonts w:ascii="Tahoma" w:hAnsi="Tahoma" w:cs="Tahoma"/>
        </w:rPr>
        <w:t>1400, 300</w:t>
      </w:r>
      <w:r w:rsidR="0095208B" w:rsidRPr="006B13B6">
        <w:rPr>
          <w:rFonts w:ascii="Tahoma" w:hAnsi="Tahoma" w:cs="Tahoma"/>
        </w:rPr>
        <w:t xml:space="preserve">, </w:t>
      </w:r>
      <w:r w:rsidR="0095208B">
        <w:rPr>
          <w:rFonts w:ascii="Tahoma" w:hAnsi="Tahoma" w:cs="Tahoma"/>
        </w:rPr>
        <w:t>marec</w:t>
      </w:r>
      <w:r w:rsidR="0095208B" w:rsidRPr="006B13B6">
        <w:rPr>
          <w:rFonts w:ascii="Tahoma" w:hAnsi="Tahoma" w:cs="Tahoma"/>
        </w:rPr>
        <w:t xml:space="preserve"> 2021, ki jo je izdelal naročnik;</w:t>
      </w:r>
    </w:p>
    <w:p w:rsidR="00B26668" w:rsidRDefault="00B26668" w:rsidP="00B26668">
      <w:pPr>
        <w:numPr>
          <w:ilvl w:val="0"/>
          <w:numId w:val="26"/>
        </w:numPr>
        <w:tabs>
          <w:tab w:val="clear" w:pos="360"/>
        </w:tabs>
        <w:ind w:left="709" w:hanging="283"/>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704</w:t>
      </w:r>
      <w:r w:rsidRPr="00BA30F9">
        <w:rPr>
          <w:rFonts w:ascii="Tahoma" w:hAnsi="Tahoma" w:cs="Tahoma"/>
        </w:rPr>
        <w:t xml:space="preserve"> </w:t>
      </w:r>
      <w:r>
        <w:rPr>
          <w:rFonts w:ascii="Tahoma" w:hAnsi="Tahoma" w:cs="Tahoma"/>
        </w:rPr>
        <w:t>Sketova 7</w:t>
      </w:r>
      <w:r w:rsidRPr="00BA30F9">
        <w:rPr>
          <w:rFonts w:ascii="Tahoma" w:hAnsi="Tahoma" w:cs="Tahoma"/>
        </w:rPr>
        <w:t>, PZI št. 35/C-</w:t>
      </w:r>
      <w:r>
        <w:rPr>
          <w:rFonts w:ascii="Tahoma" w:hAnsi="Tahoma" w:cs="Tahoma"/>
        </w:rPr>
        <w:t>102</w:t>
      </w:r>
      <w:r w:rsidRPr="00BA30F9">
        <w:rPr>
          <w:rFonts w:ascii="Tahoma" w:hAnsi="Tahoma" w:cs="Tahoma"/>
        </w:rPr>
        <w:t xml:space="preserve">, </w:t>
      </w:r>
      <w:r>
        <w:rPr>
          <w:rFonts w:ascii="Tahoma" w:hAnsi="Tahoma" w:cs="Tahoma"/>
        </w:rPr>
        <w:t>marec</w:t>
      </w:r>
      <w:r w:rsidRPr="00BA30F9">
        <w:rPr>
          <w:rFonts w:ascii="Tahoma" w:hAnsi="Tahoma" w:cs="Tahoma"/>
        </w:rPr>
        <w:t xml:space="preserve"> 20</w:t>
      </w:r>
      <w:r>
        <w:rPr>
          <w:rFonts w:ascii="Tahoma" w:hAnsi="Tahoma" w:cs="Tahoma"/>
        </w:rPr>
        <w:t>21</w:t>
      </w:r>
      <w:r w:rsidRPr="00BA30F9">
        <w:rPr>
          <w:rFonts w:ascii="Tahoma" w:hAnsi="Tahoma" w:cs="Tahoma"/>
        </w:rPr>
        <w:t>, ki jo je izdelal Piring -</w:t>
      </w:r>
      <w:r>
        <w:rPr>
          <w:rFonts w:ascii="Tahoma" w:hAnsi="Tahoma" w:cs="Tahoma"/>
        </w:rPr>
        <w:t xml:space="preserve"> </w:t>
      </w:r>
      <w:r w:rsidRPr="00BA30F9">
        <w:rPr>
          <w:rFonts w:ascii="Tahoma" w:hAnsi="Tahoma" w:cs="Tahoma"/>
        </w:rPr>
        <w:t>Vojko Pirjevec, s.p., Tbilisijska ulica 5, 1000 Ljubljana;</w:t>
      </w:r>
      <w:r w:rsidRPr="00B26668">
        <w:rPr>
          <w:rFonts w:ascii="Tahoma" w:hAnsi="Tahoma" w:cs="Tahoma"/>
        </w:rPr>
        <w:t xml:space="preserve"> </w:t>
      </w:r>
    </w:p>
    <w:p w:rsidR="00B26668" w:rsidRPr="00BA30F9" w:rsidRDefault="00B26668" w:rsidP="00B26668">
      <w:pPr>
        <w:numPr>
          <w:ilvl w:val="0"/>
          <w:numId w:val="26"/>
        </w:numPr>
        <w:tabs>
          <w:tab w:val="clear" w:pos="360"/>
        </w:tabs>
        <w:ind w:left="709" w:hanging="283"/>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423</w:t>
      </w:r>
      <w:r w:rsidRPr="00BA30F9">
        <w:rPr>
          <w:rFonts w:ascii="Tahoma" w:hAnsi="Tahoma" w:cs="Tahoma"/>
        </w:rPr>
        <w:t xml:space="preserve"> </w:t>
      </w:r>
      <w:r>
        <w:rPr>
          <w:rFonts w:ascii="Tahoma" w:hAnsi="Tahoma" w:cs="Tahoma"/>
        </w:rPr>
        <w:t>Verovškova 60</w:t>
      </w:r>
      <w:r w:rsidRPr="00BA30F9">
        <w:rPr>
          <w:rFonts w:ascii="Tahoma" w:hAnsi="Tahoma" w:cs="Tahoma"/>
        </w:rPr>
        <w:t>, PZI št. 35/C-</w:t>
      </w:r>
      <w:r>
        <w:rPr>
          <w:rFonts w:ascii="Tahoma" w:hAnsi="Tahoma" w:cs="Tahoma"/>
        </w:rPr>
        <w:t>1300</w:t>
      </w:r>
      <w:r w:rsidRPr="00BA30F9">
        <w:rPr>
          <w:rFonts w:ascii="Tahoma" w:hAnsi="Tahoma" w:cs="Tahoma"/>
        </w:rPr>
        <w:t xml:space="preserve">, </w:t>
      </w:r>
      <w:r>
        <w:rPr>
          <w:rFonts w:ascii="Tahoma" w:hAnsi="Tahoma" w:cs="Tahoma"/>
        </w:rPr>
        <w:t>marec</w:t>
      </w:r>
      <w:r w:rsidRPr="00BA30F9">
        <w:rPr>
          <w:rFonts w:ascii="Tahoma" w:hAnsi="Tahoma" w:cs="Tahoma"/>
        </w:rPr>
        <w:t xml:space="preserve"> 20</w:t>
      </w:r>
      <w:r>
        <w:rPr>
          <w:rFonts w:ascii="Tahoma" w:hAnsi="Tahoma" w:cs="Tahoma"/>
        </w:rPr>
        <w:t>21</w:t>
      </w:r>
      <w:r w:rsidRPr="00BA30F9">
        <w:rPr>
          <w:rFonts w:ascii="Tahoma" w:hAnsi="Tahoma" w:cs="Tahoma"/>
        </w:rPr>
        <w:t>, ki jo je izdelal Piring -</w:t>
      </w:r>
      <w:r>
        <w:rPr>
          <w:rFonts w:ascii="Tahoma" w:hAnsi="Tahoma" w:cs="Tahoma"/>
        </w:rPr>
        <w:t xml:space="preserve"> </w:t>
      </w:r>
      <w:r w:rsidRPr="00BA30F9">
        <w:rPr>
          <w:rFonts w:ascii="Tahoma" w:hAnsi="Tahoma" w:cs="Tahoma"/>
        </w:rPr>
        <w:t>Vojko Pirjevec, s.p., Tbilisijska ulica 5, 1000 Ljubljana;</w:t>
      </w:r>
    </w:p>
    <w:p w:rsidR="0037777E" w:rsidRPr="006B13B6" w:rsidRDefault="0037777E" w:rsidP="0037777E">
      <w:pPr>
        <w:pStyle w:val="Odstavekseznama"/>
        <w:numPr>
          <w:ilvl w:val="0"/>
          <w:numId w:val="9"/>
        </w:numPr>
        <w:contextualSpacing/>
        <w:jc w:val="both"/>
        <w:rPr>
          <w:rFonts w:ascii="Tahoma" w:hAnsi="Tahoma" w:cs="Tahoma"/>
          <w:i/>
        </w:rPr>
      </w:pPr>
      <w:r>
        <w:rPr>
          <w:rFonts w:ascii="Tahoma" w:hAnsi="Tahoma" w:cs="Tahoma"/>
          <w:i/>
        </w:rPr>
        <w:t>3</w:t>
      </w:r>
      <w:r w:rsidRPr="006B13B6">
        <w:rPr>
          <w:rFonts w:ascii="Tahoma" w:hAnsi="Tahoma" w:cs="Tahoma"/>
          <w:i/>
        </w:rPr>
        <w:t>. sklop:</w:t>
      </w:r>
    </w:p>
    <w:p w:rsidR="0037777E" w:rsidRPr="006B13B6" w:rsidRDefault="0037777E" w:rsidP="0037777E">
      <w:pPr>
        <w:numPr>
          <w:ilvl w:val="0"/>
          <w:numId w:val="26"/>
        </w:numPr>
        <w:tabs>
          <w:tab w:val="clear" w:pos="360"/>
        </w:tabs>
        <w:ind w:left="709" w:hanging="283"/>
        <w:jc w:val="both"/>
        <w:rPr>
          <w:rFonts w:ascii="Tahoma" w:hAnsi="Tahoma" w:cs="Tahoma"/>
        </w:rPr>
      </w:pPr>
      <w:r>
        <w:rPr>
          <w:rFonts w:ascii="Tahoma" w:hAnsi="Tahoma" w:cs="Tahoma"/>
        </w:rPr>
        <w:t>Izvedba PC za objekt Zagrebška ulica 12</w:t>
      </w:r>
      <w:r w:rsidRPr="006B13B6">
        <w:rPr>
          <w:rFonts w:ascii="Tahoma" w:hAnsi="Tahoma" w:cs="Tahoma"/>
        </w:rPr>
        <w:t>, Mestna občina Ljubljana, PZI št. projekta: 3</w:t>
      </w:r>
      <w:r>
        <w:rPr>
          <w:rFonts w:ascii="Tahoma" w:hAnsi="Tahoma" w:cs="Tahoma"/>
        </w:rPr>
        <w:t>3</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4848</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95208B" w:rsidRPr="006B13B6" w:rsidRDefault="0095208B" w:rsidP="0095208B">
      <w:pPr>
        <w:pStyle w:val="Odstavekseznama"/>
        <w:numPr>
          <w:ilvl w:val="0"/>
          <w:numId w:val="26"/>
        </w:numPr>
        <w:contextualSpacing/>
        <w:jc w:val="both"/>
        <w:rPr>
          <w:rFonts w:ascii="Tahoma" w:hAnsi="Tahoma" w:cs="Tahoma"/>
          <w:i/>
        </w:rPr>
      </w:pPr>
      <w:r>
        <w:rPr>
          <w:rFonts w:ascii="Tahoma" w:hAnsi="Tahoma" w:cs="Tahoma"/>
          <w:i/>
        </w:rPr>
        <w:t>4</w:t>
      </w:r>
      <w:r w:rsidRPr="006B13B6">
        <w:rPr>
          <w:rFonts w:ascii="Tahoma" w:hAnsi="Tahoma" w:cs="Tahoma"/>
          <w:i/>
        </w:rPr>
        <w:t>. sklop:</w:t>
      </w:r>
    </w:p>
    <w:p w:rsidR="0095208B" w:rsidRPr="006B13B6" w:rsidRDefault="0095208B" w:rsidP="0095208B">
      <w:pPr>
        <w:numPr>
          <w:ilvl w:val="0"/>
          <w:numId w:val="26"/>
        </w:numPr>
        <w:tabs>
          <w:tab w:val="clear" w:pos="360"/>
        </w:tabs>
        <w:ind w:left="709" w:hanging="283"/>
        <w:jc w:val="both"/>
        <w:rPr>
          <w:rFonts w:ascii="Tahoma" w:hAnsi="Tahoma" w:cs="Tahoma"/>
        </w:rPr>
      </w:pPr>
      <w:r w:rsidRPr="00592EF2">
        <w:rPr>
          <w:rFonts w:ascii="Tahoma" w:hAnsi="Tahoma" w:cs="Tahoma"/>
        </w:rPr>
        <w:t>Zamenjava toplotne postaje za ogrevanje kotlovnice 1 in zamenjava vira ogrevanja dvoriščne stavbe iz pare na vročevod</w:t>
      </w:r>
      <w:r w:rsidRPr="006B13B6">
        <w:rPr>
          <w:rFonts w:ascii="Tahoma" w:hAnsi="Tahoma" w:cs="Tahoma"/>
        </w:rPr>
        <w:t>, Mestna občina Ljubljana, PZI št. projekta: 3</w:t>
      </w:r>
      <w:r>
        <w:rPr>
          <w:rFonts w:ascii="Tahoma" w:hAnsi="Tahoma" w:cs="Tahoma"/>
        </w:rPr>
        <w:t>3</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988</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95208B" w:rsidRPr="006B13B6" w:rsidRDefault="0095208B" w:rsidP="0095208B">
      <w:pPr>
        <w:pStyle w:val="Odstavekseznama"/>
        <w:numPr>
          <w:ilvl w:val="0"/>
          <w:numId w:val="26"/>
        </w:numPr>
        <w:contextualSpacing/>
        <w:jc w:val="both"/>
        <w:rPr>
          <w:rFonts w:ascii="Tahoma" w:hAnsi="Tahoma" w:cs="Tahoma"/>
          <w:i/>
        </w:rPr>
      </w:pPr>
      <w:r>
        <w:rPr>
          <w:rFonts w:ascii="Tahoma" w:hAnsi="Tahoma" w:cs="Tahoma"/>
          <w:i/>
        </w:rPr>
        <w:t>5</w:t>
      </w:r>
      <w:r w:rsidRPr="006B13B6">
        <w:rPr>
          <w:rFonts w:ascii="Tahoma" w:hAnsi="Tahoma" w:cs="Tahoma"/>
          <w:i/>
        </w:rPr>
        <w:t>. sklop:</w:t>
      </w:r>
    </w:p>
    <w:p w:rsidR="0095208B" w:rsidRPr="006B13B6" w:rsidRDefault="00F53689" w:rsidP="0095208B">
      <w:pPr>
        <w:numPr>
          <w:ilvl w:val="0"/>
          <w:numId w:val="26"/>
        </w:numPr>
        <w:tabs>
          <w:tab w:val="clear" w:pos="360"/>
        </w:tabs>
        <w:ind w:left="709" w:hanging="283"/>
        <w:jc w:val="both"/>
        <w:rPr>
          <w:rFonts w:ascii="Tahoma" w:hAnsi="Tahoma" w:cs="Tahoma"/>
        </w:rPr>
      </w:pPr>
      <w:r>
        <w:rPr>
          <w:rFonts w:ascii="Tahoma" w:hAnsi="Tahoma" w:cs="Tahoma"/>
        </w:rPr>
        <w:t>Objekt PPE TOL, Zunanja ureditev, območje B - vročevod</w:t>
      </w:r>
      <w:r w:rsidR="0095208B" w:rsidRPr="006B13B6">
        <w:rPr>
          <w:rFonts w:ascii="Tahoma" w:hAnsi="Tahoma" w:cs="Tahoma"/>
        </w:rPr>
        <w:t xml:space="preserve">, Mestna občina Ljubljana, PZI št. projekta: </w:t>
      </w:r>
      <w:r w:rsidRPr="00592EF2">
        <w:rPr>
          <w:rFonts w:ascii="Tahoma" w:hAnsi="Tahoma" w:cs="Tahoma"/>
        </w:rPr>
        <w:t>TJPEPT-B040/092</w:t>
      </w:r>
      <w:r w:rsidR="0095208B" w:rsidRPr="006B13B6">
        <w:rPr>
          <w:rFonts w:ascii="Tahoma" w:hAnsi="Tahoma" w:cs="Tahoma"/>
        </w:rPr>
        <w:t xml:space="preserve">, </w:t>
      </w:r>
      <w:r>
        <w:rPr>
          <w:rFonts w:ascii="Tahoma" w:hAnsi="Tahoma" w:cs="Tahoma"/>
        </w:rPr>
        <w:t xml:space="preserve">junij 2020, </w:t>
      </w:r>
      <w:r w:rsidR="0095208B" w:rsidRPr="006B13B6">
        <w:rPr>
          <w:rFonts w:ascii="Tahoma" w:hAnsi="Tahoma" w:cs="Tahoma"/>
        </w:rPr>
        <w:t xml:space="preserve">ki jo je izdelal </w:t>
      </w:r>
      <w:r>
        <w:rPr>
          <w:rFonts w:ascii="Tahoma" w:hAnsi="Tahoma" w:cs="Tahoma"/>
        </w:rPr>
        <w:t>IBE</w:t>
      </w:r>
      <w:r w:rsidR="00907B3F">
        <w:rPr>
          <w:rFonts w:ascii="Tahoma" w:hAnsi="Tahoma" w:cs="Tahoma"/>
        </w:rPr>
        <w:t xml:space="preserve"> d.d., Hajdrihova ulica 4, 1000 Ljubljana</w:t>
      </w:r>
      <w:r w:rsidR="0095208B" w:rsidRPr="006B13B6">
        <w:rPr>
          <w:rFonts w:ascii="Tahoma" w:hAnsi="Tahoma" w:cs="Tahoma"/>
        </w:rPr>
        <w:t>;</w:t>
      </w:r>
    </w:p>
    <w:p w:rsidR="007250EE" w:rsidRPr="005965D2" w:rsidRDefault="007250EE" w:rsidP="007250EE">
      <w:pPr>
        <w:pStyle w:val="Odstavekseznama"/>
        <w:numPr>
          <w:ilvl w:val="0"/>
          <w:numId w:val="9"/>
        </w:numPr>
        <w:contextualSpacing/>
        <w:jc w:val="both"/>
        <w:rPr>
          <w:rFonts w:ascii="Tahoma" w:hAnsi="Tahoma" w:cs="Tahoma"/>
          <w:i/>
        </w:rPr>
      </w:pPr>
      <w:r>
        <w:rPr>
          <w:rFonts w:ascii="Tahoma" w:hAnsi="Tahoma" w:cs="Tahoma"/>
          <w:i/>
        </w:rPr>
        <w:t>6</w:t>
      </w:r>
      <w:r w:rsidRPr="00785E21">
        <w:rPr>
          <w:rFonts w:ascii="Tahoma" w:hAnsi="Tahoma" w:cs="Tahoma"/>
          <w:i/>
        </w:rPr>
        <w:t xml:space="preserve">. sklop: </w:t>
      </w:r>
    </w:p>
    <w:p w:rsidR="007250EE" w:rsidRPr="006B13B6" w:rsidRDefault="007250EE" w:rsidP="007250EE">
      <w:pPr>
        <w:numPr>
          <w:ilvl w:val="0"/>
          <w:numId w:val="26"/>
        </w:numPr>
        <w:tabs>
          <w:tab w:val="clear" w:pos="360"/>
        </w:tabs>
        <w:ind w:left="709" w:hanging="283"/>
        <w:jc w:val="both"/>
        <w:rPr>
          <w:rFonts w:ascii="Tahoma" w:hAnsi="Tahoma" w:cs="Tahoma"/>
        </w:rPr>
      </w:pPr>
      <w:r w:rsidRPr="00C6606B">
        <w:rPr>
          <w:rFonts w:ascii="Tahoma" w:hAnsi="Tahoma" w:cs="Tahoma"/>
        </w:rPr>
        <w:t xml:space="preserve">Prestavitev </w:t>
      </w:r>
      <w:r w:rsidRPr="00076910">
        <w:rPr>
          <w:rFonts w:ascii="Tahoma" w:hAnsi="Tahoma" w:cs="Tahoma"/>
        </w:rPr>
        <w:t>vročevoda na Jesenkovi ulici 3, Mestna občina Ljubljana, PZI št. projekta: 3</w:t>
      </w:r>
      <w:r>
        <w:rPr>
          <w:rFonts w:ascii="Tahoma" w:hAnsi="Tahoma" w:cs="Tahoma"/>
        </w:rPr>
        <w:t>5</w:t>
      </w:r>
      <w:r w:rsidRPr="008C718F">
        <w:rPr>
          <w:rFonts w:ascii="Tahoma" w:hAnsi="Tahoma" w:cs="Tahoma"/>
        </w:rPr>
        <w:t xml:space="preserve">/C-604, </w:t>
      </w:r>
      <w:r w:rsidRPr="003D7BF0">
        <w:rPr>
          <w:rFonts w:ascii="Tahoma" w:hAnsi="Tahoma" w:cs="Tahoma"/>
        </w:rPr>
        <w:t>33/C-</w:t>
      </w:r>
      <w:r w:rsidRPr="006B13B6">
        <w:rPr>
          <w:rFonts w:ascii="Tahoma" w:hAnsi="Tahoma" w:cs="Tahoma"/>
        </w:rPr>
        <w:t>156, februar 2021, ki jo je izdelal naročnik;</w:t>
      </w:r>
    </w:p>
    <w:p w:rsidR="007250EE" w:rsidRPr="006B13B6" w:rsidRDefault="007250EE" w:rsidP="007250EE">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t>popisu del z obrazcem predračuna;</w:t>
      </w:r>
    </w:p>
    <w:p w:rsidR="007250EE" w:rsidRPr="00592EF2" w:rsidRDefault="007250EE" w:rsidP="007250EE">
      <w:pPr>
        <w:pStyle w:val="tekst1"/>
        <w:keepNext/>
        <w:widowControl w:val="0"/>
        <w:numPr>
          <w:ilvl w:val="0"/>
          <w:numId w:val="9"/>
        </w:numPr>
        <w:spacing w:before="0" w:line="240" w:lineRule="auto"/>
        <w:rPr>
          <w:rFonts w:ascii="Tahoma" w:hAnsi="Tahoma" w:cs="Tahoma"/>
          <w:sz w:val="20"/>
        </w:rPr>
      </w:pPr>
      <w:r w:rsidRPr="007250EE">
        <w:rPr>
          <w:rFonts w:ascii="Tahoma" w:hAnsi="Tahoma" w:cs="Tahoma"/>
          <w:sz w:val="20"/>
        </w:rPr>
        <w:t>Tehničnih zahtevah za graditev vročevodnega omrežja in toplotnih postaj ter za priključitev stavb na vročevodni sistem, 6. izdaja, oktober 2018, (</w:t>
      </w:r>
      <w:hyperlink r:id="rId11" w:history="1">
        <w:r w:rsidRPr="00592EF2">
          <w:rPr>
            <w:rFonts w:ascii="Tahoma" w:hAnsi="Tahoma" w:cs="Tahoma"/>
            <w:sz w:val="20"/>
          </w:rPr>
          <w:t>https://www.energetika-lj.si/zakonodaja/ tehnicne-zahteve-za-graditev-toplota</w:t>
        </w:r>
      </w:hyperlink>
      <w:r w:rsidRPr="007250EE">
        <w:rPr>
          <w:rFonts w:ascii="Tahoma" w:hAnsi="Tahoma" w:cs="Tahoma"/>
          <w:sz w:val="20"/>
        </w:rPr>
        <w:t>);</w:t>
      </w:r>
    </w:p>
    <w:p w:rsidR="007250EE" w:rsidRPr="007250EE" w:rsidRDefault="007250EE" w:rsidP="007250EE">
      <w:pPr>
        <w:pStyle w:val="tekst1"/>
        <w:keepNext/>
        <w:widowControl w:val="0"/>
        <w:numPr>
          <w:ilvl w:val="0"/>
          <w:numId w:val="9"/>
        </w:numPr>
        <w:spacing w:before="0" w:line="240" w:lineRule="auto"/>
        <w:rPr>
          <w:rFonts w:ascii="Tahoma" w:hAnsi="Tahoma" w:cs="Tahoma"/>
          <w:sz w:val="20"/>
        </w:rPr>
      </w:pPr>
      <w:r w:rsidRPr="007250EE">
        <w:rPr>
          <w:rFonts w:ascii="Tahoma" w:hAnsi="Tahoma" w:cs="Tahoma"/>
          <w:sz w:val="20"/>
        </w:rPr>
        <w:t xml:space="preserve">drugih tehničnih specifikacijah. </w:t>
      </w:r>
    </w:p>
    <w:p w:rsidR="007250EE" w:rsidRPr="00866FF0" w:rsidRDefault="007250EE" w:rsidP="007250EE">
      <w:pPr>
        <w:keepNext/>
        <w:widowControl w:val="0"/>
        <w:jc w:val="both"/>
        <w:rPr>
          <w:rFonts w:ascii="Tahoma" w:hAnsi="Tahoma" w:cs="Tahoma"/>
        </w:rPr>
      </w:pPr>
    </w:p>
    <w:p w:rsidR="007250EE" w:rsidRPr="00E7001B" w:rsidRDefault="007250EE" w:rsidP="007250EE">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7250EE" w:rsidRPr="00785E21" w:rsidRDefault="007250EE" w:rsidP="007250EE">
      <w:pPr>
        <w:keepNext/>
        <w:widowControl w:val="0"/>
        <w:jc w:val="both"/>
        <w:rPr>
          <w:rFonts w:ascii="Tahoma" w:hAnsi="Tahoma" w:cs="Tahoma"/>
        </w:rPr>
      </w:pPr>
    </w:p>
    <w:p w:rsidR="007250EE" w:rsidRPr="00076910" w:rsidRDefault="007250EE" w:rsidP="007250EE">
      <w:pPr>
        <w:keepNext/>
        <w:widowControl w:val="0"/>
        <w:jc w:val="both"/>
        <w:rPr>
          <w:rFonts w:ascii="Tahoma" w:hAnsi="Tahoma" w:cs="Tahoma"/>
          <w:kern w:val="16"/>
        </w:rPr>
      </w:pPr>
      <w:r w:rsidRPr="00207E4D">
        <w:rPr>
          <w:rFonts w:ascii="Tahoma" w:hAnsi="Tahoma" w:cs="Tahoma"/>
          <w:kern w:val="16"/>
        </w:rPr>
        <w:t>Obseg gradnje oziroma obnove vročevodnega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7250EE" w:rsidRPr="006D03C9" w:rsidRDefault="007250EE" w:rsidP="007250EE">
      <w:pPr>
        <w:keepNext/>
        <w:widowControl w:val="0"/>
        <w:jc w:val="both"/>
        <w:rPr>
          <w:rFonts w:ascii="Tahoma" w:hAnsi="Tahoma" w:cs="Tahoma"/>
        </w:rPr>
      </w:pPr>
    </w:p>
    <w:p w:rsidR="007250EE" w:rsidRPr="006B13B6" w:rsidRDefault="007250EE" w:rsidP="007250EE">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7250EE" w:rsidRPr="00732E8A" w:rsidRDefault="007250EE" w:rsidP="004D1204">
      <w:pPr>
        <w:keepNext/>
        <w:jc w:val="both"/>
        <w:rPr>
          <w:rFonts w:ascii="Tahoma" w:hAnsi="Tahoma" w:cs="Tahoma"/>
        </w:rPr>
      </w:pPr>
    </w:p>
    <w:p w:rsidR="00074288" w:rsidRDefault="00074288">
      <w:pPr>
        <w:rPr>
          <w:rFonts w:ascii="Tahoma" w:hAnsi="Tahoma" w:cs="Tahoma"/>
        </w:rPr>
      </w:pPr>
      <w:r>
        <w:rPr>
          <w:rFonts w:ascii="Tahoma" w:hAnsi="Tahoma" w:cs="Tahoma"/>
        </w:rPr>
        <w:br w:type="page"/>
      </w:r>
    </w:p>
    <w:p w:rsidR="00123800" w:rsidRPr="00732E8A" w:rsidRDefault="00123800" w:rsidP="004D1204">
      <w:pPr>
        <w:keepNext/>
        <w:jc w:val="both"/>
        <w:rPr>
          <w:rFonts w:ascii="Tahoma" w:hAnsi="Tahoma" w:cs="Tahoma"/>
        </w:rPr>
      </w:pPr>
    </w:p>
    <w:p w:rsidR="003E3715" w:rsidRPr="00732E8A" w:rsidRDefault="00B46D2B" w:rsidP="00ED59B8">
      <w:pPr>
        <w:keepLines/>
        <w:widowControl w:val="0"/>
        <w:jc w:val="both"/>
        <w:rPr>
          <w:rFonts w:ascii="Tahoma" w:hAnsi="Tahoma" w:cs="Tahoma"/>
        </w:rPr>
      </w:pPr>
      <w:r w:rsidRPr="00592EF2">
        <w:rPr>
          <w:rFonts w:ascii="Tahoma" w:hAnsi="Tahoma" w:cs="Tahoma"/>
          <w:b/>
        </w:rPr>
        <w:t>2.</w:t>
      </w:r>
      <w:r w:rsidR="00CE7622" w:rsidRPr="00592EF2">
        <w:rPr>
          <w:rFonts w:ascii="Tahoma" w:hAnsi="Tahoma" w:cs="Tahoma"/>
          <w:b/>
        </w:rPr>
        <w:t>6</w:t>
      </w:r>
      <w:r w:rsidRPr="00592EF2">
        <w:rPr>
          <w:rFonts w:ascii="Tahoma" w:hAnsi="Tahoma" w:cs="Tahoma"/>
          <w:b/>
        </w:rPr>
        <w:t xml:space="preserve"> FINANČNA ZAVAROVANJA</w:t>
      </w:r>
    </w:p>
    <w:p w:rsidR="003E3715" w:rsidRPr="00732E8A" w:rsidRDefault="003E3715" w:rsidP="00ED59B8">
      <w:pPr>
        <w:keepLines/>
        <w:widowControl w:val="0"/>
        <w:jc w:val="both"/>
        <w:rPr>
          <w:rFonts w:ascii="Tahoma" w:hAnsi="Tahoma" w:cs="Tahoma"/>
        </w:rPr>
      </w:pPr>
    </w:p>
    <w:p w:rsidR="003E3715" w:rsidRPr="00732E8A" w:rsidRDefault="003E3715" w:rsidP="00ED59B8">
      <w:pPr>
        <w:keepLines/>
        <w:widowControl w:val="0"/>
        <w:jc w:val="both"/>
        <w:rPr>
          <w:rFonts w:ascii="Tahoma" w:hAnsi="Tahoma" w:cs="Tahoma"/>
          <w:b/>
          <w:bCs/>
        </w:rPr>
      </w:pPr>
      <w:r w:rsidRPr="00732E8A">
        <w:rPr>
          <w:rFonts w:ascii="Tahoma" w:hAnsi="Tahoma" w:cs="Tahoma"/>
          <w:b/>
        </w:rPr>
        <w:t>Za dobro izvedbo pogodbenih obveznosti</w:t>
      </w:r>
      <w:r w:rsidR="007306D3" w:rsidRPr="00732E8A">
        <w:rPr>
          <w:rFonts w:ascii="Tahoma" w:hAnsi="Tahoma" w:cs="Tahoma"/>
          <w:b/>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rPr>
      </w:pPr>
    </w:p>
    <w:p w:rsidR="00EF5115" w:rsidRPr="00732E8A" w:rsidRDefault="00EF5115" w:rsidP="00ED59B8">
      <w:pPr>
        <w:keepLines/>
        <w:widowControl w:val="0"/>
        <w:jc w:val="both"/>
        <w:rPr>
          <w:rFonts w:ascii="Tahoma" w:hAnsi="Tahoma" w:cs="Tahoma"/>
          <w:strike/>
        </w:rPr>
      </w:pPr>
      <w:r w:rsidRPr="00732E8A">
        <w:rPr>
          <w:rFonts w:ascii="Tahoma" w:hAnsi="Tahoma" w:cs="Tahoma"/>
        </w:rPr>
        <w:t xml:space="preserve">Izvajalec mora naročniku kot finančno zavarovanje za dobro izvedbo pogodbenih obveznosti ob podpisu pogodbe predložiti podpisan original bianko menice in </w:t>
      </w:r>
      <w:r w:rsidR="00DF5D32" w:rsidRPr="00732E8A">
        <w:rPr>
          <w:rFonts w:ascii="Tahoma" w:hAnsi="Tahoma" w:cs="Tahoma"/>
        </w:rPr>
        <w:t xml:space="preserve">menične izjave </w:t>
      </w:r>
      <w:r w:rsidRPr="00732E8A">
        <w:rPr>
          <w:rFonts w:ascii="Tahoma" w:hAnsi="Tahoma" w:cs="Tahoma"/>
        </w:rPr>
        <w:t xml:space="preserve">skladno z obrazcem iz razpisne dokumentacije za višino zavarovanja 5 % pogodbene vrednosti z DDV in rokom veljavnosti </w:t>
      </w:r>
      <w:r w:rsidR="006D67F5" w:rsidRPr="00732E8A">
        <w:rPr>
          <w:rFonts w:ascii="Tahoma" w:hAnsi="Tahoma" w:cs="Tahoma"/>
        </w:rPr>
        <w:t>sto dvajset (12</w:t>
      </w:r>
      <w:r w:rsidRPr="00732E8A">
        <w:rPr>
          <w:rFonts w:ascii="Tahoma" w:hAnsi="Tahoma" w:cs="Tahoma"/>
        </w:rPr>
        <w:t>0) dni od najdaljšega roka za dokončanje del</w:t>
      </w:r>
      <w:r w:rsidR="00885D43" w:rsidRPr="00732E8A">
        <w:rPr>
          <w:rFonts w:ascii="Tahoma" w:hAnsi="Tahoma" w:cs="Tahoma"/>
        </w:rPr>
        <w:t>.</w:t>
      </w:r>
    </w:p>
    <w:p w:rsidR="00EF5115" w:rsidRPr="00732E8A" w:rsidRDefault="00EF5115" w:rsidP="00ED59B8">
      <w:pPr>
        <w:keepLines/>
        <w:widowControl w:val="0"/>
        <w:jc w:val="both"/>
        <w:rPr>
          <w:rFonts w:ascii="Tahoma" w:hAnsi="Tahoma" w:cs="Tahoma"/>
        </w:rPr>
      </w:pPr>
    </w:p>
    <w:p w:rsidR="007306D3" w:rsidRPr="00732E8A" w:rsidRDefault="007306D3" w:rsidP="007306D3">
      <w:pPr>
        <w:keepNext/>
        <w:jc w:val="both"/>
        <w:rPr>
          <w:rFonts w:ascii="Tahoma" w:hAnsi="Tahoma" w:cs="Tahoma"/>
          <w:lang w:eastAsia="ko-KR"/>
        </w:rPr>
      </w:pPr>
      <w:r w:rsidRPr="00732E8A">
        <w:rPr>
          <w:rFonts w:ascii="Tahoma" w:hAnsi="Tahoma" w:cs="Tahoma"/>
          <w:lang w:eastAsia="ko-KR"/>
        </w:rPr>
        <w:t xml:space="preserve">Bianko </w:t>
      </w:r>
      <w:r w:rsidR="00C01A72" w:rsidRPr="00732E8A">
        <w:rPr>
          <w:rFonts w:ascii="Tahoma" w:hAnsi="Tahoma" w:cs="Tahoma"/>
          <w:lang w:eastAsia="ko-KR"/>
        </w:rPr>
        <w:t>menic</w:t>
      </w:r>
      <w:r w:rsidR="00C01A72">
        <w:rPr>
          <w:rFonts w:ascii="Tahoma" w:hAnsi="Tahoma" w:cs="Tahoma"/>
          <w:lang w:eastAsia="ko-KR"/>
        </w:rPr>
        <w:t>e</w:t>
      </w:r>
      <w:r w:rsidR="00C01A72" w:rsidRPr="00732E8A">
        <w:rPr>
          <w:rFonts w:ascii="Tahoma" w:hAnsi="Tahoma" w:cs="Tahoma"/>
          <w:lang w:eastAsia="ko-KR"/>
        </w:rPr>
        <w:t xml:space="preserve"> mora</w:t>
      </w:r>
      <w:r w:rsidR="00C01A72">
        <w:rPr>
          <w:rFonts w:ascii="Tahoma" w:hAnsi="Tahoma" w:cs="Tahoma"/>
          <w:lang w:eastAsia="ko-KR"/>
        </w:rPr>
        <w:t>jo</w:t>
      </w:r>
      <w:r w:rsidR="00C01A72" w:rsidRPr="00732E8A">
        <w:rPr>
          <w:rFonts w:ascii="Tahoma" w:hAnsi="Tahoma" w:cs="Tahoma"/>
          <w:lang w:eastAsia="ko-KR"/>
        </w:rPr>
        <w:t xml:space="preserve"> </w:t>
      </w:r>
      <w:r w:rsidRPr="00732E8A">
        <w:rPr>
          <w:rFonts w:ascii="Tahoma" w:hAnsi="Tahoma" w:cs="Tahoma"/>
          <w:lang w:eastAsia="ko-KR"/>
        </w:rPr>
        <w:t xml:space="preserve">biti </w:t>
      </w:r>
      <w:r w:rsidR="00C01A72" w:rsidRPr="00732E8A">
        <w:rPr>
          <w:rFonts w:ascii="Tahoma" w:hAnsi="Tahoma" w:cs="Tahoma"/>
          <w:lang w:eastAsia="ko-KR"/>
        </w:rPr>
        <w:t>izstavljen</w:t>
      </w:r>
      <w:r w:rsidR="00C01A72">
        <w:rPr>
          <w:rFonts w:ascii="Tahoma" w:hAnsi="Tahoma" w:cs="Tahoma"/>
          <w:lang w:eastAsia="ko-KR"/>
        </w:rPr>
        <w:t>e</w:t>
      </w:r>
      <w:r w:rsidR="00C01A72" w:rsidRPr="00732E8A">
        <w:rPr>
          <w:rFonts w:ascii="Tahoma" w:hAnsi="Tahoma" w:cs="Tahoma"/>
          <w:lang w:eastAsia="ko-KR"/>
        </w:rPr>
        <w:t xml:space="preserve"> </w:t>
      </w:r>
      <w:r w:rsidRPr="00732E8A">
        <w:rPr>
          <w:rFonts w:ascii="Tahoma" w:hAnsi="Tahoma" w:cs="Tahoma"/>
          <w:lang w:eastAsia="ko-KR"/>
        </w:rPr>
        <w:t>ločeno po posameznih sklopih.</w:t>
      </w:r>
    </w:p>
    <w:p w:rsidR="007306D3" w:rsidRPr="00732E8A" w:rsidRDefault="007306D3" w:rsidP="00ED59B8">
      <w:pPr>
        <w:keepLines/>
        <w:widowControl w:val="0"/>
        <w:jc w:val="both"/>
        <w:rPr>
          <w:rFonts w:ascii="Tahoma" w:hAnsi="Tahoma" w:cs="Tahoma"/>
        </w:rPr>
      </w:pPr>
    </w:p>
    <w:p w:rsidR="000F1DD6" w:rsidRPr="00732E8A" w:rsidRDefault="000F1DD6" w:rsidP="00ED59B8">
      <w:pPr>
        <w:keepLines/>
        <w:widowControl w:val="0"/>
        <w:jc w:val="both"/>
        <w:rPr>
          <w:rFonts w:ascii="Tahoma" w:hAnsi="Tahoma" w:cs="Tahoma"/>
          <w:lang w:eastAsia="ko-KR"/>
        </w:rPr>
      </w:pPr>
    </w:p>
    <w:p w:rsidR="003E3715" w:rsidRPr="00732E8A" w:rsidRDefault="003E3715" w:rsidP="00ED59B8">
      <w:pPr>
        <w:keepLines/>
        <w:widowControl w:val="0"/>
        <w:jc w:val="both"/>
        <w:rPr>
          <w:rFonts w:ascii="Tahoma" w:hAnsi="Tahoma" w:cs="Tahoma"/>
          <w:b/>
          <w:lang w:eastAsia="ko-KR"/>
        </w:rPr>
      </w:pPr>
      <w:r w:rsidRPr="00732E8A">
        <w:rPr>
          <w:rFonts w:ascii="Tahoma" w:hAnsi="Tahoma" w:cs="Tahoma"/>
          <w:b/>
          <w:lang w:eastAsia="ko-KR"/>
        </w:rPr>
        <w:t>Za odpravo napak v garancijski dobi</w:t>
      </w:r>
      <w:r w:rsidR="00827BC9" w:rsidRPr="00732E8A">
        <w:rPr>
          <w:rFonts w:ascii="Tahoma" w:hAnsi="Tahoma" w:cs="Tahoma"/>
          <w:b/>
          <w:lang w:eastAsia="ko-KR"/>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b/>
          <w:lang w:eastAsia="ko-KR"/>
        </w:rPr>
      </w:pPr>
    </w:p>
    <w:p w:rsidR="00DF5D32" w:rsidRPr="00732E8A" w:rsidRDefault="00DF5D32" w:rsidP="00ED59B8">
      <w:pPr>
        <w:keepLines/>
        <w:widowControl w:val="0"/>
        <w:jc w:val="both"/>
        <w:rPr>
          <w:rFonts w:ascii="Tahoma" w:hAnsi="Tahoma" w:cs="Tahoma"/>
        </w:rPr>
      </w:pPr>
      <w:r w:rsidRPr="00732E8A">
        <w:rPr>
          <w:rFonts w:ascii="Tahoma" w:hAnsi="Tahoma" w:cs="Tahoma"/>
        </w:rPr>
        <w:t>Izvajalec bo moral naročniku takoj po podpisu zapisnika o sprejemu in izročitvi izvedenih del kot finančno zavarovanje za odpravo napak v garancijski dobi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rsidR="00ED59B8" w:rsidRPr="00732E8A" w:rsidRDefault="00ED59B8" w:rsidP="00ED59B8">
      <w:pPr>
        <w:keepLines/>
        <w:widowControl w:val="0"/>
        <w:jc w:val="both"/>
        <w:rPr>
          <w:rFonts w:ascii="Tahoma" w:hAnsi="Tahoma" w:cs="Tahoma"/>
        </w:rPr>
      </w:pPr>
    </w:p>
    <w:p w:rsidR="007306D3" w:rsidRPr="00732E8A" w:rsidRDefault="007306D3" w:rsidP="007306D3">
      <w:pPr>
        <w:keepNext/>
        <w:jc w:val="both"/>
        <w:rPr>
          <w:rFonts w:ascii="Tahoma" w:hAnsi="Tahoma" w:cs="Tahoma"/>
          <w:lang w:eastAsia="ko-KR"/>
        </w:rPr>
      </w:pPr>
      <w:r w:rsidRPr="00732E8A">
        <w:rPr>
          <w:rFonts w:ascii="Tahoma" w:hAnsi="Tahoma" w:cs="Tahoma"/>
          <w:lang w:eastAsia="ko-KR"/>
        </w:rPr>
        <w:t xml:space="preserve">Bianko </w:t>
      </w:r>
      <w:r w:rsidR="00C01A72" w:rsidRPr="00732E8A">
        <w:rPr>
          <w:rFonts w:ascii="Tahoma" w:hAnsi="Tahoma" w:cs="Tahoma"/>
          <w:lang w:eastAsia="ko-KR"/>
        </w:rPr>
        <w:t>menic</w:t>
      </w:r>
      <w:r w:rsidR="00C01A72">
        <w:rPr>
          <w:rFonts w:ascii="Tahoma" w:hAnsi="Tahoma" w:cs="Tahoma"/>
          <w:lang w:eastAsia="ko-KR"/>
        </w:rPr>
        <w:t>e</w:t>
      </w:r>
      <w:r w:rsidR="00C01A72" w:rsidRPr="00732E8A">
        <w:rPr>
          <w:rFonts w:ascii="Tahoma" w:hAnsi="Tahoma" w:cs="Tahoma"/>
          <w:lang w:eastAsia="ko-KR"/>
        </w:rPr>
        <w:t xml:space="preserve"> mora</w:t>
      </w:r>
      <w:r w:rsidR="00C01A72">
        <w:rPr>
          <w:rFonts w:ascii="Tahoma" w:hAnsi="Tahoma" w:cs="Tahoma"/>
          <w:lang w:eastAsia="ko-KR"/>
        </w:rPr>
        <w:t>jo</w:t>
      </w:r>
      <w:r w:rsidR="00C01A72" w:rsidRPr="00732E8A">
        <w:rPr>
          <w:rFonts w:ascii="Tahoma" w:hAnsi="Tahoma" w:cs="Tahoma"/>
          <w:lang w:eastAsia="ko-KR"/>
        </w:rPr>
        <w:t xml:space="preserve"> </w:t>
      </w:r>
      <w:r w:rsidRPr="00732E8A">
        <w:rPr>
          <w:rFonts w:ascii="Tahoma" w:hAnsi="Tahoma" w:cs="Tahoma"/>
          <w:lang w:eastAsia="ko-KR"/>
        </w:rPr>
        <w:t xml:space="preserve">biti </w:t>
      </w:r>
      <w:r w:rsidR="00C01A72" w:rsidRPr="00732E8A">
        <w:rPr>
          <w:rFonts w:ascii="Tahoma" w:hAnsi="Tahoma" w:cs="Tahoma"/>
          <w:lang w:eastAsia="ko-KR"/>
        </w:rPr>
        <w:t>izstavljen</w:t>
      </w:r>
      <w:r w:rsidR="00C01A72">
        <w:rPr>
          <w:rFonts w:ascii="Tahoma" w:hAnsi="Tahoma" w:cs="Tahoma"/>
          <w:lang w:eastAsia="ko-KR"/>
        </w:rPr>
        <w:t>e</w:t>
      </w:r>
      <w:r w:rsidR="00C01A72" w:rsidRPr="00732E8A">
        <w:rPr>
          <w:rFonts w:ascii="Tahoma" w:hAnsi="Tahoma" w:cs="Tahoma"/>
          <w:lang w:eastAsia="ko-KR"/>
        </w:rPr>
        <w:t xml:space="preserve"> </w:t>
      </w:r>
      <w:r w:rsidRPr="00732E8A">
        <w:rPr>
          <w:rFonts w:ascii="Tahoma" w:hAnsi="Tahoma" w:cs="Tahoma"/>
          <w:lang w:eastAsia="ko-KR"/>
        </w:rPr>
        <w:t>ločeno po posameznih sklopih.</w:t>
      </w:r>
    </w:p>
    <w:p w:rsidR="00ED59B8" w:rsidRPr="00732E8A" w:rsidRDefault="00ED59B8" w:rsidP="00ED59B8">
      <w:pPr>
        <w:keepLines/>
        <w:widowControl w:val="0"/>
        <w:jc w:val="both"/>
        <w:rPr>
          <w:rFonts w:ascii="Tahoma" w:hAnsi="Tahoma" w:cs="Tahoma"/>
        </w:rPr>
      </w:pPr>
    </w:p>
    <w:p w:rsidR="00CE6A60" w:rsidRPr="00732E8A" w:rsidRDefault="00CE6A60" w:rsidP="00ED59B8">
      <w:pPr>
        <w:keepLines/>
        <w:widowControl w:val="0"/>
        <w:jc w:val="both"/>
        <w:rPr>
          <w:rFonts w:ascii="Tahoma" w:hAnsi="Tahoma" w:cs="Tahoma"/>
        </w:rPr>
      </w:pPr>
    </w:p>
    <w:p w:rsidR="003E3715" w:rsidRPr="00732E8A" w:rsidRDefault="003E3715" w:rsidP="00B724A2">
      <w:pPr>
        <w:keepNext/>
        <w:numPr>
          <w:ilvl w:val="0"/>
          <w:numId w:val="2"/>
        </w:numPr>
        <w:tabs>
          <w:tab w:val="clear" w:pos="360"/>
          <w:tab w:val="num" w:pos="359"/>
        </w:tabs>
        <w:jc w:val="both"/>
        <w:rPr>
          <w:rFonts w:ascii="Tahoma" w:hAnsi="Tahoma" w:cs="Tahoma"/>
          <w:b/>
          <w:sz w:val="22"/>
          <w:szCs w:val="22"/>
        </w:rPr>
      </w:pPr>
      <w:r w:rsidRPr="00732E8A">
        <w:rPr>
          <w:rFonts w:ascii="Tahoma" w:hAnsi="Tahoma" w:cs="Tahoma"/>
          <w:b/>
          <w:sz w:val="22"/>
          <w:szCs w:val="22"/>
        </w:rPr>
        <w:lastRenderedPageBreak/>
        <w:t xml:space="preserve">UGOTAVLJANJE SPOSOBNOSTI </w:t>
      </w:r>
    </w:p>
    <w:p w:rsidR="003E3715" w:rsidRPr="00732E8A" w:rsidRDefault="003E3715" w:rsidP="004D1204">
      <w:pPr>
        <w:keepNext/>
        <w:jc w:val="both"/>
        <w:rPr>
          <w:rFonts w:ascii="Tahoma" w:hAnsi="Tahoma" w:cs="Tahoma"/>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866FF0" w:rsidRPr="00BC5A5F" w:rsidRDefault="00866FF0" w:rsidP="00866FF0">
      <w:pPr>
        <w:keepNext/>
        <w:keepLines/>
        <w:jc w:val="both"/>
        <w:rPr>
          <w:rFonts w:ascii="Tahoma" w:hAnsi="Tahoma" w:cs="Tahoma"/>
        </w:rPr>
      </w:pPr>
    </w:p>
    <w:p w:rsidR="00866FF0" w:rsidRPr="00BC5A5F" w:rsidRDefault="00866FF0" w:rsidP="00866F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6FF0" w:rsidRPr="00BC5A5F" w:rsidRDefault="00866FF0" w:rsidP="00866FF0">
      <w:pPr>
        <w:keepNext/>
        <w:keepLines/>
        <w:jc w:val="both"/>
        <w:rPr>
          <w:rFonts w:ascii="Tahoma" w:hAnsi="Tahoma" w:cs="Tahoma"/>
          <w:bCs/>
        </w:rPr>
      </w:pPr>
    </w:p>
    <w:p w:rsidR="00866FF0" w:rsidRPr="00BC5A5F" w:rsidRDefault="00866FF0" w:rsidP="00866F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732E8A" w:rsidRDefault="003E3715" w:rsidP="004D1204">
      <w:pPr>
        <w:keepNext/>
        <w:jc w:val="both"/>
        <w:rPr>
          <w:rFonts w:ascii="Tahoma" w:hAnsi="Tahoma" w:cs="Tahoma"/>
        </w:rPr>
      </w:pPr>
    </w:p>
    <w:p w:rsidR="00734DC1" w:rsidRPr="00732E8A" w:rsidRDefault="006B3202"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Razlogi za izključitev</w:t>
      </w:r>
      <w:r w:rsidR="00D868B4" w:rsidRPr="00732E8A">
        <w:rPr>
          <w:rFonts w:ascii="Tahoma" w:hAnsi="Tahoma" w:cs="Tahoma"/>
          <w:b/>
          <w:caps/>
          <w:sz w:val="22"/>
          <w:szCs w:val="22"/>
        </w:rPr>
        <w:t xml:space="preserve"> </w:t>
      </w:r>
    </w:p>
    <w:p w:rsidR="00734DC1" w:rsidRPr="00732E8A" w:rsidRDefault="00734DC1" w:rsidP="004D1204">
      <w:pPr>
        <w:keepNext/>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 xml:space="preserve">A: Razlogi, povezani s kazenskimi obsodbami </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66FF0" w:rsidRDefault="00866FF0" w:rsidP="00866FF0">
      <w:pPr>
        <w:keepNext/>
        <w:keepLines/>
        <w:ind w:right="-2"/>
        <w:jc w:val="both"/>
        <w:rPr>
          <w:rFonts w:ascii="Tahoma" w:hAnsi="Tahoma" w:cs="Tahoma"/>
          <w:b/>
        </w:rPr>
      </w:pPr>
    </w:p>
    <w:p w:rsidR="00866FF0" w:rsidRPr="002F4A49" w:rsidRDefault="00866FF0" w:rsidP="00866F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866FF0" w:rsidRPr="002F4A49" w:rsidRDefault="00866FF0" w:rsidP="00866F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866FF0" w:rsidRPr="001E2495" w:rsidRDefault="00866FF0" w:rsidP="00866FF0">
      <w:pPr>
        <w:keepNext/>
        <w:keepLines/>
        <w:ind w:right="-2"/>
        <w:jc w:val="both"/>
        <w:rPr>
          <w:rFonts w:ascii="Tahoma" w:hAnsi="Tahoma" w:cs="Tahoma"/>
          <w:b/>
        </w:rPr>
      </w:pPr>
    </w:p>
    <w:p w:rsidR="00866FF0" w:rsidRPr="001E2495" w:rsidRDefault="00866FF0" w:rsidP="00866FF0">
      <w:pPr>
        <w:keepNext/>
        <w:keepLines/>
        <w:ind w:right="-2"/>
        <w:jc w:val="both"/>
        <w:rPr>
          <w:rFonts w:ascii="Tahoma" w:hAnsi="Tahoma" w:cs="Tahoma"/>
          <w:b/>
        </w:rPr>
      </w:pPr>
      <w:r w:rsidRPr="001E2495">
        <w:rPr>
          <w:rFonts w:ascii="Tahoma" w:hAnsi="Tahoma" w:cs="Tahoma"/>
          <w:b/>
        </w:rPr>
        <w:t>D: Nacionalni razlogi za izključitev</w:t>
      </w:r>
    </w:p>
    <w:p w:rsidR="00866FF0" w:rsidRPr="001E2495" w:rsidRDefault="00866FF0" w:rsidP="00866F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866FF0" w:rsidRPr="003D40B3" w:rsidRDefault="00866FF0" w:rsidP="00866FF0">
      <w:pPr>
        <w:pStyle w:val="Odstavekseznama"/>
        <w:keepNext/>
        <w:keepLines/>
        <w:numPr>
          <w:ilvl w:val="0"/>
          <w:numId w:val="49"/>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866FF0" w:rsidRPr="003D40B3" w:rsidRDefault="00866FF0" w:rsidP="00866FF0">
      <w:pPr>
        <w:pStyle w:val="Odstavekseznama"/>
        <w:keepNext/>
        <w:keepLines/>
        <w:numPr>
          <w:ilvl w:val="0"/>
          <w:numId w:val="49"/>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866FF0" w:rsidRDefault="00866FF0" w:rsidP="00866FF0">
      <w:pPr>
        <w:pStyle w:val="Odstavekseznama"/>
        <w:keepNext/>
        <w:keepLines/>
        <w:ind w:left="0"/>
        <w:jc w:val="both"/>
        <w:rPr>
          <w:rFonts w:ascii="Tahoma" w:hAnsi="Tahoma" w:cs="Tahoma"/>
        </w:rPr>
      </w:pPr>
    </w:p>
    <w:p w:rsidR="00866FF0" w:rsidRPr="00112425" w:rsidRDefault="00866FF0" w:rsidP="00866FF0">
      <w:pPr>
        <w:keepNext/>
        <w:keepLines/>
        <w:jc w:val="both"/>
        <w:rPr>
          <w:rFonts w:ascii="Tahoma" w:hAnsi="Tahoma" w:cs="Tahoma"/>
          <w:b/>
        </w:rPr>
      </w:pPr>
      <w:r w:rsidRPr="00112425">
        <w:rPr>
          <w:rFonts w:ascii="Tahoma" w:hAnsi="Tahoma" w:cs="Tahoma"/>
          <w:b/>
        </w:rPr>
        <w:t>DOKAZILA:</w:t>
      </w:r>
    </w:p>
    <w:p w:rsidR="00866FF0" w:rsidRPr="00112425" w:rsidRDefault="00866FF0" w:rsidP="00866F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866FF0" w:rsidRPr="00112425" w:rsidRDefault="00866FF0" w:rsidP="00866FF0">
      <w:pPr>
        <w:keepNext/>
        <w:keepLines/>
        <w:numPr>
          <w:ilvl w:val="0"/>
          <w:numId w:val="4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GOSPODRSKI SUBJEKT«,</w:t>
      </w:r>
      <w:r w:rsidRPr="00112425">
        <w:rPr>
          <w:rFonts w:ascii="Tahoma" w:hAnsi="Tahoma" w:cs="Tahoma"/>
        </w:rPr>
        <w:t xml:space="preserve"> </w:t>
      </w:r>
    </w:p>
    <w:p w:rsidR="00866FF0" w:rsidRPr="00112425" w:rsidRDefault="00866FF0" w:rsidP="00866FF0">
      <w:pPr>
        <w:keepNext/>
        <w:keepLines/>
        <w:numPr>
          <w:ilvl w:val="0"/>
          <w:numId w:val="4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2F13E1" w:rsidRPr="00732E8A" w:rsidRDefault="002F13E1" w:rsidP="004D1204">
      <w:pPr>
        <w:pStyle w:val="Odstavekseznama"/>
        <w:keepNext/>
        <w:ind w:left="0"/>
        <w:jc w:val="both"/>
        <w:rPr>
          <w:rFonts w:ascii="Tahoma" w:hAnsi="Tahoma" w:cs="Tahoma"/>
        </w:rPr>
      </w:pPr>
    </w:p>
    <w:p w:rsidR="00440BF3" w:rsidRPr="00732E8A" w:rsidRDefault="00440BF3"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Pogoji za sodelovanje</w:t>
      </w:r>
    </w:p>
    <w:p w:rsidR="00440BF3" w:rsidRPr="00732E8A" w:rsidRDefault="00440BF3" w:rsidP="004D1204">
      <w:pPr>
        <w:keepNext/>
        <w:ind w:left="720"/>
        <w:jc w:val="both"/>
        <w:rPr>
          <w:rFonts w:ascii="Tahoma" w:hAnsi="Tahoma" w:cs="Tahoma"/>
          <w:b/>
        </w:rPr>
      </w:pPr>
    </w:p>
    <w:p w:rsidR="00F04689" w:rsidRPr="00732E8A" w:rsidRDefault="00702B79" w:rsidP="004D1204">
      <w:pPr>
        <w:keepNext/>
        <w:numPr>
          <w:ilvl w:val="2"/>
          <w:numId w:val="2"/>
        </w:numPr>
        <w:jc w:val="both"/>
        <w:rPr>
          <w:rFonts w:ascii="Tahoma" w:hAnsi="Tahoma" w:cs="Tahoma"/>
          <w:b/>
          <w:caps/>
          <w:sz w:val="22"/>
          <w:szCs w:val="22"/>
        </w:rPr>
      </w:pPr>
      <w:r w:rsidRPr="00732E8A">
        <w:rPr>
          <w:rFonts w:ascii="Tahoma" w:hAnsi="Tahoma" w:cs="Tahoma"/>
          <w:b/>
          <w:caps/>
          <w:sz w:val="22"/>
          <w:szCs w:val="22"/>
        </w:rPr>
        <w:t xml:space="preserve">Ustreznost </w:t>
      </w:r>
      <w:r w:rsidR="00395842" w:rsidRPr="00732E8A">
        <w:rPr>
          <w:rFonts w:ascii="Tahoma" w:hAnsi="Tahoma" w:cs="Tahoma"/>
          <w:b/>
          <w:caps/>
          <w:sz w:val="22"/>
          <w:szCs w:val="22"/>
        </w:rPr>
        <w:t>za opravljanje poklicne dejavnosti</w:t>
      </w:r>
    </w:p>
    <w:p w:rsidR="00E11ADF" w:rsidRPr="00732E8A" w:rsidRDefault="00E11ADF" w:rsidP="004D1204">
      <w:pPr>
        <w:keepNext/>
        <w:jc w:val="both"/>
        <w:rPr>
          <w:rFonts w:ascii="Tahoma" w:hAnsi="Tahoma" w:cs="Tahoma"/>
        </w:rPr>
      </w:pPr>
    </w:p>
    <w:p w:rsidR="00BA0A8B" w:rsidRPr="00732E8A" w:rsidRDefault="00BA0A8B" w:rsidP="002B4918">
      <w:pPr>
        <w:jc w:val="both"/>
        <w:rPr>
          <w:rFonts w:ascii="Tahoma" w:hAnsi="Tahoma" w:cs="Tahoma"/>
        </w:rPr>
      </w:pPr>
      <w:r w:rsidRPr="00732E8A">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732E8A" w:rsidRDefault="00702B79" w:rsidP="002B4918">
      <w:pPr>
        <w:jc w:val="both"/>
        <w:rPr>
          <w:rFonts w:ascii="Tahoma" w:hAnsi="Tahoma" w:cs="Tahoma"/>
        </w:rPr>
      </w:pPr>
    </w:p>
    <w:p w:rsidR="00702B79" w:rsidRPr="00732E8A" w:rsidRDefault="00702B79" w:rsidP="002B4918">
      <w:pPr>
        <w:jc w:val="both"/>
        <w:rPr>
          <w:rFonts w:ascii="Tahoma" w:hAnsi="Tahoma" w:cs="Tahoma"/>
          <w:sz w:val="22"/>
          <w:szCs w:val="22"/>
        </w:rPr>
      </w:pPr>
      <w:r w:rsidRPr="00732E8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732E8A">
        <w:rPr>
          <w:rFonts w:ascii="Tahoma" w:hAnsi="Tahoma" w:cs="Tahoma"/>
          <w:sz w:val="22"/>
          <w:szCs w:val="22"/>
        </w:rPr>
        <w:t>.</w:t>
      </w:r>
    </w:p>
    <w:p w:rsidR="00476FB1" w:rsidRPr="00732E8A" w:rsidRDefault="00702B79" w:rsidP="002B4918">
      <w:pPr>
        <w:jc w:val="both"/>
        <w:rPr>
          <w:rFonts w:ascii="Tahoma" w:hAnsi="Tahoma" w:cs="Tahoma"/>
        </w:rPr>
      </w:pPr>
      <w:r w:rsidRPr="00732E8A" w:rsidDel="00702B79">
        <w:rPr>
          <w:rFonts w:ascii="Tahoma" w:hAnsi="Tahoma" w:cs="Tahoma"/>
        </w:rPr>
        <w:t xml:space="preserve"> </w:t>
      </w:r>
    </w:p>
    <w:p w:rsidR="00F33C9F" w:rsidRPr="00732E8A" w:rsidRDefault="0029398B" w:rsidP="002B4918">
      <w:pPr>
        <w:pStyle w:val="Telobesedila2"/>
        <w:rPr>
          <w:rFonts w:ascii="Tahoma" w:hAnsi="Tahoma" w:cs="Tahoma"/>
          <w:b w:val="0"/>
          <w:smallCaps/>
          <w:lang w:val="sl-SI"/>
        </w:rPr>
      </w:pPr>
      <w:r w:rsidRPr="00732E8A">
        <w:rPr>
          <w:rFonts w:ascii="Tahoma" w:hAnsi="Tahoma" w:cs="Tahoma"/>
          <w:b w:val="0"/>
          <w:smallCaps/>
          <w:lang w:val="sl-SI"/>
        </w:rPr>
        <w:t>Dokazilo</w:t>
      </w:r>
      <w:r w:rsidRPr="00732E8A">
        <w:rPr>
          <w:rFonts w:ascii="Tahoma" w:hAnsi="Tahoma" w:cs="Tahoma"/>
          <w:smallCaps/>
          <w:lang w:val="sl-SI"/>
        </w:rPr>
        <w:t xml:space="preserve">: </w:t>
      </w:r>
      <w:r w:rsidR="00DC1DA5" w:rsidRPr="00732E8A">
        <w:rPr>
          <w:rFonts w:ascii="Tahoma" w:eastAsia="Calibri" w:hAnsi="Tahoma" w:cs="Tahoma"/>
          <w:b w:val="0"/>
          <w:lang w:val="sl-SI"/>
        </w:rPr>
        <w:t>IZJAVA – GOSPODARSKI SUBJKET</w:t>
      </w:r>
    </w:p>
    <w:p w:rsidR="005A1EEB" w:rsidRPr="00732E8A" w:rsidRDefault="005A1EEB" w:rsidP="002B4918">
      <w:pPr>
        <w:pStyle w:val="Odstavekseznama"/>
        <w:ind w:left="0"/>
        <w:jc w:val="both"/>
        <w:rPr>
          <w:rFonts w:ascii="Tahoma" w:hAnsi="Tahoma" w:cs="Tahoma"/>
        </w:rPr>
      </w:pPr>
    </w:p>
    <w:p w:rsidR="00055CBC" w:rsidRPr="00732E8A" w:rsidRDefault="00055CBC" w:rsidP="002B4918">
      <w:pPr>
        <w:pStyle w:val="Odstavekseznama"/>
        <w:ind w:left="0"/>
        <w:jc w:val="both"/>
        <w:rPr>
          <w:rFonts w:ascii="Tahoma" w:hAnsi="Tahoma" w:cs="Tahoma"/>
        </w:rPr>
      </w:pPr>
    </w:p>
    <w:p w:rsidR="005A1EEB" w:rsidRPr="00732E8A" w:rsidRDefault="005A1EEB" w:rsidP="004D1204">
      <w:pPr>
        <w:keepNext/>
        <w:outlineLvl w:val="2"/>
        <w:rPr>
          <w:rFonts w:ascii="Tahoma" w:hAnsi="Tahoma" w:cs="Tahoma"/>
          <w:b/>
          <w:sz w:val="22"/>
          <w:szCs w:val="22"/>
        </w:rPr>
      </w:pPr>
      <w:bookmarkStart w:id="13" w:name="_Toc181074088"/>
      <w:r w:rsidRPr="00732E8A">
        <w:rPr>
          <w:rFonts w:ascii="Tahoma" w:hAnsi="Tahoma" w:cs="Tahoma"/>
          <w:b/>
          <w:sz w:val="22"/>
          <w:szCs w:val="22"/>
        </w:rPr>
        <w:lastRenderedPageBreak/>
        <w:t>3.</w:t>
      </w:r>
      <w:bookmarkEnd w:id="13"/>
      <w:r w:rsidR="00CB6FCC" w:rsidRPr="00732E8A">
        <w:rPr>
          <w:rFonts w:ascii="Tahoma" w:hAnsi="Tahoma" w:cs="Tahoma"/>
          <w:b/>
          <w:sz w:val="22"/>
          <w:szCs w:val="22"/>
        </w:rPr>
        <w:t>2.</w:t>
      </w:r>
      <w:r w:rsidR="0024735F" w:rsidRPr="00732E8A">
        <w:rPr>
          <w:rFonts w:ascii="Tahoma" w:hAnsi="Tahoma" w:cs="Tahoma"/>
          <w:b/>
          <w:sz w:val="22"/>
          <w:szCs w:val="22"/>
        </w:rPr>
        <w:t>2</w:t>
      </w:r>
      <w:r w:rsidR="00AB5125" w:rsidRPr="00732E8A">
        <w:rPr>
          <w:rFonts w:ascii="Tahoma" w:hAnsi="Tahoma" w:cs="Tahoma"/>
          <w:b/>
          <w:sz w:val="22"/>
          <w:szCs w:val="22"/>
        </w:rPr>
        <w:t>.</w:t>
      </w:r>
      <w:r w:rsidR="005859CA" w:rsidRPr="00732E8A">
        <w:rPr>
          <w:rFonts w:ascii="Tahoma" w:hAnsi="Tahoma" w:cs="Tahoma"/>
          <w:b/>
          <w:sz w:val="22"/>
          <w:szCs w:val="22"/>
        </w:rPr>
        <w:t xml:space="preserve"> </w:t>
      </w:r>
      <w:r w:rsidRPr="00732E8A">
        <w:rPr>
          <w:rFonts w:ascii="Tahoma" w:hAnsi="Tahoma" w:cs="Tahoma"/>
          <w:b/>
          <w:sz w:val="22"/>
          <w:szCs w:val="22"/>
        </w:rPr>
        <w:t xml:space="preserve">FINANČNA SPOSOBNOST </w:t>
      </w:r>
    </w:p>
    <w:p w:rsidR="005A1EEB" w:rsidRPr="00732E8A" w:rsidRDefault="005A1EEB" w:rsidP="004D1204">
      <w:pPr>
        <w:keepNext/>
        <w:jc w:val="both"/>
        <w:rPr>
          <w:rFonts w:ascii="Tahoma" w:hAnsi="Tahoma" w:cs="Tahoma"/>
          <w:bCs/>
          <w:iCs/>
          <w:sz w:val="22"/>
          <w:szCs w:val="22"/>
        </w:rPr>
      </w:pPr>
    </w:p>
    <w:p w:rsidR="002922EE" w:rsidRPr="00732E8A" w:rsidRDefault="005A1EEB" w:rsidP="008D3521">
      <w:pPr>
        <w:jc w:val="both"/>
        <w:rPr>
          <w:rFonts w:ascii="Tahoma" w:hAnsi="Tahoma" w:cs="Tahoma"/>
          <w:iCs/>
        </w:rPr>
      </w:pPr>
      <w:r w:rsidRPr="00732E8A">
        <w:rPr>
          <w:rFonts w:ascii="Tahoma" w:hAnsi="Tahoma" w:cs="Tahoma"/>
        </w:rPr>
        <w:t>Ponudnikova bonitetna ocena mora biti najmanj SB6 ali boljša. Ponudnik v zadnjih šestih mesecih pred izdajo zahtevanega dokazila ne sme imeti dospele neporavnane obveznosti.</w:t>
      </w:r>
    </w:p>
    <w:p w:rsidR="008D4A4F" w:rsidRPr="00732E8A" w:rsidRDefault="008D4A4F" w:rsidP="008D3521">
      <w:pPr>
        <w:jc w:val="both"/>
        <w:rPr>
          <w:rFonts w:ascii="Tahoma" w:hAnsi="Tahoma" w:cs="Tahoma"/>
        </w:rPr>
      </w:pPr>
    </w:p>
    <w:p w:rsidR="001353EE" w:rsidRPr="00732E8A" w:rsidRDefault="001353EE" w:rsidP="001353EE">
      <w:pPr>
        <w:keepNext/>
        <w:widowControl w:val="0"/>
        <w:jc w:val="both"/>
        <w:rPr>
          <w:rFonts w:ascii="Tahoma" w:hAnsi="Tahoma" w:cs="Tahoma"/>
          <w:iCs/>
          <w:strike/>
        </w:rPr>
      </w:pPr>
      <w:r w:rsidRPr="00732E8A">
        <w:rPr>
          <w:rFonts w:ascii="Tahoma" w:hAnsi="Tahoma" w:cs="Tahoma"/>
          <w:smallCaps/>
        </w:rPr>
        <w:t>Dokazilo:</w:t>
      </w:r>
      <w:r w:rsidRPr="00732E8A">
        <w:rPr>
          <w:rFonts w:ascii="Tahoma" w:hAnsi="Tahoma" w:cs="Tahoma"/>
        </w:rPr>
        <w:t xml:space="preserve"> Ponudnik kot dokazilo o izpolnjevanju obeh pogojev v ponudbi predloži S.BON-1 ali S.BON-1/P ali eS.BON,</w:t>
      </w:r>
      <w:r w:rsidRPr="00732E8A">
        <w:rPr>
          <w:rFonts w:ascii="Tahoma" w:hAnsi="Tahoma" w:cs="Tahoma"/>
          <w:iCs/>
        </w:rPr>
        <w:t xml:space="preserve"> ki ne sme biti starejši od 30 dni od datuma in ure predložitve ponudb. Navedeno določilo pomeni, da mora biti dokument z bonitetno informacijo ponudnika izdan in pripravljen v 30</w:t>
      </w:r>
      <w:r w:rsidR="00B2582A" w:rsidRPr="00732E8A">
        <w:rPr>
          <w:rFonts w:ascii="Tahoma" w:hAnsi="Tahoma" w:cs="Tahoma"/>
          <w:iCs/>
        </w:rPr>
        <w:t>.</w:t>
      </w:r>
      <w:r w:rsidRPr="00732E8A">
        <w:rPr>
          <w:rFonts w:ascii="Tahoma" w:hAnsi="Tahoma" w:cs="Tahoma"/>
          <w:iCs/>
        </w:rPr>
        <w:t xml:space="preserve"> dneh pred rokom za predložitev ponudb.</w:t>
      </w:r>
    </w:p>
    <w:p w:rsidR="001353EE" w:rsidRPr="00732E8A" w:rsidRDefault="001353EE" w:rsidP="008D3521">
      <w:pPr>
        <w:jc w:val="both"/>
        <w:rPr>
          <w:rFonts w:ascii="Tahoma" w:hAnsi="Tahoma" w:cs="Tahoma"/>
        </w:rPr>
      </w:pPr>
    </w:p>
    <w:p w:rsidR="005A1EEB" w:rsidRPr="00732E8A" w:rsidRDefault="005A1EEB" w:rsidP="008D3521">
      <w:pPr>
        <w:jc w:val="both"/>
        <w:rPr>
          <w:rFonts w:ascii="Tahoma" w:hAnsi="Tahoma" w:cs="Tahoma"/>
          <w:iCs/>
        </w:rPr>
      </w:pPr>
      <w:r w:rsidRPr="00732E8A">
        <w:rPr>
          <w:rFonts w:ascii="Tahoma" w:hAnsi="Tahoma" w:cs="Tahoma"/>
          <w:iCs/>
        </w:rPr>
        <w:t>V primeru skupne ponudbe mora ta pogoj izpolniti vsak izmed partnerjev.</w:t>
      </w:r>
    </w:p>
    <w:p w:rsidR="00723804" w:rsidRDefault="00723804" w:rsidP="008D3521">
      <w:pPr>
        <w:jc w:val="both"/>
        <w:rPr>
          <w:rFonts w:ascii="Tahoma" w:hAnsi="Tahoma" w:cs="Tahoma"/>
          <w:iCs/>
          <w:sz w:val="22"/>
        </w:rPr>
      </w:pPr>
    </w:p>
    <w:p w:rsidR="001E2F65" w:rsidRPr="00732E8A" w:rsidRDefault="001E2F65" w:rsidP="008D3521">
      <w:pPr>
        <w:jc w:val="both"/>
        <w:rPr>
          <w:rFonts w:ascii="Tahoma" w:hAnsi="Tahoma" w:cs="Tahoma"/>
          <w:iCs/>
          <w:sz w:val="22"/>
        </w:rPr>
      </w:pPr>
    </w:p>
    <w:p w:rsidR="00F90138" w:rsidRPr="00866FF0" w:rsidRDefault="001B6EA3" w:rsidP="004D1204">
      <w:pPr>
        <w:keepNext/>
        <w:jc w:val="both"/>
        <w:rPr>
          <w:rFonts w:ascii="Tahoma" w:hAnsi="Tahoma" w:cs="Tahoma"/>
          <w:b/>
          <w:sz w:val="22"/>
          <w:szCs w:val="22"/>
        </w:rPr>
      </w:pPr>
      <w:r w:rsidRPr="00592EF2">
        <w:rPr>
          <w:rFonts w:ascii="Tahoma" w:hAnsi="Tahoma" w:cs="Tahoma"/>
          <w:b/>
          <w:sz w:val="22"/>
          <w:szCs w:val="22"/>
        </w:rPr>
        <w:t>3.2.</w:t>
      </w:r>
      <w:r w:rsidR="0024735F" w:rsidRPr="00592EF2">
        <w:rPr>
          <w:rFonts w:ascii="Tahoma" w:hAnsi="Tahoma" w:cs="Tahoma"/>
          <w:b/>
          <w:sz w:val="22"/>
          <w:szCs w:val="22"/>
        </w:rPr>
        <w:t>3</w:t>
      </w:r>
      <w:r w:rsidRPr="00592EF2">
        <w:rPr>
          <w:rFonts w:ascii="Tahoma" w:hAnsi="Tahoma" w:cs="Tahoma"/>
          <w:b/>
          <w:sz w:val="22"/>
          <w:szCs w:val="22"/>
        </w:rPr>
        <w:t xml:space="preserve">. </w:t>
      </w:r>
      <w:r w:rsidR="004E6491" w:rsidRPr="00592EF2">
        <w:rPr>
          <w:rFonts w:ascii="Tahoma" w:hAnsi="Tahoma" w:cs="Tahoma"/>
          <w:b/>
          <w:sz w:val="22"/>
          <w:szCs w:val="22"/>
        </w:rPr>
        <w:t>TEHNIČNA IN STROKOVNA SPOSOBNOST</w:t>
      </w:r>
    </w:p>
    <w:p w:rsidR="0004328F" w:rsidRPr="00866FF0" w:rsidRDefault="0004328F" w:rsidP="004D1204">
      <w:pPr>
        <w:keepNext/>
        <w:jc w:val="both"/>
        <w:rPr>
          <w:rFonts w:ascii="Tahoma" w:hAnsi="Tahoma" w:cs="Tahoma"/>
          <w:b/>
        </w:rPr>
      </w:pPr>
    </w:p>
    <w:p w:rsidR="0094252B" w:rsidRPr="00592EF2" w:rsidRDefault="00B46D2B" w:rsidP="00E31362">
      <w:pPr>
        <w:keepNext/>
        <w:numPr>
          <w:ilvl w:val="3"/>
          <w:numId w:val="17"/>
        </w:numPr>
        <w:rPr>
          <w:rFonts w:ascii="Tahoma" w:hAnsi="Tahoma" w:cs="Tahoma"/>
          <w:b/>
          <w:caps/>
        </w:rPr>
      </w:pPr>
      <w:r w:rsidRPr="00592EF2">
        <w:rPr>
          <w:rFonts w:ascii="Tahoma" w:hAnsi="Tahoma" w:cs="Tahoma"/>
          <w:b/>
          <w:caps/>
          <w:sz w:val="22"/>
          <w:szCs w:val="22"/>
        </w:rPr>
        <w:t>Refe</w:t>
      </w:r>
      <w:r w:rsidR="00DC1DA5" w:rsidRPr="00592EF2">
        <w:rPr>
          <w:rFonts w:ascii="Tahoma" w:hAnsi="Tahoma" w:cs="Tahoma"/>
          <w:b/>
          <w:caps/>
          <w:sz w:val="22"/>
          <w:szCs w:val="22"/>
        </w:rPr>
        <w:t>REN</w:t>
      </w:r>
      <w:r w:rsidRPr="00592EF2">
        <w:rPr>
          <w:rFonts w:ascii="Tahoma" w:hAnsi="Tahoma" w:cs="Tahoma"/>
          <w:b/>
          <w:caps/>
          <w:sz w:val="22"/>
          <w:szCs w:val="22"/>
        </w:rPr>
        <w:t>ce</w:t>
      </w:r>
    </w:p>
    <w:p w:rsidR="0066617A" w:rsidRDefault="0066617A" w:rsidP="0066617A">
      <w:pPr>
        <w:keepNext/>
        <w:jc w:val="both"/>
        <w:rPr>
          <w:rFonts w:ascii="Tahoma" w:hAnsi="Tahoma" w:cs="Tahoma"/>
        </w:rPr>
      </w:pPr>
    </w:p>
    <w:p w:rsidR="00866FF0" w:rsidRPr="00592EF2" w:rsidRDefault="00866FF0" w:rsidP="00592EF2">
      <w:pPr>
        <w:pStyle w:val="Odstavekseznama"/>
        <w:keepNext/>
        <w:numPr>
          <w:ilvl w:val="0"/>
          <w:numId w:val="50"/>
        </w:numPr>
        <w:jc w:val="both"/>
        <w:rPr>
          <w:rFonts w:ascii="Tahoma" w:hAnsi="Tahoma" w:cs="Tahoma"/>
          <w:i/>
        </w:rPr>
      </w:pPr>
      <w:r w:rsidRPr="00592EF2">
        <w:rPr>
          <w:rFonts w:ascii="Tahoma" w:hAnsi="Tahoma" w:cs="Tahoma"/>
          <w:i/>
        </w:rPr>
        <w:t>sklop:</w:t>
      </w:r>
    </w:p>
    <w:p w:rsidR="009870DF" w:rsidRDefault="009870DF" w:rsidP="00866FF0">
      <w:pPr>
        <w:jc w:val="both"/>
        <w:rPr>
          <w:rFonts w:ascii="Tahoma" w:hAnsi="Tahoma" w:cs="Tahoma"/>
        </w:rPr>
      </w:pPr>
    </w:p>
    <w:p w:rsidR="00866FF0" w:rsidRPr="002B4918" w:rsidRDefault="00866FF0" w:rsidP="00866FF0">
      <w:pPr>
        <w:jc w:val="both"/>
        <w:rPr>
          <w:rFonts w:ascii="Tahoma" w:hAnsi="Tahoma" w:cs="Tahoma"/>
        </w:rPr>
      </w:pPr>
      <w:r w:rsidRPr="002B4918">
        <w:rPr>
          <w:rFonts w:ascii="Tahoma" w:hAnsi="Tahoma" w:cs="Tahoma"/>
        </w:rPr>
        <w:t>Ponudnik mora izkazati, da je v obdobju od leta 201</w:t>
      </w:r>
      <w:r>
        <w:rPr>
          <w:rFonts w:ascii="Tahoma" w:hAnsi="Tahoma" w:cs="Tahoma"/>
        </w:rPr>
        <w:t>4</w:t>
      </w:r>
      <w:r w:rsidRPr="002B4918">
        <w:rPr>
          <w:rFonts w:ascii="Tahoma" w:hAnsi="Tahoma" w:cs="Tahoma"/>
        </w:rPr>
        <w:t xml:space="preserve"> do oddaje ponudbe v skladu z določili sklenjene ene ali več gradbenih pogodb, izvedel: </w:t>
      </w:r>
    </w:p>
    <w:p w:rsidR="00866FF0" w:rsidRPr="002B4918" w:rsidRDefault="00866FF0" w:rsidP="00866FF0">
      <w:pPr>
        <w:pStyle w:val="Odstavekseznama"/>
        <w:numPr>
          <w:ilvl w:val="0"/>
          <w:numId w:val="26"/>
        </w:numPr>
        <w:contextualSpacing/>
        <w:jc w:val="both"/>
        <w:rPr>
          <w:rFonts w:ascii="Tahoma" w:hAnsi="Tahoma" w:cs="Tahoma"/>
        </w:rPr>
      </w:pPr>
      <w:r w:rsidRPr="007B421B">
        <w:rPr>
          <w:rFonts w:ascii="Tahoma" w:hAnsi="Tahoma" w:cs="Tahoma"/>
        </w:rPr>
        <w:t xml:space="preserve">vsa potrebna </w:t>
      </w:r>
      <w:r>
        <w:rPr>
          <w:rFonts w:ascii="Tahoma" w:hAnsi="Tahoma" w:cs="Tahoma"/>
        </w:rPr>
        <w:t>gradbena</w:t>
      </w:r>
      <w:r w:rsidRPr="007B421B">
        <w:rPr>
          <w:rFonts w:ascii="Tahoma" w:hAnsi="Tahoma" w:cs="Tahoma"/>
        </w:rPr>
        <w:t xml:space="preserve"> dela 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najmanj </w:t>
      </w:r>
      <w:r w:rsidR="00B11AB4">
        <w:rPr>
          <w:rFonts w:ascii="Tahoma" w:hAnsi="Tahoma" w:cs="Tahoma"/>
        </w:rPr>
        <w:t>4</w:t>
      </w:r>
      <w:r>
        <w:rPr>
          <w:rFonts w:ascii="Tahoma" w:hAnsi="Tahoma" w:cs="Tahoma"/>
        </w:rPr>
        <w:t>00</w:t>
      </w:r>
      <w:r w:rsidRPr="007B421B">
        <w:rPr>
          <w:rFonts w:ascii="Tahoma" w:hAnsi="Tahoma" w:cs="Tahoma"/>
        </w:rPr>
        <w:t xml:space="preserve"> </w:t>
      </w:r>
      <w:r>
        <w:rPr>
          <w:rFonts w:ascii="Tahoma" w:hAnsi="Tahoma" w:cs="Tahoma"/>
        </w:rPr>
        <w:t>(</w:t>
      </w:r>
      <w:r w:rsidR="00B11AB4">
        <w:rPr>
          <w:rFonts w:ascii="Tahoma" w:hAnsi="Tahoma" w:cs="Tahoma"/>
        </w:rPr>
        <w:t>štiri</w:t>
      </w:r>
      <w:r>
        <w:rPr>
          <w:rFonts w:ascii="Tahoma" w:hAnsi="Tahoma" w:cs="Tahoma"/>
        </w:rPr>
        <w:t xml:space="preserve">sto) </w:t>
      </w:r>
      <w:r w:rsidRPr="007B421B">
        <w:rPr>
          <w:rFonts w:ascii="Tahoma" w:hAnsi="Tahoma" w:cs="Tahoma"/>
        </w:rPr>
        <w:t>metrov</w:t>
      </w:r>
      <w:r>
        <w:rPr>
          <w:rFonts w:ascii="Tahoma" w:hAnsi="Tahoma" w:cs="Tahoma"/>
        </w:rPr>
        <w:t xml:space="preserve">, od tega </w:t>
      </w:r>
      <w:r w:rsidRPr="002B4918">
        <w:rPr>
          <w:rFonts w:ascii="Tahoma" w:hAnsi="Tahoma" w:cs="Tahoma"/>
        </w:rPr>
        <w:t>v betonskih kinetah ali jaških, vključno z izdelavo, dobavo in vgradnjo pokrovov</w:t>
      </w:r>
      <w:r>
        <w:rPr>
          <w:rFonts w:ascii="Tahoma" w:hAnsi="Tahoma" w:cs="Tahoma"/>
        </w:rPr>
        <w:t>,</w:t>
      </w:r>
      <w:r w:rsidRPr="002B4918">
        <w:rPr>
          <w:rFonts w:ascii="Tahoma" w:hAnsi="Tahoma" w:cs="Tahoma"/>
        </w:rPr>
        <w:t xml:space="preserve"> v skupni dolžini </w:t>
      </w:r>
      <w:r>
        <w:rPr>
          <w:rFonts w:ascii="Tahoma" w:hAnsi="Tahoma" w:cs="Tahoma"/>
        </w:rPr>
        <w:t xml:space="preserve">najmanj 50 </w:t>
      </w:r>
      <w:r w:rsidRPr="002B4918">
        <w:rPr>
          <w:rFonts w:ascii="Tahoma" w:hAnsi="Tahoma" w:cs="Tahoma"/>
        </w:rPr>
        <w:t>(</w:t>
      </w:r>
      <w:r>
        <w:rPr>
          <w:rFonts w:ascii="Tahoma" w:hAnsi="Tahoma" w:cs="Tahoma"/>
        </w:rPr>
        <w:t>petdeset</w:t>
      </w:r>
      <w:r w:rsidRPr="002B4918">
        <w:rPr>
          <w:rFonts w:ascii="Tahoma" w:hAnsi="Tahoma" w:cs="Tahoma"/>
        </w:rPr>
        <w:t xml:space="preserve">) metrov </w:t>
      </w:r>
      <w:r>
        <w:rPr>
          <w:rFonts w:ascii="Tahoma" w:hAnsi="Tahoma" w:cs="Tahoma"/>
        </w:rPr>
        <w:t>in</w:t>
      </w:r>
    </w:p>
    <w:p w:rsidR="00866FF0" w:rsidRPr="002B4918" w:rsidRDefault="00866FF0" w:rsidP="00866FF0">
      <w:pPr>
        <w:pStyle w:val="Odstavekseznama"/>
        <w:numPr>
          <w:ilvl w:val="0"/>
          <w:numId w:val="26"/>
        </w:numPr>
        <w:contextualSpacing/>
        <w:jc w:val="both"/>
        <w:rPr>
          <w:rFonts w:ascii="Tahoma" w:hAnsi="Tahoma" w:cs="Tahoma"/>
        </w:rPr>
      </w:pPr>
      <w:r w:rsidRPr="002B4918">
        <w:rPr>
          <w:rFonts w:ascii="Tahoma" w:hAnsi="Tahoma" w:cs="Tahoma"/>
        </w:rPr>
        <w:t>sanacijo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 ki vsebuje inhibitorje korozije.</w:t>
      </w:r>
    </w:p>
    <w:p w:rsidR="00866FF0" w:rsidRPr="00732E8A" w:rsidRDefault="00866FF0" w:rsidP="0066617A">
      <w:pPr>
        <w:keepNext/>
        <w:jc w:val="both"/>
        <w:rPr>
          <w:rFonts w:ascii="Tahoma" w:hAnsi="Tahoma" w:cs="Tahoma"/>
        </w:rPr>
      </w:pPr>
    </w:p>
    <w:p w:rsidR="009870DF" w:rsidRPr="00592EF2" w:rsidRDefault="009870DF" w:rsidP="00592EF2">
      <w:pPr>
        <w:pStyle w:val="Odstavekseznama"/>
        <w:keepNext/>
        <w:numPr>
          <w:ilvl w:val="0"/>
          <w:numId w:val="50"/>
        </w:numPr>
        <w:jc w:val="both"/>
        <w:rPr>
          <w:rFonts w:ascii="Tahoma" w:hAnsi="Tahoma" w:cs="Tahoma"/>
          <w:i/>
        </w:rPr>
      </w:pPr>
      <w:r w:rsidRPr="00592EF2">
        <w:rPr>
          <w:rFonts w:ascii="Tahoma" w:hAnsi="Tahoma" w:cs="Tahoma"/>
          <w:i/>
        </w:rPr>
        <w:t>sklop:</w:t>
      </w:r>
    </w:p>
    <w:p w:rsidR="00055CBC" w:rsidRDefault="00055CBC" w:rsidP="008D3521">
      <w:pPr>
        <w:jc w:val="both"/>
        <w:rPr>
          <w:rFonts w:ascii="Tahoma" w:hAnsi="Tahoma" w:cs="Tahoma"/>
        </w:rPr>
      </w:pPr>
    </w:p>
    <w:p w:rsidR="009870DF" w:rsidRPr="002B4918" w:rsidRDefault="009870DF" w:rsidP="009870DF">
      <w:pPr>
        <w:jc w:val="both"/>
        <w:rPr>
          <w:rFonts w:ascii="Tahoma" w:hAnsi="Tahoma" w:cs="Tahoma"/>
        </w:rPr>
      </w:pPr>
      <w:r w:rsidRPr="002B4918">
        <w:rPr>
          <w:rFonts w:ascii="Tahoma" w:hAnsi="Tahoma" w:cs="Tahoma"/>
        </w:rPr>
        <w:t>Ponudnik mora izkazati, da je v obdobju od leta 201</w:t>
      </w:r>
      <w:r>
        <w:rPr>
          <w:rFonts w:ascii="Tahoma" w:hAnsi="Tahoma" w:cs="Tahoma"/>
        </w:rPr>
        <w:t>4</w:t>
      </w:r>
      <w:r w:rsidRPr="002B4918">
        <w:rPr>
          <w:rFonts w:ascii="Tahoma" w:hAnsi="Tahoma" w:cs="Tahoma"/>
        </w:rPr>
        <w:t xml:space="preserve"> do oddaje ponudbe v skladu z določili sklenjene ene ali več gradbenih pogodb, izvedel: </w:t>
      </w:r>
    </w:p>
    <w:p w:rsidR="009870DF" w:rsidRPr="002B4918" w:rsidRDefault="009870DF" w:rsidP="009870DF">
      <w:pPr>
        <w:pStyle w:val="Odstavekseznama"/>
        <w:numPr>
          <w:ilvl w:val="0"/>
          <w:numId w:val="26"/>
        </w:numPr>
        <w:contextualSpacing/>
        <w:jc w:val="both"/>
        <w:rPr>
          <w:rFonts w:ascii="Tahoma" w:hAnsi="Tahoma" w:cs="Tahoma"/>
        </w:rPr>
      </w:pPr>
      <w:r w:rsidRPr="002B4918">
        <w:rPr>
          <w:rFonts w:ascii="Tahoma" w:hAnsi="Tahoma" w:cs="Tahoma"/>
        </w:rPr>
        <w:t>gradbena dela pri gradnji</w:t>
      </w:r>
      <w:r>
        <w:rPr>
          <w:rFonts w:ascii="Tahoma" w:hAnsi="Tahoma" w:cs="Tahoma"/>
        </w:rPr>
        <w:t xml:space="preserve"> ali </w:t>
      </w:r>
      <w:r w:rsidRPr="002B4918">
        <w:rPr>
          <w:rFonts w:ascii="Tahoma" w:hAnsi="Tahoma" w:cs="Tahoma"/>
        </w:rPr>
        <w:t xml:space="preserve">obnovi betonskih kinet ali </w:t>
      </w:r>
      <w:r>
        <w:rPr>
          <w:rFonts w:ascii="Tahoma" w:hAnsi="Tahoma" w:cs="Tahoma"/>
        </w:rPr>
        <w:t xml:space="preserve">betonskih </w:t>
      </w:r>
      <w:r w:rsidRPr="002B4918">
        <w:rPr>
          <w:rFonts w:ascii="Tahoma" w:hAnsi="Tahoma" w:cs="Tahoma"/>
        </w:rPr>
        <w:t>jašk</w:t>
      </w:r>
      <w:r>
        <w:rPr>
          <w:rFonts w:ascii="Tahoma" w:hAnsi="Tahoma" w:cs="Tahoma"/>
        </w:rPr>
        <w:t>ov ali betonskih kolektorjev</w:t>
      </w:r>
      <w:r w:rsidRPr="002B4918">
        <w:rPr>
          <w:rFonts w:ascii="Tahoma" w:hAnsi="Tahoma" w:cs="Tahoma"/>
        </w:rPr>
        <w:t xml:space="preserve">, vključno z izdelavo, dobavo in vgradnjo pokrovov v skupni dolžini 50 (petdeset) metrov ali </w:t>
      </w:r>
      <w:r>
        <w:rPr>
          <w:rFonts w:ascii="Tahoma" w:hAnsi="Tahoma" w:cs="Tahoma"/>
        </w:rPr>
        <w:t xml:space="preserve">gradbena dela </w:t>
      </w:r>
      <w:r w:rsidRPr="002B4918">
        <w:rPr>
          <w:rFonts w:ascii="Tahoma" w:hAnsi="Tahoma" w:cs="Tahoma"/>
        </w:rPr>
        <w:t xml:space="preserve">pri </w:t>
      </w:r>
      <w:r>
        <w:rPr>
          <w:rFonts w:ascii="Tahoma" w:hAnsi="Tahoma" w:cs="Tahoma"/>
        </w:rPr>
        <w:t>gradnji / obnovi AB - armiranobetonskih mostnih konstrukcij površine najmanj 150 m</w:t>
      </w:r>
      <w:r w:rsidRPr="00207E4D">
        <w:rPr>
          <w:rFonts w:ascii="Tahoma" w:hAnsi="Tahoma" w:cs="Tahoma"/>
          <w:vertAlign w:val="superscript"/>
        </w:rPr>
        <w:t>2</w:t>
      </w:r>
      <w:r w:rsidRPr="002B4918">
        <w:rPr>
          <w:rFonts w:ascii="Tahoma" w:hAnsi="Tahoma" w:cs="Tahoma"/>
        </w:rPr>
        <w:t xml:space="preserve"> in</w:t>
      </w:r>
    </w:p>
    <w:p w:rsidR="009870DF" w:rsidRPr="002B4918" w:rsidRDefault="009870DF" w:rsidP="009870DF">
      <w:pPr>
        <w:pStyle w:val="Odstavekseznama"/>
        <w:numPr>
          <w:ilvl w:val="0"/>
          <w:numId w:val="26"/>
        </w:numPr>
        <w:contextualSpacing/>
        <w:jc w:val="both"/>
        <w:rPr>
          <w:rFonts w:ascii="Tahoma" w:hAnsi="Tahoma" w:cs="Tahoma"/>
        </w:rPr>
      </w:pPr>
      <w:r w:rsidRPr="002B4918">
        <w:rPr>
          <w:rFonts w:ascii="Tahoma" w:hAnsi="Tahoma" w:cs="Tahoma"/>
        </w:rPr>
        <w:t>sanacijo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 ki vsebuje inhibitorje korozije.</w:t>
      </w:r>
    </w:p>
    <w:p w:rsidR="009870DF" w:rsidRDefault="009870DF" w:rsidP="008D3521">
      <w:pPr>
        <w:jc w:val="both"/>
        <w:rPr>
          <w:rFonts w:ascii="Tahoma" w:hAnsi="Tahoma" w:cs="Tahoma"/>
        </w:rPr>
      </w:pPr>
    </w:p>
    <w:p w:rsidR="00505EFA" w:rsidRPr="00592EF2" w:rsidRDefault="00505EFA" w:rsidP="00592EF2">
      <w:pPr>
        <w:pStyle w:val="Odstavekseznama"/>
        <w:keepNext/>
        <w:numPr>
          <w:ilvl w:val="0"/>
          <w:numId w:val="50"/>
        </w:numPr>
        <w:jc w:val="both"/>
        <w:rPr>
          <w:rFonts w:ascii="Tahoma" w:hAnsi="Tahoma" w:cs="Tahoma"/>
          <w:i/>
        </w:rPr>
      </w:pPr>
      <w:r w:rsidRPr="00592EF2">
        <w:rPr>
          <w:rFonts w:ascii="Tahoma" w:hAnsi="Tahoma" w:cs="Tahoma"/>
          <w:i/>
        </w:rPr>
        <w:t>sklop:</w:t>
      </w:r>
    </w:p>
    <w:p w:rsidR="00505EFA" w:rsidRDefault="00505EFA" w:rsidP="00505EFA">
      <w:pPr>
        <w:keepNext/>
        <w:jc w:val="both"/>
        <w:rPr>
          <w:rFonts w:ascii="Tahoma" w:hAnsi="Tahoma" w:cs="Tahoma"/>
        </w:rPr>
      </w:pPr>
    </w:p>
    <w:p w:rsidR="00505EFA" w:rsidRPr="00FE1F69" w:rsidRDefault="00505EFA" w:rsidP="00505EFA">
      <w:pPr>
        <w:keepNext/>
        <w:jc w:val="both"/>
        <w:rPr>
          <w:rFonts w:ascii="Tahoma" w:hAnsi="Tahoma" w:cs="Tahoma"/>
        </w:rPr>
      </w:pPr>
      <w:r w:rsidRPr="00FE1F69">
        <w:rPr>
          <w:rFonts w:ascii="Tahoma" w:hAnsi="Tahoma" w:cs="Tahoma"/>
        </w:rPr>
        <w:t xml:space="preserve">Ponudnik mora izkazati, da je v obdobju od vključno leta 2014 do oddaje ponudbe v skladu z določili </w:t>
      </w:r>
      <w:r w:rsidRPr="002B4918">
        <w:rPr>
          <w:rFonts w:ascii="Tahoma" w:hAnsi="Tahoma" w:cs="Tahoma"/>
        </w:rPr>
        <w:t>sklenjene ene ali več gradbenih pogodb</w:t>
      </w:r>
      <w:r w:rsidRPr="00FE1F69">
        <w:rPr>
          <w:rFonts w:ascii="Tahoma" w:hAnsi="Tahoma" w:cs="Tahoma"/>
        </w:rPr>
        <w:t xml:space="preserve"> izvedel vsa potrebna </w:t>
      </w:r>
      <w:r>
        <w:rPr>
          <w:rFonts w:ascii="Tahoma" w:hAnsi="Tahoma" w:cs="Tahoma"/>
        </w:rPr>
        <w:t>gradbena</w:t>
      </w:r>
      <w:r w:rsidRPr="00FE1F69">
        <w:rPr>
          <w:rFonts w:ascii="Tahoma" w:hAnsi="Tahoma" w:cs="Tahoma"/>
        </w:rPr>
        <w:t xml:space="preserve"> dela pri gradnji ali obnovi najmanj dveh vročevodnih ali toplovodnih priključkov na objekt</w:t>
      </w:r>
    </w:p>
    <w:p w:rsidR="00505EFA" w:rsidRDefault="00505EFA" w:rsidP="008D3521">
      <w:pPr>
        <w:jc w:val="both"/>
        <w:rPr>
          <w:rFonts w:ascii="Tahoma" w:hAnsi="Tahoma" w:cs="Tahoma"/>
        </w:rPr>
      </w:pPr>
    </w:p>
    <w:p w:rsidR="00505EFA" w:rsidRPr="00592EF2" w:rsidRDefault="00505EFA" w:rsidP="00592EF2">
      <w:pPr>
        <w:pStyle w:val="Odstavekseznama"/>
        <w:keepNext/>
        <w:numPr>
          <w:ilvl w:val="0"/>
          <w:numId w:val="50"/>
        </w:numPr>
        <w:jc w:val="both"/>
        <w:rPr>
          <w:rFonts w:ascii="Tahoma" w:hAnsi="Tahoma" w:cs="Tahoma"/>
          <w:i/>
        </w:rPr>
      </w:pPr>
      <w:r w:rsidRPr="00592EF2">
        <w:rPr>
          <w:rFonts w:ascii="Tahoma" w:hAnsi="Tahoma" w:cs="Tahoma"/>
          <w:i/>
        </w:rPr>
        <w:t>sklop:</w:t>
      </w:r>
    </w:p>
    <w:p w:rsidR="00505EFA" w:rsidRDefault="00505EFA" w:rsidP="008D3521">
      <w:pPr>
        <w:jc w:val="both"/>
        <w:rPr>
          <w:rFonts w:ascii="Tahoma" w:hAnsi="Tahoma" w:cs="Tahoma"/>
        </w:rPr>
      </w:pPr>
    </w:p>
    <w:p w:rsidR="00505EFA" w:rsidRPr="002B4918" w:rsidRDefault="00505EFA" w:rsidP="00505EFA">
      <w:pPr>
        <w:jc w:val="both"/>
        <w:rPr>
          <w:rFonts w:ascii="Tahoma" w:hAnsi="Tahoma" w:cs="Tahoma"/>
        </w:rPr>
      </w:pPr>
      <w:r w:rsidRPr="002B4918">
        <w:rPr>
          <w:rFonts w:ascii="Tahoma" w:hAnsi="Tahoma" w:cs="Tahoma"/>
        </w:rPr>
        <w:t>Ponudnik mora izkazati, da je v obdobju od leta 201</w:t>
      </w:r>
      <w:r>
        <w:rPr>
          <w:rFonts w:ascii="Tahoma" w:hAnsi="Tahoma" w:cs="Tahoma"/>
        </w:rPr>
        <w:t>4</w:t>
      </w:r>
      <w:r w:rsidRPr="002B4918">
        <w:rPr>
          <w:rFonts w:ascii="Tahoma" w:hAnsi="Tahoma" w:cs="Tahoma"/>
        </w:rPr>
        <w:t xml:space="preserve"> do oddaje ponudbe v skladu z določili sklenjene ene ali</w:t>
      </w:r>
      <w:r>
        <w:rPr>
          <w:rFonts w:ascii="Tahoma" w:hAnsi="Tahoma" w:cs="Tahoma"/>
        </w:rPr>
        <w:t xml:space="preserve"> več gradbenih pogodb, izvedel </w:t>
      </w:r>
      <w:r w:rsidRPr="007B421B">
        <w:rPr>
          <w:rFonts w:ascii="Tahoma" w:hAnsi="Tahoma" w:cs="Tahoma"/>
        </w:rPr>
        <w:t xml:space="preserve">vsa potrebna </w:t>
      </w:r>
      <w:r>
        <w:rPr>
          <w:rFonts w:ascii="Tahoma" w:hAnsi="Tahoma" w:cs="Tahoma"/>
        </w:rPr>
        <w:t>gradbena</w:t>
      </w:r>
      <w:r w:rsidRPr="007B421B">
        <w:rPr>
          <w:rFonts w:ascii="Tahoma" w:hAnsi="Tahoma" w:cs="Tahoma"/>
        </w:rPr>
        <w:t xml:space="preserve"> dela 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najmanj </w:t>
      </w:r>
      <w:r>
        <w:rPr>
          <w:rFonts w:ascii="Tahoma" w:hAnsi="Tahoma" w:cs="Tahoma"/>
        </w:rPr>
        <w:t>100</w:t>
      </w:r>
      <w:r w:rsidRPr="007B421B">
        <w:rPr>
          <w:rFonts w:ascii="Tahoma" w:hAnsi="Tahoma" w:cs="Tahoma"/>
        </w:rPr>
        <w:t xml:space="preserve"> </w:t>
      </w:r>
      <w:r>
        <w:rPr>
          <w:rFonts w:ascii="Tahoma" w:hAnsi="Tahoma" w:cs="Tahoma"/>
        </w:rPr>
        <w:t xml:space="preserve">(sto) </w:t>
      </w:r>
      <w:r w:rsidRPr="007B421B">
        <w:rPr>
          <w:rFonts w:ascii="Tahoma" w:hAnsi="Tahoma" w:cs="Tahoma"/>
        </w:rPr>
        <w:t>metrov</w:t>
      </w:r>
      <w:r>
        <w:rPr>
          <w:rFonts w:ascii="Tahoma" w:hAnsi="Tahoma" w:cs="Tahoma"/>
        </w:rPr>
        <w:t>.</w:t>
      </w:r>
    </w:p>
    <w:p w:rsidR="00505EFA" w:rsidRDefault="00505EFA" w:rsidP="008D3521">
      <w:pPr>
        <w:jc w:val="both"/>
        <w:rPr>
          <w:rFonts w:ascii="Tahoma" w:hAnsi="Tahoma" w:cs="Tahoma"/>
        </w:rPr>
      </w:pPr>
    </w:p>
    <w:p w:rsidR="00505EFA" w:rsidRPr="00592EF2" w:rsidRDefault="00505EFA" w:rsidP="00592EF2">
      <w:pPr>
        <w:pStyle w:val="Odstavekseznama"/>
        <w:keepNext/>
        <w:numPr>
          <w:ilvl w:val="0"/>
          <w:numId w:val="50"/>
        </w:numPr>
        <w:jc w:val="both"/>
        <w:rPr>
          <w:rFonts w:ascii="Tahoma" w:hAnsi="Tahoma" w:cs="Tahoma"/>
          <w:i/>
        </w:rPr>
      </w:pPr>
      <w:r w:rsidRPr="00592EF2">
        <w:rPr>
          <w:rFonts w:ascii="Tahoma" w:hAnsi="Tahoma" w:cs="Tahoma"/>
          <w:i/>
        </w:rPr>
        <w:lastRenderedPageBreak/>
        <w:t>sklop:</w:t>
      </w:r>
    </w:p>
    <w:p w:rsidR="00505EFA" w:rsidRDefault="00505EFA" w:rsidP="008D3521">
      <w:pPr>
        <w:jc w:val="both"/>
        <w:rPr>
          <w:rFonts w:ascii="Tahoma" w:hAnsi="Tahoma" w:cs="Tahoma"/>
        </w:rPr>
      </w:pPr>
    </w:p>
    <w:p w:rsidR="00505EFA" w:rsidRPr="002B4918" w:rsidRDefault="00505EFA" w:rsidP="00505EFA">
      <w:pPr>
        <w:jc w:val="both"/>
        <w:rPr>
          <w:rFonts w:ascii="Tahoma" w:hAnsi="Tahoma" w:cs="Tahoma"/>
        </w:rPr>
      </w:pPr>
      <w:r w:rsidRPr="002B4918">
        <w:rPr>
          <w:rFonts w:ascii="Tahoma" w:hAnsi="Tahoma" w:cs="Tahoma"/>
        </w:rPr>
        <w:t>Ponudnik mora izkazati, da je v obdobju od leta 201</w:t>
      </w:r>
      <w:r>
        <w:rPr>
          <w:rFonts w:ascii="Tahoma" w:hAnsi="Tahoma" w:cs="Tahoma"/>
        </w:rPr>
        <w:t>4</w:t>
      </w:r>
      <w:r w:rsidRPr="002B4918">
        <w:rPr>
          <w:rFonts w:ascii="Tahoma" w:hAnsi="Tahoma" w:cs="Tahoma"/>
        </w:rPr>
        <w:t xml:space="preserve"> do oddaje ponudbe v skladu z določili sklenjene ene ali</w:t>
      </w:r>
      <w:r>
        <w:rPr>
          <w:rFonts w:ascii="Tahoma" w:hAnsi="Tahoma" w:cs="Tahoma"/>
        </w:rPr>
        <w:t xml:space="preserve"> več gradbenih pogodb, izvedel </w:t>
      </w:r>
      <w:r w:rsidRPr="007B421B">
        <w:rPr>
          <w:rFonts w:ascii="Tahoma" w:hAnsi="Tahoma" w:cs="Tahoma"/>
        </w:rPr>
        <w:t xml:space="preserve">vsa potrebna </w:t>
      </w:r>
      <w:r>
        <w:rPr>
          <w:rFonts w:ascii="Tahoma" w:hAnsi="Tahoma" w:cs="Tahoma"/>
        </w:rPr>
        <w:t>gradbena</w:t>
      </w:r>
      <w:r w:rsidRPr="007B421B">
        <w:rPr>
          <w:rFonts w:ascii="Tahoma" w:hAnsi="Tahoma" w:cs="Tahoma"/>
        </w:rPr>
        <w:t xml:space="preserve"> dela 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najmanj </w:t>
      </w:r>
      <w:r>
        <w:rPr>
          <w:rFonts w:ascii="Tahoma" w:hAnsi="Tahoma" w:cs="Tahoma"/>
        </w:rPr>
        <w:t>100</w:t>
      </w:r>
      <w:r w:rsidRPr="007B421B">
        <w:rPr>
          <w:rFonts w:ascii="Tahoma" w:hAnsi="Tahoma" w:cs="Tahoma"/>
        </w:rPr>
        <w:t xml:space="preserve"> </w:t>
      </w:r>
      <w:r>
        <w:rPr>
          <w:rFonts w:ascii="Tahoma" w:hAnsi="Tahoma" w:cs="Tahoma"/>
        </w:rPr>
        <w:t xml:space="preserve">(sto) </w:t>
      </w:r>
      <w:r w:rsidRPr="007B421B">
        <w:rPr>
          <w:rFonts w:ascii="Tahoma" w:hAnsi="Tahoma" w:cs="Tahoma"/>
        </w:rPr>
        <w:t>metrov</w:t>
      </w:r>
      <w:r w:rsidR="00A622E4">
        <w:rPr>
          <w:rFonts w:ascii="Tahoma" w:hAnsi="Tahoma" w:cs="Tahoma"/>
        </w:rPr>
        <w:t xml:space="preserve"> in gradnjo AB </w:t>
      </w:r>
      <w:r w:rsidR="00AC4C95">
        <w:rPr>
          <w:rFonts w:ascii="Tahoma" w:hAnsi="Tahoma" w:cs="Tahoma"/>
        </w:rPr>
        <w:t xml:space="preserve">- armiranobetonskega </w:t>
      </w:r>
      <w:r w:rsidR="00A622E4">
        <w:rPr>
          <w:rFonts w:ascii="Tahoma" w:hAnsi="Tahoma" w:cs="Tahoma"/>
        </w:rPr>
        <w:t>jaška</w:t>
      </w:r>
      <w:r w:rsidR="00885A84">
        <w:rPr>
          <w:rFonts w:ascii="Tahoma" w:hAnsi="Tahoma" w:cs="Tahoma"/>
        </w:rPr>
        <w:t>,</w:t>
      </w:r>
      <w:r w:rsidR="00A622E4">
        <w:rPr>
          <w:rFonts w:ascii="Tahoma" w:hAnsi="Tahoma" w:cs="Tahoma"/>
        </w:rPr>
        <w:t xml:space="preserve"> minimalne dimenzije 2x2x2</w:t>
      </w:r>
      <w:r w:rsidR="00885A84">
        <w:rPr>
          <w:rFonts w:ascii="Tahoma" w:hAnsi="Tahoma" w:cs="Tahoma"/>
        </w:rPr>
        <w:t xml:space="preserve"> metra</w:t>
      </w:r>
      <w:r w:rsidR="00186E41">
        <w:rPr>
          <w:rFonts w:ascii="Tahoma" w:hAnsi="Tahoma" w:cs="Tahoma"/>
        </w:rPr>
        <w:t>.</w:t>
      </w:r>
    </w:p>
    <w:p w:rsidR="00505EFA" w:rsidRDefault="00505EFA" w:rsidP="008D3521">
      <w:pPr>
        <w:jc w:val="both"/>
        <w:rPr>
          <w:rFonts w:ascii="Tahoma" w:hAnsi="Tahoma" w:cs="Tahoma"/>
        </w:rPr>
      </w:pPr>
    </w:p>
    <w:p w:rsidR="009870DF" w:rsidRPr="00592EF2" w:rsidRDefault="009870DF" w:rsidP="00592EF2">
      <w:pPr>
        <w:pStyle w:val="Odstavekseznama"/>
        <w:keepNext/>
        <w:numPr>
          <w:ilvl w:val="0"/>
          <w:numId w:val="50"/>
        </w:numPr>
        <w:jc w:val="both"/>
        <w:rPr>
          <w:rFonts w:ascii="Tahoma" w:hAnsi="Tahoma" w:cs="Tahoma"/>
          <w:i/>
        </w:rPr>
      </w:pPr>
      <w:r w:rsidRPr="00592EF2">
        <w:rPr>
          <w:rFonts w:ascii="Tahoma" w:hAnsi="Tahoma" w:cs="Tahoma"/>
          <w:i/>
        </w:rPr>
        <w:t>sklop:</w:t>
      </w:r>
    </w:p>
    <w:p w:rsidR="009870DF" w:rsidRDefault="009870DF" w:rsidP="008D3521">
      <w:pPr>
        <w:jc w:val="both"/>
        <w:rPr>
          <w:rFonts w:ascii="Tahoma" w:hAnsi="Tahoma" w:cs="Tahoma"/>
        </w:rPr>
      </w:pPr>
    </w:p>
    <w:p w:rsidR="009870DF" w:rsidRPr="002B4918" w:rsidRDefault="009870DF" w:rsidP="00592EF2">
      <w:pPr>
        <w:jc w:val="both"/>
        <w:rPr>
          <w:rFonts w:ascii="Tahoma" w:hAnsi="Tahoma" w:cs="Tahoma"/>
        </w:rPr>
      </w:pPr>
      <w:r w:rsidRPr="002B4918">
        <w:rPr>
          <w:rFonts w:ascii="Tahoma" w:hAnsi="Tahoma" w:cs="Tahoma"/>
        </w:rPr>
        <w:t>Ponudnik mora izkazati, da je v obdobju od leta 201</w:t>
      </w:r>
      <w:r>
        <w:rPr>
          <w:rFonts w:ascii="Tahoma" w:hAnsi="Tahoma" w:cs="Tahoma"/>
        </w:rPr>
        <w:t>4</w:t>
      </w:r>
      <w:r w:rsidRPr="002B4918">
        <w:rPr>
          <w:rFonts w:ascii="Tahoma" w:hAnsi="Tahoma" w:cs="Tahoma"/>
        </w:rPr>
        <w:t xml:space="preserve"> do oddaje ponudbe v skladu z določili sklenjene ene ali</w:t>
      </w:r>
      <w:r>
        <w:rPr>
          <w:rFonts w:ascii="Tahoma" w:hAnsi="Tahoma" w:cs="Tahoma"/>
        </w:rPr>
        <w:t xml:space="preserve"> več gradbenih pogodb, izvedel </w:t>
      </w:r>
      <w:r w:rsidRPr="007B421B">
        <w:rPr>
          <w:rFonts w:ascii="Tahoma" w:hAnsi="Tahoma" w:cs="Tahoma"/>
        </w:rPr>
        <w:t xml:space="preserve">vsa potrebna </w:t>
      </w:r>
      <w:r>
        <w:rPr>
          <w:rFonts w:ascii="Tahoma" w:hAnsi="Tahoma" w:cs="Tahoma"/>
        </w:rPr>
        <w:t>gradbena</w:t>
      </w:r>
      <w:r w:rsidRPr="007B421B">
        <w:rPr>
          <w:rFonts w:ascii="Tahoma" w:hAnsi="Tahoma" w:cs="Tahoma"/>
        </w:rPr>
        <w:t xml:space="preserve"> dela 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najmanj </w:t>
      </w:r>
      <w:r w:rsidR="00505EFA">
        <w:rPr>
          <w:rFonts w:ascii="Tahoma" w:hAnsi="Tahoma" w:cs="Tahoma"/>
        </w:rPr>
        <w:t>8</w:t>
      </w:r>
      <w:r>
        <w:rPr>
          <w:rFonts w:ascii="Tahoma" w:hAnsi="Tahoma" w:cs="Tahoma"/>
        </w:rPr>
        <w:t>0</w:t>
      </w:r>
      <w:r w:rsidRPr="007B421B">
        <w:rPr>
          <w:rFonts w:ascii="Tahoma" w:hAnsi="Tahoma" w:cs="Tahoma"/>
        </w:rPr>
        <w:t xml:space="preserve"> </w:t>
      </w:r>
      <w:r>
        <w:rPr>
          <w:rFonts w:ascii="Tahoma" w:hAnsi="Tahoma" w:cs="Tahoma"/>
        </w:rPr>
        <w:t>(</w:t>
      </w:r>
      <w:r w:rsidR="00505EFA">
        <w:rPr>
          <w:rFonts w:ascii="Tahoma" w:hAnsi="Tahoma" w:cs="Tahoma"/>
        </w:rPr>
        <w:t>osemdeset</w:t>
      </w:r>
      <w:r>
        <w:rPr>
          <w:rFonts w:ascii="Tahoma" w:hAnsi="Tahoma" w:cs="Tahoma"/>
        </w:rPr>
        <w:t xml:space="preserve">) </w:t>
      </w:r>
      <w:r w:rsidRPr="007B421B">
        <w:rPr>
          <w:rFonts w:ascii="Tahoma" w:hAnsi="Tahoma" w:cs="Tahoma"/>
        </w:rPr>
        <w:t>metrov</w:t>
      </w:r>
      <w:r w:rsidR="00AC4C95">
        <w:rPr>
          <w:rFonts w:ascii="Tahoma" w:hAnsi="Tahoma" w:cs="Tahoma"/>
        </w:rPr>
        <w:t>,</w:t>
      </w:r>
      <w:r w:rsidR="00A81EC2">
        <w:rPr>
          <w:rFonts w:ascii="Tahoma" w:hAnsi="Tahoma" w:cs="Tahoma"/>
        </w:rPr>
        <w:t xml:space="preserve"> od tega 40 </w:t>
      </w:r>
      <w:r w:rsidR="00885A84">
        <w:rPr>
          <w:rFonts w:ascii="Tahoma" w:hAnsi="Tahoma" w:cs="Tahoma"/>
        </w:rPr>
        <w:t xml:space="preserve">(štirideset) </w:t>
      </w:r>
      <w:r w:rsidR="00A81EC2">
        <w:rPr>
          <w:rFonts w:ascii="Tahoma" w:hAnsi="Tahoma" w:cs="Tahoma"/>
        </w:rPr>
        <w:t>m</w:t>
      </w:r>
      <w:r w:rsidR="00885A84">
        <w:rPr>
          <w:rFonts w:ascii="Tahoma" w:hAnsi="Tahoma" w:cs="Tahoma"/>
        </w:rPr>
        <w:t>etrov</w:t>
      </w:r>
      <w:r w:rsidR="00A81EC2">
        <w:rPr>
          <w:rFonts w:ascii="Tahoma" w:hAnsi="Tahoma" w:cs="Tahoma"/>
        </w:rPr>
        <w:t xml:space="preserve"> AB </w:t>
      </w:r>
      <w:r w:rsidR="00E30F3E">
        <w:rPr>
          <w:rFonts w:ascii="Tahoma" w:hAnsi="Tahoma" w:cs="Tahoma"/>
        </w:rPr>
        <w:t xml:space="preserve">– armiranobetonske </w:t>
      </w:r>
      <w:r w:rsidR="00A81EC2">
        <w:rPr>
          <w:rFonts w:ascii="Tahoma" w:hAnsi="Tahoma" w:cs="Tahoma"/>
        </w:rPr>
        <w:t xml:space="preserve">kinete dimenzije min 60 x 40 cm. </w:t>
      </w:r>
    </w:p>
    <w:p w:rsidR="009870DF" w:rsidRDefault="009870DF" w:rsidP="008D3521">
      <w:pPr>
        <w:jc w:val="both"/>
        <w:rPr>
          <w:rFonts w:ascii="Tahoma" w:hAnsi="Tahoma" w:cs="Tahoma"/>
        </w:rPr>
      </w:pPr>
    </w:p>
    <w:p w:rsidR="009870DF" w:rsidRPr="004D30DD" w:rsidRDefault="009870DF" w:rsidP="009870DF">
      <w:pPr>
        <w:keepNext/>
        <w:jc w:val="both"/>
        <w:rPr>
          <w:rFonts w:ascii="Tahoma" w:hAnsi="Tahoma" w:cs="Tahoma"/>
          <w:bCs/>
          <w:i/>
        </w:rPr>
      </w:pPr>
      <w:r w:rsidRPr="004D30DD">
        <w:rPr>
          <w:rFonts w:ascii="Tahoma" w:hAnsi="Tahoma" w:cs="Tahoma"/>
          <w:bCs/>
          <w:i/>
        </w:rPr>
        <w:t xml:space="preserve">Velja za vse sklope: </w:t>
      </w:r>
    </w:p>
    <w:p w:rsidR="009870DF" w:rsidRDefault="009870DF" w:rsidP="009870DF">
      <w:pPr>
        <w:keepNext/>
        <w:jc w:val="both"/>
        <w:rPr>
          <w:rFonts w:ascii="Tahoma" w:hAnsi="Tahoma" w:cs="Tahoma"/>
        </w:rPr>
      </w:pPr>
    </w:p>
    <w:p w:rsidR="009870DF" w:rsidRPr="00E31860" w:rsidRDefault="009870DF" w:rsidP="009870DF">
      <w:pPr>
        <w:keepNext/>
        <w:jc w:val="both"/>
        <w:rPr>
          <w:rFonts w:ascii="Tahoma" w:hAnsi="Tahoma" w:cs="Tahoma"/>
        </w:rPr>
      </w:pPr>
      <w:r w:rsidRPr="00E31860">
        <w:rPr>
          <w:rFonts w:ascii="Tahoma" w:hAnsi="Tahoma" w:cs="Tahoma"/>
        </w:rPr>
        <w:t xml:space="preserve">Ponudnik lahko reference med seboj </w:t>
      </w:r>
      <w:r>
        <w:rPr>
          <w:rFonts w:ascii="Tahoma" w:hAnsi="Tahoma" w:cs="Tahoma"/>
        </w:rPr>
        <w:t xml:space="preserve">smiselno </w:t>
      </w:r>
      <w:r w:rsidRPr="00E31860">
        <w:rPr>
          <w:rFonts w:ascii="Tahoma" w:hAnsi="Tahoma" w:cs="Tahoma"/>
        </w:rPr>
        <w:t>sešteva.</w:t>
      </w:r>
    </w:p>
    <w:p w:rsidR="009870DF" w:rsidRPr="00EB7529" w:rsidRDefault="009870DF" w:rsidP="009870DF">
      <w:pPr>
        <w:keepNext/>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9870DF" w:rsidRPr="00076910" w:rsidRDefault="009870DF" w:rsidP="009870DF">
      <w:pPr>
        <w:keepNext/>
        <w:widowControl w:val="0"/>
        <w:jc w:val="both"/>
        <w:rPr>
          <w:rFonts w:ascii="Tahoma" w:hAnsi="Tahoma" w:cs="Tahoma"/>
        </w:rPr>
      </w:pPr>
    </w:p>
    <w:p w:rsidR="009870DF" w:rsidRPr="00785E21" w:rsidRDefault="009870DF" w:rsidP="009870DF">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(priloga 7/2) </w:t>
      </w:r>
      <w:r>
        <w:rPr>
          <w:rFonts w:ascii="Tahoma" w:hAnsi="Tahoma" w:cs="Tahoma"/>
          <w:b/>
        </w:rPr>
        <w:t>je</w:t>
      </w:r>
      <w:r w:rsidRPr="00737A0F">
        <w:rPr>
          <w:rFonts w:ascii="Tahoma" w:hAnsi="Tahoma" w:cs="Tahoma"/>
          <w:b/>
        </w:rPr>
        <w:t xml:space="preserve"> 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870DF" w:rsidRPr="00732E8A" w:rsidRDefault="009870DF" w:rsidP="008D3521">
      <w:pPr>
        <w:jc w:val="both"/>
        <w:rPr>
          <w:rFonts w:ascii="Tahoma" w:hAnsi="Tahoma" w:cs="Tahoma"/>
        </w:rPr>
      </w:pPr>
    </w:p>
    <w:p w:rsidR="004E6491" w:rsidRPr="00732E8A" w:rsidRDefault="00D93C38" w:rsidP="008D3521">
      <w:pPr>
        <w:outlineLvl w:val="2"/>
        <w:rPr>
          <w:rFonts w:ascii="Tahoma" w:hAnsi="Tahoma" w:cs="Tahoma"/>
          <w:b/>
          <w:sz w:val="22"/>
        </w:rPr>
      </w:pPr>
      <w:r w:rsidRPr="00732E8A">
        <w:rPr>
          <w:rFonts w:ascii="Tahoma" w:hAnsi="Tahoma" w:cs="Tahoma"/>
          <w:b/>
          <w:sz w:val="22"/>
        </w:rPr>
        <w:t>3.2.</w:t>
      </w:r>
      <w:r w:rsidR="0024735F" w:rsidRPr="00732E8A">
        <w:rPr>
          <w:rFonts w:ascii="Tahoma" w:hAnsi="Tahoma" w:cs="Tahoma"/>
          <w:b/>
          <w:sz w:val="22"/>
        </w:rPr>
        <w:t>3</w:t>
      </w:r>
      <w:r w:rsidRPr="00732E8A">
        <w:rPr>
          <w:rFonts w:ascii="Tahoma" w:hAnsi="Tahoma" w:cs="Tahoma"/>
          <w:b/>
          <w:sz w:val="22"/>
        </w:rPr>
        <w:t xml:space="preserve">.2 </w:t>
      </w:r>
      <w:r w:rsidR="004E6491" w:rsidRPr="00732E8A">
        <w:rPr>
          <w:rFonts w:ascii="Tahoma" w:hAnsi="Tahoma" w:cs="Tahoma"/>
          <w:b/>
          <w:sz w:val="22"/>
        </w:rPr>
        <w:t xml:space="preserve">KADROVSKA STRUKTURA </w:t>
      </w:r>
    </w:p>
    <w:p w:rsidR="00E26351" w:rsidRPr="00732E8A" w:rsidRDefault="00E26351" w:rsidP="008D3521">
      <w:pPr>
        <w:outlineLvl w:val="2"/>
        <w:rPr>
          <w:rFonts w:ascii="Tahoma" w:hAnsi="Tahoma" w:cs="Tahoma"/>
          <w:b/>
          <w:sz w:val="22"/>
        </w:rPr>
      </w:pPr>
    </w:p>
    <w:p w:rsidR="00E26351" w:rsidRPr="00732E8A" w:rsidRDefault="00E26351" w:rsidP="008D3521">
      <w:pPr>
        <w:jc w:val="both"/>
        <w:rPr>
          <w:rFonts w:ascii="Tahoma" w:hAnsi="Tahoma" w:cs="Tahoma"/>
        </w:rPr>
      </w:pPr>
      <w:r w:rsidRPr="00732E8A">
        <w:rPr>
          <w:rFonts w:ascii="Tahoma" w:hAnsi="Tahoma" w:cs="Tahoma"/>
        </w:rPr>
        <w:t>Ponudnik mora zagotoviti naslednje kadre:</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vodjo </w:t>
      </w:r>
      <w:r w:rsidR="001476D7" w:rsidRPr="00732E8A">
        <w:rPr>
          <w:rFonts w:ascii="Tahoma" w:hAnsi="Tahoma" w:cs="Tahoma"/>
        </w:rPr>
        <w:t>gradbenih</w:t>
      </w:r>
      <w:r w:rsidRPr="00732E8A">
        <w:rPr>
          <w:rFonts w:ascii="Tahoma" w:hAnsi="Tahoma" w:cs="Tahoma"/>
        </w:rPr>
        <w:t xml:space="preserve"> del</w:t>
      </w:r>
      <w:r w:rsidR="00F72CE3" w:rsidRPr="00732E8A">
        <w:rPr>
          <w:rFonts w:ascii="Tahoma" w:hAnsi="Tahoma" w:cs="Tahoma"/>
        </w:rPr>
        <w:t>.</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rPr>
      </w:pPr>
      <w:r w:rsidRPr="00732E8A">
        <w:rPr>
          <w:rFonts w:ascii="Tahoma" w:hAnsi="Tahoma" w:cs="Tahoma"/>
        </w:rPr>
        <w:t xml:space="preserve">Ponudnik mora za prijavljene kadre izpolniti obrazec </w:t>
      </w:r>
      <w:r w:rsidRPr="00732E8A">
        <w:rPr>
          <w:rFonts w:ascii="Tahoma" w:hAnsi="Tahoma" w:cs="Tahoma"/>
          <w:b/>
        </w:rPr>
        <w:t>Kadrovska struktura</w:t>
      </w:r>
      <w:r w:rsidRPr="00732E8A">
        <w:rPr>
          <w:rFonts w:ascii="Tahoma" w:hAnsi="Tahoma" w:cs="Tahoma"/>
        </w:rPr>
        <w:t xml:space="preserve"> in predložiti naslednja dokazila: </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potrdilo o opravljenem strokovnem izpitu ali navedbo št. vpisa v Imenik IZS oziroma potrdilo o vpisu v imenik IZS za vodjo </w:t>
      </w:r>
      <w:r w:rsidR="001D66E8" w:rsidRPr="00732E8A">
        <w:rPr>
          <w:rFonts w:ascii="Tahoma" w:hAnsi="Tahoma" w:cs="Tahoma"/>
        </w:rPr>
        <w:t>gradbenih</w:t>
      </w:r>
      <w:r w:rsidRPr="00732E8A">
        <w:rPr>
          <w:rFonts w:ascii="Tahoma" w:hAnsi="Tahoma" w:cs="Tahoma"/>
        </w:rPr>
        <w:t xml:space="preserve"> del,</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kopije M-1/M-2 obrazca, ter v primeru </w:t>
      </w:r>
      <w:r w:rsidR="00055CBC" w:rsidRPr="00732E8A">
        <w:rPr>
          <w:rFonts w:ascii="Tahoma" w:hAnsi="Tahoma" w:cs="Tahoma"/>
        </w:rPr>
        <w:t>spremembe še kopijo M-3 obrazca.</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b/>
        </w:rPr>
      </w:pPr>
      <w:r w:rsidRPr="00732E8A">
        <w:rPr>
          <w:rFonts w:ascii="Tahoma" w:hAnsi="Tahoma" w:cs="Tahoma"/>
        </w:rPr>
        <w:t xml:space="preserve">Prijavljeni vodja del mora izpolnjevati pogoje skladno z veljavnim </w:t>
      </w:r>
      <w:r w:rsidR="00440F06" w:rsidRPr="00732E8A">
        <w:rPr>
          <w:rFonts w:ascii="Tahoma" w:hAnsi="Tahoma" w:cs="Tahoma"/>
        </w:rPr>
        <w:t xml:space="preserve">Gradbenim zakonom (Uradni list RS, št. </w:t>
      </w:r>
      <w:hyperlink r:id="rId12" w:tgtFrame="_blank" w:tooltip="Gradbeni zakon (GZ)" w:history="1">
        <w:r w:rsidR="00440F06" w:rsidRPr="00732E8A">
          <w:rPr>
            <w:rFonts w:ascii="Tahoma" w:hAnsi="Tahoma" w:cs="Tahoma"/>
          </w:rPr>
          <w:t>61/17</w:t>
        </w:r>
      </w:hyperlink>
      <w:r w:rsidR="00440F06" w:rsidRPr="00732E8A">
        <w:rPr>
          <w:rFonts w:ascii="Tahoma" w:hAnsi="Tahoma" w:cs="Tahoma"/>
        </w:rPr>
        <w:t xml:space="preserve">, </w:t>
      </w:r>
      <w:hyperlink r:id="rId13" w:tgtFrame="_blank" w:tooltip="Popravek Gradbenega zakona (GZ)" w:history="1">
        <w:r w:rsidR="00440F06" w:rsidRPr="00732E8A">
          <w:rPr>
            <w:rFonts w:ascii="Tahoma" w:hAnsi="Tahoma" w:cs="Tahoma"/>
          </w:rPr>
          <w:t>72/17 – popr.</w:t>
        </w:r>
      </w:hyperlink>
      <w:r w:rsidR="00440F06" w:rsidRPr="00732E8A">
        <w:rPr>
          <w:rFonts w:ascii="Tahoma" w:hAnsi="Tahoma" w:cs="Tahoma"/>
        </w:rPr>
        <w:t xml:space="preserve"> in </w:t>
      </w:r>
      <w:hyperlink r:id="rId14" w:tgtFrame="_blank" w:tooltip="Zakon o spremembi Gradbenega zakona" w:history="1">
        <w:r w:rsidR="00440F06" w:rsidRPr="00732E8A">
          <w:rPr>
            <w:rFonts w:ascii="Tahoma" w:hAnsi="Tahoma" w:cs="Tahoma"/>
          </w:rPr>
          <w:t>65/20</w:t>
        </w:r>
      </w:hyperlink>
      <w:r w:rsidR="00440F06" w:rsidRPr="00732E8A">
        <w:rPr>
          <w:rFonts w:ascii="Tahoma" w:hAnsi="Tahoma" w:cs="Tahoma"/>
        </w:rPr>
        <w:t>; v nadaljevanju GZ)</w:t>
      </w:r>
      <w:r w:rsidRPr="00732E8A">
        <w:rPr>
          <w:rFonts w:ascii="Tahoma" w:hAnsi="Tahoma" w:cs="Tahoma"/>
        </w:rPr>
        <w:t xml:space="preserve">. </w:t>
      </w:r>
      <w:r w:rsidRPr="00732E8A">
        <w:rPr>
          <w:rFonts w:ascii="Tahoma" w:hAnsi="Tahoma" w:cs="Tahoma"/>
          <w:b/>
        </w:rPr>
        <w:t>Naročnik bo zahteval obvezno prisotnost navedenega vodje del na gradbišču med izvajanjem del.</w:t>
      </w:r>
    </w:p>
    <w:p w:rsidR="001D4E77" w:rsidRPr="00732E8A" w:rsidRDefault="001D4E77" w:rsidP="008D3521">
      <w:pPr>
        <w:jc w:val="both"/>
        <w:rPr>
          <w:rFonts w:ascii="Tahoma" w:hAnsi="Tahoma" w:cs="Tahoma"/>
        </w:rPr>
      </w:pPr>
    </w:p>
    <w:p w:rsidR="00DD3A07" w:rsidRPr="00732E8A" w:rsidRDefault="00DD3A07" w:rsidP="008D3521">
      <w:pPr>
        <w:outlineLvl w:val="2"/>
        <w:rPr>
          <w:rFonts w:ascii="Tahoma" w:hAnsi="Tahoma" w:cs="Tahoma"/>
          <w:b/>
          <w:sz w:val="22"/>
          <w:szCs w:val="22"/>
        </w:rPr>
      </w:pPr>
      <w:r w:rsidRPr="00732E8A">
        <w:rPr>
          <w:rFonts w:ascii="Tahoma" w:hAnsi="Tahoma" w:cs="Tahoma"/>
          <w:b/>
          <w:sz w:val="22"/>
          <w:szCs w:val="22"/>
        </w:rPr>
        <w:t>3.</w:t>
      </w:r>
      <w:r w:rsidR="0024735F" w:rsidRPr="00732E8A">
        <w:rPr>
          <w:rFonts w:ascii="Tahoma" w:hAnsi="Tahoma" w:cs="Tahoma"/>
          <w:b/>
          <w:sz w:val="22"/>
          <w:szCs w:val="22"/>
        </w:rPr>
        <w:t>2.4</w:t>
      </w:r>
      <w:r w:rsidR="00CA7B40" w:rsidRPr="00732E8A">
        <w:rPr>
          <w:rFonts w:ascii="Tahoma" w:hAnsi="Tahoma" w:cs="Tahoma"/>
          <w:b/>
          <w:sz w:val="22"/>
          <w:szCs w:val="22"/>
        </w:rPr>
        <w:t xml:space="preserve"> </w:t>
      </w:r>
      <w:r w:rsidRPr="00732E8A">
        <w:rPr>
          <w:rFonts w:ascii="Tahoma" w:hAnsi="Tahoma" w:cs="Tahoma"/>
          <w:b/>
          <w:sz w:val="22"/>
          <w:szCs w:val="22"/>
        </w:rPr>
        <w:t>ZAVAROVANJE ODGOVORNOSTI</w:t>
      </w:r>
    </w:p>
    <w:p w:rsidR="00DD3A07" w:rsidRPr="00732E8A" w:rsidRDefault="00DD3A07" w:rsidP="008D3521">
      <w:pPr>
        <w:ind w:left="1410" w:hanging="1410"/>
        <w:jc w:val="both"/>
        <w:rPr>
          <w:rFonts w:ascii="Tahoma" w:hAnsi="Tahoma" w:cs="Tahoma"/>
          <w:b/>
          <w:sz w:val="22"/>
          <w:szCs w:val="22"/>
        </w:rPr>
      </w:pPr>
    </w:p>
    <w:p w:rsidR="00D17B38" w:rsidRPr="00732E8A" w:rsidRDefault="00D17B38" w:rsidP="008D3521">
      <w:pPr>
        <w:jc w:val="both"/>
        <w:rPr>
          <w:rFonts w:ascii="Tahoma" w:hAnsi="Tahoma" w:cs="Tahoma"/>
        </w:rPr>
      </w:pPr>
      <w:r w:rsidRPr="00732E8A">
        <w:rPr>
          <w:rFonts w:ascii="Tahoma" w:hAnsi="Tahoma" w:cs="Tahoma"/>
        </w:rPr>
        <w:t xml:space="preserve">Ponudnik mora imeti sklenjeno zavarovanje </w:t>
      </w:r>
      <w:r w:rsidR="00E40C3C" w:rsidRPr="00732E8A">
        <w:rPr>
          <w:rFonts w:ascii="Tahoma" w:hAnsi="Tahoma" w:cs="Tahoma"/>
        </w:rPr>
        <w:t xml:space="preserve">odgovornosti za škodo v zvezi z opravljanjem dejavnosti </w:t>
      </w:r>
      <w:r w:rsidRPr="00732E8A">
        <w:rPr>
          <w:rFonts w:ascii="Tahoma" w:hAnsi="Tahoma" w:cs="Tahoma"/>
        </w:rPr>
        <w:t xml:space="preserve">v skladu z določili </w:t>
      </w:r>
      <w:r w:rsidR="00E40C3C" w:rsidRPr="00732E8A">
        <w:rPr>
          <w:rFonts w:ascii="Tahoma" w:hAnsi="Tahoma" w:cs="Tahoma"/>
        </w:rPr>
        <w:t>14</w:t>
      </w:r>
      <w:r w:rsidRPr="00732E8A">
        <w:rPr>
          <w:rFonts w:ascii="Tahoma" w:hAnsi="Tahoma" w:cs="Tahoma"/>
        </w:rPr>
        <w:t xml:space="preserve">. člena </w:t>
      </w:r>
      <w:r w:rsidR="00440F06" w:rsidRPr="00732E8A">
        <w:rPr>
          <w:rFonts w:ascii="Tahoma" w:hAnsi="Tahoma" w:cs="Tahoma"/>
        </w:rPr>
        <w:t xml:space="preserve">in ostalih določil </w:t>
      </w:r>
      <w:r w:rsidR="00E40C3C" w:rsidRPr="00732E8A">
        <w:rPr>
          <w:rFonts w:ascii="Tahoma" w:hAnsi="Tahoma" w:cs="Tahoma"/>
        </w:rPr>
        <w:t>G</w:t>
      </w:r>
      <w:r w:rsidR="00440F06" w:rsidRPr="00732E8A">
        <w:rPr>
          <w:rFonts w:ascii="Tahoma" w:hAnsi="Tahoma" w:cs="Tahoma"/>
        </w:rPr>
        <w:t>Z</w:t>
      </w:r>
      <w:r w:rsidR="00E40C3C" w:rsidRPr="00732E8A">
        <w:rPr>
          <w:rFonts w:ascii="Tahoma" w:hAnsi="Tahoma" w:cs="Tahoma"/>
        </w:rPr>
        <w:t>.</w:t>
      </w:r>
    </w:p>
    <w:p w:rsidR="00B652D3" w:rsidRPr="00732E8A" w:rsidRDefault="00B652D3" w:rsidP="008D3521">
      <w:pPr>
        <w:jc w:val="both"/>
        <w:rPr>
          <w:rFonts w:ascii="Tahoma" w:hAnsi="Tahoma" w:cs="Tahoma"/>
          <w:bCs/>
          <w:iCs/>
          <w:strike/>
        </w:rPr>
      </w:pPr>
    </w:p>
    <w:p w:rsidR="00D17B38" w:rsidRPr="00732E8A" w:rsidRDefault="004A23B8" w:rsidP="008D3521">
      <w:pPr>
        <w:tabs>
          <w:tab w:val="left" w:pos="8100"/>
        </w:tabs>
        <w:jc w:val="both"/>
        <w:rPr>
          <w:rFonts w:ascii="Tahoma" w:hAnsi="Tahoma" w:cs="Tahoma"/>
        </w:rPr>
      </w:pPr>
      <w:r w:rsidRPr="00732E8A">
        <w:rPr>
          <w:rFonts w:ascii="Tahoma" w:hAnsi="Tahoma" w:cs="Tahoma"/>
          <w:smallCaps/>
        </w:rPr>
        <w:t>Dokazilo:</w:t>
      </w:r>
      <w:r w:rsidRPr="00732E8A">
        <w:rPr>
          <w:rFonts w:ascii="Tahoma" w:hAnsi="Tahoma" w:cs="Tahoma"/>
        </w:rPr>
        <w:t xml:space="preserve"> </w:t>
      </w:r>
      <w:r w:rsidR="00D17B38" w:rsidRPr="00732E8A">
        <w:rPr>
          <w:rFonts w:ascii="Tahoma" w:hAnsi="Tahoma" w:cs="Tahoma"/>
        </w:rPr>
        <w:t>Kot dokazilo o izpolnjevanju pogoja mora ponudnik predložiti kopijo veljavne zavarovalne pogodbe ali police</w:t>
      </w:r>
      <w:r w:rsidR="00BC3A60" w:rsidRPr="00732E8A">
        <w:rPr>
          <w:rFonts w:ascii="Tahoma" w:hAnsi="Tahoma" w:cs="Tahoma"/>
        </w:rPr>
        <w:t>,</w:t>
      </w:r>
      <w:r w:rsidR="00D17B38" w:rsidRPr="00732E8A">
        <w:rPr>
          <w:rFonts w:ascii="Tahoma" w:hAnsi="Tahoma" w:cs="Tahoma"/>
        </w:rPr>
        <w:t xml:space="preserve"> iz katere morajo biti razvidni: vrsta zavarovanja, višina letne zavarovalne vsote in obdobje njene veljavnosti.</w:t>
      </w:r>
    </w:p>
    <w:p w:rsidR="00B652D3" w:rsidRPr="00732E8A" w:rsidRDefault="00B652D3" w:rsidP="008D3521">
      <w:pPr>
        <w:tabs>
          <w:tab w:val="left" w:pos="8100"/>
        </w:tabs>
        <w:jc w:val="both"/>
        <w:rPr>
          <w:rFonts w:ascii="Tahoma" w:hAnsi="Tahoma" w:cs="Tahoma"/>
        </w:rPr>
      </w:pPr>
    </w:p>
    <w:p w:rsidR="00D17B38" w:rsidRPr="00732E8A" w:rsidRDefault="00D17B38" w:rsidP="008D3521">
      <w:pPr>
        <w:tabs>
          <w:tab w:val="left" w:pos="8100"/>
        </w:tabs>
        <w:jc w:val="both"/>
        <w:rPr>
          <w:rFonts w:ascii="Tahoma" w:hAnsi="Tahoma" w:cs="Tahoma"/>
        </w:rPr>
      </w:pPr>
      <w:r w:rsidRPr="00732E8A">
        <w:rPr>
          <w:rFonts w:ascii="Tahoma" w:hAnsi="Tahoma" w:cs="Tahoma"/>
        </w:rPr>
        <w:t xml:space="preserve">V primeru skupne ponudbe mora pogoj izpolniti vsak izmed partnerjev. </w:t>
      </w:r>
    </w:p>
    <w:p w:rsidR="00044617" w:rsidRDefault="00044617" w:rsidP="00890910">
      <w:pPr>
        <w:tabs>
          <w:tab w:val="left" w:pos="8100"/>
        </w:tabs>
        <w:jc w:val="both"/>
        <w:rPr>
          <w:rFonts w:ascii="Tahoma" w:hAnsi="Tahoma" w:cs="Tahoma"/>
        </w:rPr>
      </w:pPr>
    </w:p>
    <w:p w:rsidR="007D0A9C" w:rsidRPr="00263FB7" w:rsidRDefault="007D0A9C" w:rsidP="007D0A9C">
      <w:pPr>
        <w:keepNext/>
        <w:keepLines/>
        <w:numPr>
          <w:ilvl w:val="1"/>
          <w:numId w:val="2"/>
        </w:numPr>
        <w:jc w:val="both"/>
        <w:rPr>
          <w:rFonts w:ascii="Tahoma" w:hAnsi="Tahoma" w:cs="Tahoma"/>
          <w:b/>
          <w:caps/>
        </w:rPr>
      </w:pPr>
      <w:r w:rsidRPr="00263FB7">
        <w:rPr>
          <w:rFonts w:ascii="Tahoma" w:hAnsi="Tahoma" w:cs="Tahoma"/>
          <w:b/>
          <w:caps/>
        </w:rPr>
        <w:t>OSTALE ZAHTEVE NAROČNIKA</w:t>
      </w:r>
    </w:p>
    <w:p w:rsidR="007D0A9C" w:rsidRDefault="007D0A9C" w:rsidP="007D0A9C">
      <w:pPr>
        <w:keepNext/>
        <w:keepLines/>
        <w:tabs>
          <w:tab w:val="left" w:pos="8100"/>
        </w:tabs>
        <w:jc w:val="both"/>
        <w:rPr>
          <w:rFonts w:ascii="Tahoma" w:hAnsi="Tahoma" w:cs="Tahoma"/>
        </w:rPr>
      </w:pPr>
    </w:p>
    <w:p w:rsidR="007D0A9C" w:rsidRPr="00112425" w:rsidRDefault="007D0A9C" w:rsidP="007D0A9C">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7D0A9C" w:rsidRPr="00112425" w:rsidRDefault="007D0A9C" w:rsidP="007D0A9C">
      <w:pPr>
        <w:keepNext/>
        <w:keepLines/>
        <w:jc w:val="both"/>
        <w:rPr>
          <w:rFonts w:ascii="Tahoma" w:hAnsi="Tahoma" w:cs="Tahoma"/>
        </w:rPr>
      </w:pPr>
    </w:p>
    <w:p w:rsidR="007D0A9C" w:rsidRDefault="007D0A9C" w:rsidP="007D0A9C">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7D0A9C" w:rsidRPr="00112425" w:rsidRDefault="007D0A9C" w:rsidP="007D0A9C">
      <w:pPr>
        <w:keepNext/>
        <w:keepLines/>
        <w:tabs>
          <w:tab w:val="left" w:pos="284"/>
        </w:tabs>
        <w:jc w:val="both"/>
        <w:rPr>
          <w:rFonts w:ascii="Tahoma" w:hAnsi="Tahoma" w:cs="Tahoma"/>
        </w:rPr>
      </w:pPr>
    </w:p>
    <w:p w:rsidR="007D0A9C" w:rsidRPr="00112425" w:rsidRDefault="007D0A9C" w:rsidP="007D0A9C">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7D0A9C" w:rsidRPr="00112425" w:rsidRDefault="007D0A9C" w:rsidP="007D0A9C">
      <w:pPr>
        <w:keepNext/>
        <w:keepLines/>
        <w:numPr>
          <w:ilvl w:val="0"/>
          <w:numId w:val="4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7D0A9C" w:rsidRPr="00732E8A" w:rsidRDefault="007D0A9C" w:rsidP="00890910">
      <w:pPr>
        <w:tabs>
          <w:tab w:val="left" w:pos="8100"/>
        </w:tabs>
        <w:jc w:val="both"/>
        <w:rPr>
          <w:rFonts w:ascii="Tahoma" w:hAnsi="Tahoma" w:cs="Tahoma"/>
        </w:rPr>
      </w:pPr>
    </w:p>
    <w:p w:rsidR="0084369F" w:rsidRPr="00732E8A" w:rsidRDefault="00CA7B40" w:rsidP="00044617">
      <w:pPr>
        <w:numPr>
          <w:ilvl w:val="0"/>
          <w:numId w:val="2"/>
        </w:numPr>
        <w:jc w:val="both"/>
        <w:rPr>
          <w:rFonts w:ascii="Tahoma" w:hAnsi="Tahoma" w:cs="Tahoma"/>
          <w:b/>
          <w:sz w:val="22"/>
          <w:szCs w:val="22"/>
        </w:rPr>
      </w:pPr>
      <w:r w:rsidRPr="00732E8A">
        <w:rPr>
          <w:rFonts w:ascii="Tahoma" w:hAnsi="Tahoma" w:cs="Tahoma"/>
          <w:b/>
          <w:sz w:val="22"/>
          <w:szCs w:val="22"/>
        </w:rPr>
        <w:t>POJASNJEVANJE IN DOPOLNJEVANJE PONUDB</w:t>
      </w:r>
    </w:p>
    <w:p w:rsidR="0084369F" w:rsidRPr="00732E8A" w:rsidRDefault="0084369F" w:rsidP="00044617">
      <w:pPr>
        <w:jc w:val="both"/>
        <w:rPr>
          <w:rFonts w:ascii="Tahoma" w:hAnsi="Tahoma" w:cs="Tahoma"/>
          <w:b/>
        </w:rPr>
      </w:pPr>
    </w:p>
    <w:p w:rsidR="00B335BF" w:rsidRPr="00732E8A" w:rsidRDefault="00B335BF" w:rsidP="00044617">
      <w:pPr>
        <w:jc w:val="both"/>
        <w:rPr>
          <w:rFonts w:ascii="Tahoma" w:hAnsi="Tahoma" w:cs="Tahoma"/>
        </w:rPr>
      </w:pPr>
      <w:r w:rsidRPr="00732E8A">
        <w:rPr>
          <w:rFonts w:ascii="Tahoma" w:hAnsi="Tahoma" w:cs="Tahoma"/>
        </w:rPr>
        <w:t>Naročnik izključuje možnost spreminjanja ponudb. Od ponudnikov bo zahteval le pojasnila in/ali dodatna dokazila o izpolnjevanju posameznih zahtev in pogojev iz razpisne</w:t>
      </w:r>
      <w:r w:rsidR="005258FD" w:rsidRPr="00732E8A">
        <w:rPr>
          <w:rFonts w:ascii="Tahoma" w:hAnsi="Tahoma" w:cs="Tahoma"/>
        </w:rPr>
        <w:t xml:space="preserve"> dokumentacije za v ponudbi že predložene ponudbene</w:t>
      </w:r>
      <w:r w:rsidRPr="00732E8A">
        <w:rPr>
          <w:rFonts w:ascii="Tahoma" w:hAnsi="Tahoma" w:cs="Tahoma"/>
        </w:rPr>
        <w:t xml:space="preserve"> dokumen</w:t>
      </w:r>
      <w:r w:rsidR="005258FD" w:rsidRPr="00732E8A">
        <w:rPr>
          <w:rFonts w:ascii="Tahoma" w:hAnsi="Tahoma" w:cs="Tahoma"/>
        </w:rPr>
        <w:t>te</w:t>
      </w:r>
      <w:r w:rsidRPr="00732E8A">
        <w:rPr>
          <w:rFonts w:ascii="Tahoma" w:hAnsi="Tahoma" w:cs="Tahoma"/>
        </w:rPr>
        <w:t>.</w:t>
      </w:r>
    </w:p>
    <w:p w:rsidR="00D13878" w:rsidRPr="00732E8A" w:rsidRDefault="00D13878" w:rsidP="00044617">
      <w:pPr>
        <w:jc w:val="both"/>
        <w:rPr>
          <w:rFonts w:ascii="Tahoma" w:hAnsi="Tahoma" w:cs="Tahoma"/>
          <w:b/>
        </w:rPr>
      </w:pPr>
    </w:p>
    <w:p w:rsidR="007C70A1" w:rsidRPr="00732E8A" w:rsidRDefault="00425A6F" w:rsidP="00044617">
      <w:pPr>
        <w:numPr>
          <w:ilvl w:val="0"/>
          <w:numId w:val="2"/>
        </w:numPr>
        <w:jc w:val="both"/>
        <w:rPr>
          <w:rFonts w:ascii="Tahoma" w:hAnsi="Tahoma" w:cs="Tahoma"/>
          <w:b/>
          <w:sz w:val="22"/>
          <w:szCs w:val="22"/>
        </w:rPr>
      </w:pPr>
      <w:r w:rsidRPr="00732E8A">
        <w:rPr>
          <w:rFonts w:ascii="Tahoma" w:hAnsi="Tahoma" w:cs="Tahoma"/>
          <w:b/>
          <w:sz w:val="22"/>
          <w:szCs w:val="22"/>
        </w:rPr>
        <w:t>MERIL</w:t>
      </w:r>
      <w:r w:rsidR="00DB7571" w:rsidRPr="00732E8A">
        <w:rPr>
          <w:rFonts w:ascii="Tahoma" w:hAnsi="Tahoma" w:cs="Tahoma"/>
          <w:b/>
          <w:sz w:val="22"/>
          <w:szCs w:val="22"/>
        </w:rPr>
        <w:t>O</w:t>
      </w:r>
      <w:r w:rsidRPr="00732E8A">
        <w:rPr>
          <w:rFonts w:ascii="Tahoma" w:hAnsi="Tahoma" w:cs="Tahoma"/>
          <w:b/>
          <w:sz w:val="22"/>
          <w:szCs w:val="22"/>
        </w:rPr>
        <w:t xml:space="preserve"> ZA </w:t>
      </w:r>
      <w:r w:rsidR="008E4095" w:rsidRPr="00732E8A">
        <w:rPr>
          <w:rFonts w:ascii="Tahoma" w:hAnsi="Tahoma" w:cs="Tahoma"/>
          <w:b/>
          <w:sz w:val="22"/>
          <w:szCs w:val="22"/>
        </w:rPr>
        <w:t>IZBIR</w:t>
      </w:r>
      <w:r w:rsidRPr="00732E8A">
        <w:rPr>
          <w:rFonts w:ascii="Tahoma" w:hAnsi="Tahoma" w:cs="Tahoma"/>
          <w:b/>
          <w:sz w:val="22"/>
          <w:szCs w:val="22"/>
        </w:rPr>
        <w:t>O PONUDNIK</w:t>
      </w:r>
      <w:r w:rsidR="00DB7571" w:rsidRPr="00732E8A">
        <w:rPr>
          <w:rFonts w:ascii="Tahoma" w:hAnsi="Tahoma" w:cs="Tahoma"/>
          <w:b/>
          <w:sz w:val="22"/>
          <w:szCs w:val="22"/>
        </w:rPr>
        <w:t>A</w:t>
      </w:r>
    </w:p>
    <w:p w:rsidR="00AE768B" w:rsidRPr="00732E8A" w:rsidRDefault="00AE768B" w:rsidP="00044617">
      <w:pPr>
        <w:jc w:val="both"/>
        <w:rPr>
          <w:rFonts w:ascii="Tahoma" w:hAnsi="Tahoma" w:cs="Tahoma"/>
        </w:rPr>
      </w:pPr>
    </w:p>
    <w:p w:rsidR="00594493" w:rsidRPr="00732E8A" w:rsidRDefault="00AE768B" w:rsidP="00044617">
      <w:pPr>
        <w:jc w:val="both"/>
        <w:rPr>
          <w:rFonts w:ascii="Tahoma" w:hAnsi="Tahoma" w:cs="Tahoma"/>
        </w:rPr>
      </w:pPr>
      <w:r w:rsidRPr="00732E8A">
        <w:rPr>
          <w:rFonts w:ascii="Tahoma" w:hAnsi="Tahoma" w:cs="Tahoma"/>
        </w:rPr>
        <w:t>Merilo za izbor najugodnejšega ponudnika je najnižja ponudbena vrednost v EUR brez DDV</w:t>
      </w:r>
      <w:r w:rsidR="00533E3C" w:rsidRPr="00732E8A">
        <w:rPr>
          <w:rFonts w:ascii="Tahoma" w:hAnsi="Tahoma" w:cs="Tahoma"/>
        </w:rPr>
        <w:t xml:space="preserve"> za posamezni sklop</w:t>
      </w:r>
      <w:r w:rsidR="0018593A" w:rsidRPr="00732E8A">
        <w:rPr>
          <w:rFonts w:ascii="Tahoma" w:hAnsi="Tahoma" w:cs="Tahoma"/>
        </w:rPr>
        <w:t>.</w:t>
      </w:r>
    </w:p>
    <w:p w:rsidR="00D57C4F" w:rsidRPr="00732E8A" w:rsidRDefault="00D57C4F" w:rsidP="00044617">
      <w:pPr>
        <w:pStyle w:val="Telobesedila3"/>
        <w:tabs>
          <w:tab w:val="clear" w:pos="142"/>
        </w:tabs>
        <w:rPr>
          <w:rFonts w:ascii="Tahoma" w:hAnsi="Tahoma" w:cs="Tahoma"/>
          <w:lang w:val="sl-SI"/>
        </w:rPr>
      </w:pPr>
    </w:p>
    <w:p w:rsidR="00552BCC" w:rsidRPr="00732E8A" w:rsidRDefault="00552BCC" w:rsidP="004D1204">
      <w:pPr>
        <w:keepNext/>
        <w:numPr>
          <w:ilvl w:val="0"/>
          <w:numId w:val="2"/>
        </w:numPr>
        <w:jc w:val="both"/>
        <w:rPr>
          <w:rFonts w:ascii="Tahoma" w:hAnsi="Tahoma" w:cs="Tahoma"/>
          <w:b/>
          <w:sz w:val="22"/>
          <w:szCs w:val="22"/>
        </w:rPr>
      </w:pPr>
      <w:r w:rsidRPr="00732E8A">
        <w:rPr>
          <w:rFonts w:ascii="Tahoma" w:hAnsi="Tahoma" w:cs="Tahoma"/>
          <w:b/>
          <w:sz w:val="22"/>
          <w:szCs w:val="22"/>
        </w:rPr>
        <w:t>NAVODILA PONUDNIKOM ZA PREDLOŽITEV PONUDB</w:t>
      </w:r>
    </w:p>
    <w:p w:rsidR="001367E8" w:rsidRPr="00732E8A" w:rsidRDefault="001367E8" w:rsidP="001367E8">
      <w:pPr>
        <w:keepNext/>
        <w:jc w:val="both"/>
        <w:rPr>
          <w:rFonts w:ascii="Tahoma" w:hAnsi="Tahoma" w:cs="Tahoma"/>
          <w:b/>
          <w:sz w:val="22"/>
          <w:szCs w:val="22"/>
        </w:rPr>
      </w:pPr>
    </w:p>
    <w:p w:rsidR="001367E8" w:rsidRPr="00732E8A" w:rsidRDefault="001367E8" w:rsidP="00D91BC3">
      <w:pPr>
        <w:tabs>
          <w:tab w:val="left" w:pos="142"/>
        </w:tabs>
        <w:jc w:val="both"/>
        <w:rPr>
          <w:color w:val="0000FF"/>
          <w:u w:val="single"/>
        </w:rPr>
      </w:pPr>
      <w:r w:rsidRPr="00732E8A">
        <w:rPr>
          <w:rFonts w:ascii="Tahoma" w:hAnsi="Tahoma" w:cs="Tahoma"/>
        </w:rPr>
        <w:t xml:space="preserve">Ponudniki morajo ponudbe predložiti v informacijski sistem e-JN na spletnem naslovu </w:t>
      </w:r>
      <w:hyperlink r:id="rId15" w:history="1">
        <w:r w:rsidR="00F72CE3" w:rsidRPr="00732E8A">
          <w:rPr>
            <w:rStyle w:val="Hiperpovezava"/>
            <w:rFonts w:ascii="Tahoma" w:hAnsi="Tahoma" w:cs="Tahoma"/>
          </w:rPr>
          <w:t>https://ejn.gov.si/</w:t>
        </w:r>
      </w:hyperlink>
      <w:r w:rsidRPr="00732E8A">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Pr="00732E8A">
          <w:rPr>
            <w:rFonts w:ascii="Tahoma" w:hAnsi="Tahoma" w:cs="Tahoma"/>
            <w:color w:val="0000FF"/>
            <w:u w:val="single"/>
          </w:rPr>
          <w:t>https://ejn.gov.si/ponudba/pages/aktualno/vec_informacij_ponudniki.xhtml</w:t>
        </w:r>
      </w:hyperlink>
      <w:r w:rsidRPr="00732E8A">
        <w:rPr>
          <w:color w:val="0000FF"/>
          <w:u w:val="single"/>
        </w:rPr>
        <w:t>.</w:t>
      </w:r>
    </w:p>
    <w:p w:rsidR="001367E8" w:rsidRPr="00732E8A" w:rsidRDefault="001367E8" w:rsidP="00D91BC3">
      <w:pPr>
        <w:tabs>
          <w:tab w:val="left" w:pos="142"/>
        </w:tabs>
        <w:jc w:val="both"/>
        <w:rPr>
          <w:rFonts w:ascii="Tahoma" w:hAnsi="Tahoma" w:cs="Tahoma"/>
        </w:rPr>
      </w:pPr>
    </w:p>
    <w:p w:rsidR="001367E8" w:rsidRPr="00732E8A" w:rsidRDefault="001367E8" w:rsidP="00D91BC3">
      <w:pPr>
        <w:tabs>
          <w:tab w:val="left" w:pos="142"/>
        </w:tabs>
        <w:jc w:val="both"/>
        <w:rPr>
          <w:rFonts w:ascii="Tahoma" w:hAnsi="Tahoma" w:cs="Tahoma"/>
        </w:rPr>
      </w:pPr>
      <w:r w:rsidRPr="00732E8A">
        <w:rPr>
          <w:rFonts w:ascii="Tahoma" w:hAnsi="Tahoma" w:cs="Tahoma"/>
        </w:rPr>
        <w:t xml:space="preserve">Ponudnik se mora pred oddajo ponudbe registrirati na spletnem naslovu </w:t>
      </w:r>
      <w:hyperlink r:id="rId17" w:history="1">
        <w:r w:rsidR="00F72CE3" w:rsidRPr="00732E8A">
          <w:rPr>
            <w:rStyle w:val="Hiperpovezava"/>
            <w:rFonts w:ascii="Tahoma" w:hAnsi="Tahoma" w:cs="Tahoma"/>
          </w:rPr>
          <w:t>https://ejn.gov.si/</w:t>
        </w:r>
      </w:hyperlink>
      <w:r w:rsidRPr="00732E8A">
        <w:rPr>
          <w:rFonts w:ascii="Tahoma" w:hAnsi="Tahoma" w:cs="Tahoma"/>
        </w:rPr>
        <w:t>, v skladu z Navodili za uporabo e-JN. Če je ponudnik že registriran v informacijski sistem e-JN, se v aplikacijo prijavi na istem naslovu.</w:t>
      </w:r>
    </w:p>
    <w:p w:rsidR="001367E8" w:rsidRPr="00592EF2" w:rsidRDefault="001367E8" w:rsidP="00BD5665">
      <w:pPr>
        <w:jc w:val="both"/>
        <w:rPr>
          <w:rFonts w:ascii="Tahoma" w:hAnsi="Tahoma" w:cs="Tahoma"/>
        </w:rPr>
      </w:pPr>
    </w:p>
    <w:p w:rsidR="007D0A9C" w:rsidRPr="00CE2724" w:rsidRDefault="007D0A9C" w:rsidP="007D0A9C">
      <w:pPr>
        <w:pStyle w:val="Telobesedila3"/>
        <w:keepNext/>
        <w:keepLines/>
        <w:rPr>
          <w:rFonts w:ascii="Tahoma" w:hAnsi="Tahoma" w:cs="Tahoma"/>
        </w:rPr>
      </w:pPr>
      <w:r w:rsidRPr="00CE2724">
        <w:rPr>
          <w:rFonts w:ascii="Tahoma" w:hAnsi="Tahoma" w:cs="Tahoma"/>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044617" w:rsidRPr="00592EF2" w:rsidRDefault="00044617" w:rsidP="00BD5665">
      <w:pPr>
        <w:jc w:val="both"/>
        <w:rPr>
          <w:rFonts w:ascii="Tahoma" w:hAnsi="Tahoma" w:cs="Tahoma"/>
        </w:rPr>
      </w:pPr>
    </w:p>
    <w:p w:rsidR="00E967C1" w:rsidRPr="00732E8A" w:rsidRDefault="00E967C1" w:rsidP="00BD5665">
      <w:pPr>
        <w:numPr>
          <w:ilvl w:val="1"/>
          <w:numId w:val="2"/>
        </w:numPr>
        <w:spacing w:after="200" w:line="276" w:lineRule="auto"/>
        <w:jc w:val="both"/>
        <w:rPr>
          <w:rFonts w:ascii="Tahoma" w:hAnsi="Tahoma" w:cs="Tahoma"/>
          <w:b/>
        </w:rPr>
      </w:pPr>
      <w:r w:rsidRPr="00732E8A">
        <w:rPr>
          <w:rFonts w:ascii="Tahoma" w:hAnsi="Tahoma" w:cs="Tahoma"/>
          <w:b/>
        </w:rPr>
        <w:t>Vsebina ponudbene dokumentacije</w:t>
      </w:r>
    </w:p>
    <w:p w:rsidR="00E967C1" w:rsidRPr="00732E8A" w:rsidRDefault="00E967C1" w:rsidP="00BD5665">
      <w:pPr>
        <w:jc w:val="both"/>
        <w:rPr>
          <w:rFonts w:ascii="Tahoma" w:hAnsi="Tahoma" w:cs="Tahoma"/>
        </w:rPr>
      </w:pPr>
      <w:r w:rsidRPr="00732E8A">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732E8A" w:rsidRDefault="00E967C1" w:rsidP="00BD5665">
      <w:pPr>
        <w:jc w:val="both"/>
        <w:rPr>
          <w:rFonts w:ascii="Tahoma" w:hAnsi="Tahoma" w:cs="Tahoma"/>
        </w:rPr>
      </w:pPr>
    </w:p>
    <w:p w:rsidR="00E967C1" w:rsidRPr="00732E8A" w:rsidRDefault="00E967C1" w:rsidP="00BD5665">
      <w:pPr>
        <w:jc w:val="both"/>
        <w:rPr>
          <w:rFonts w:ascii="Tahoma" w:hAnsi="Tahoma" w:cs="Tahoma"/>
        </w:rPr>
      </w:pPr>
      <w:r w:rsidRPr="00732E8A">
        <w:rPr>
          <w:rFonts w:ascii="Tahoma" w:hAnsi="Tahoma" w:cs="Tahoma"/>
        </w:rPr>
        <w:t>Ponudbena dokumentacija, ki jo naročnik zahteva z javnim razpisom in jih mora ponudnik naložiti v informacijski sistem e-JN je navedena v nadaljevanju:</w:t>
      </w:r>
    </w:p>
    <w:p w:rsidR="00E967C1" w:rsidRPr="00732E8A" w:rsidRDefault="00E967C1" w:rsidP="00BD5665">
      <w:pPr>
        <w:jc w:val="both"/>
        <w:rPr>
          <w:rFonts w:ascii="Tahoma" w:eastAsia="Calibri" w:hAnsi="Tahoma" w:cs="Tahoma"/>
          <w:lang w:eastAsia="en-US"/>
        </w:rPr>
      </w:pPr>
    </w:p>
    <w:p w:rsidR="00044617" w:rsidRPr="00732E8A" w:rsidRDefault="00044617"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732E8A" w:rsidTr="00D57C4F">
        <w:trPr>
          <w:trHeight w:val="301"/>
        </w:trPr>
        <w:tc>
          <w:tcPr>
            <w:tcW w:w="9424" w:type="dxa"/>
            <w:tcBorders>
              <w:top w:val="single" w:sz="4" w:space="0" w:color="auto"/>
              <w:bottom w:val="single" w:sz="4" w:space="0" w:color="auto"/>
            </w:tcBorders>
          </w:tcPr>
          <w:p w:rsidR="00DB4DB7" w:rsidRPr="00732E8A" w:rsidRDefault="00DB4DB7" w:rsidP="006C5BD9">
            <w:pPr>
              <w:keepNext/>
              <w:jc w:val="both"/>
              <w:rPr>
                <w:rFonts w:ascii="Tahoma" w:hAnsi="Tahoma" w:cs="Tahoma"/>
                <w:bCs/>
                <w:iCs/>
              </w:rPr>
            </w:pPr>
            <w:r w:rsidRPr="00732E8A">
              <w:rPr>
                <w:rFonts w:ascii="Tahoma" w:hAnsi="Tahoma" w:cs="Tahoma"/>
                <w:bCs/>
                <w:iCs/>
              </w:rPr>
              <w:t>POVZETE</w:t>
            </w:r>
            <w:r w:rsidR="00941167" w:rsidRPr="00732E8A">
              <w:rPr>
                <w:rFonts w:ascii="Tahoma" w:hAnsi="Tahoma" w:cs="Tahoma"/>
                <w:bCs/>
                <w:iCs/>
              </w:rPr>
              <w:t>K</w:t>
            </w:r>
            <w:r w:rsidRPr="00732E8A">
              <w:rPr>
                <w:rFonts w:ascii="Tahoma" w:hAnsi="Tahoma" w:cs="Tahoma"/>
                <w:bCs/>
                <w:iCs/>
              </w:rPr>
              <w:t xml:space="preserve"> PREDRAČUNA - PONUDBA</w:t>
            </w:r>
          </w:p>
        </w:tc>
      </w:tr>
    </w:tbl>
    <w:p w:rsidR="00DB4DB7" w:rsidRPr="00732E8A" w:rsidRDefault="00DB4DB7" w:rsidP="004D1204">
      <w:pPr>
        <w:keepNext/>
        <w:jc w:val="both"/>
        <w:rPr>
          <w:rFonts w:ascii="Tahoma" w:eastAsia="Calibri" w:hAnsi="Tahoma" w:cs="Tahoma"/>
          <w:lang w:eastAsia="en-US"/>
        </w:rPr>
      </w:pPr>
    </w:p>
    <w:p w:rsidR="007D0A9C" w:rsidRDefault="007D0A9C" w:rsidP="007D0A9C">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7D0A9C" w:rsidRDefault="007D0A9C" w:rsidP="007D0A9C">
      <w:pPr>
        <w:keepNext/>
        <w:keepLines/>
        <w:jc w:val="both"/>
        <w:rPr>
          <w:rFonts w:ascii="Tahoma" w:eastAsia="Calibri" w:hAnsi="Tahoma" w:cs="Tahoma"/>
          <w:lang w:eastAsia="en-US"/>
        </w:rPr>
      </w:pPr>
    </w:p>
    <w:p w:rsidR="007D0A9C" w:rsidRPr="005B7A45" w:rsidRDefault="007D0A9C" w:rsidP="007D0A9C">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044617" w:rsidRPr="00732E8A"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732E8A" w:rsidTr="00D57C4F">
        <w:trPr>
          <w:trHeight w:val="372"/>
        </w:trPr>
        <w:tc>
          <w:tcPr>
            <w:tcW w:w="9424" w:type="dxa"/>
            <w:tcBorders>
              <w:top w:val="single" w:sz="4" w:space="0" w:color="auto"/>
              <w:bottom w:val="single" w:sz="4" w:space="0" w:color="auto"/>
            </w:tcBorders>
          </w:tcPr>
          <w:p w:rsidR="00E967C1" w:rsidRPr="00732E8A" w:rsidRDefault="00E967C1" w:rsidP="00941167">
            <w:pPr>
              <w:keepNext/>
              <w:jc w:val="both"/>
              <w:rPr>
                <w:rFonts w:ascii="Tahoma" w:hAnsi="Tahoma" w:cs="Tahoma"/>
                <w:bCs/>
                <w:iCs/>
              </w:rPr>
            </w:pPr>
            <w:r w:rsidRPr="00732E8A">
              <w:rPr>
                <w:rFonts w:ascii="Tahoma" w:hAnsi="Tahoma" w:cs="Tahoma"/>
                <w:bCs/>
                <w:iCs/>
              </w:rPr>
              <w:t xml:space="preserve">IZJAVA </w:t>
            </w:r>
            <w:r w:rsidR="00DB4DB7" w:rsidRPr="00732E8A">
              <w:rPr>
                <w:rFonts w:ascii="Tahoma" w:hAnsi="Tahoma" w:cs="Tahoma"/>
                <w:bCs/>
                <w:iCs/>
              </w:rPr>
              <w:t>–</w:t>
            </w:r>
            <w:r w:rsidRPr="00732E8A">
              <w:rPr>
                <w:rFonts w:ascii="Tahoma" w:hAnsi="Tahoma" w:cs="Tahoma"/>
                <w:bCs/>
                <w:iCs/>
              </w:rPr>
              <w:t xml:space="preserve"> </w:t>
            </w:r>
            <w:r w:rsidR="00DB4DB7" w:rsidRPr="00732E8A">
              <w:rPr>
                <w:rFonts w:ascii="Tahoma" w:hAnsi="Tahoma" w:cs="Tahoma"/>
                <w:bCs/>
                <w:iCs/>
              </w:rPr>
              <w:t xml:space="preserve">GOSPODARSKI SUBJEKT </w:t>
            </w:r>
          </w:p>
        </w:tc>
      </w:tr>
    </w:tbl>
    <w:p w:rsidR="00E967C1" w:rsidRPr="00732E8A" w:rsidRDefault="00E967C1" w:rsidP="004D1204">
      <w:pPr>
        <w:keepNext/>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7D0A9C" w:rsidRPr="00CB057A" w:rsidRDefault="007D0A9C" w:rsidP="007D0A9C">
      <w:pPr>
        <w:keepNext/>
        <w:keepLines/>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044617" w:rsidRPr="00732E8A" w:rsidRDefault="00044617" w:rsidP="004D1204">
      <w:pPr>
        <w:keepNext/>
        <w:jc w:val="both"/>
        <w:rPr>
          <w:rFonts w:ascii="Tahoma" w:hAnsi="Tahoma" w:cs="Tahoma"/>
        </w:rPr>
      </w:pPr>
    </w:p>
    <w:p w:rsidR="00E967C1" w:rsidRPr="00732E8A" w:rsidRDefault="00E967C1" w:rsidP="00E31362">
      <w:pPr>
        <w:keepLines/>
        <w:widowControl w:val="0"/>
        <w:numPr>
          <w:ilvl w:val="0"/>
          <w:numId w:val="18"/>
        </w:numPr>
        <w:spacing w:after="200" w:line="276" w:lineRule="auto"/>
        <w:jc w:val="both"/>
        <w:rPr>
          <w:rFonts w:ascii="Tahoma" w:hAnsi="Tahoma" w:cs="Tahoma"/>
          <w:b/>
        </w:rPr>
      </w:pPr>
      <w:r w:rsidRPr="00732E8A">
        <w:rPr>
          <w:rFonts w:ascii="Tahoma" w:hAnsi="Tahoma" w:cs="Tahoma"/>
          <w:b/>
        </w:rPr>
        <w:t>Ostala ponudbena dokumentacija</w:t>
      </w:r>
      <w:r w:rsidR="006E7A07" w:rsidRPr="00732E8A">
        <w:rPr>
          <w:rFonts w:ascii="Tahoma" w:hAnsi="Tahoma" w:cs="Tahoma"/>
          <w:b/>
        </w:rPr>
        <w:t xml:space="preserve"> </w:t>
      </w:r>
    </w:p>
    <w:p w:rsidR="007D0A9C" w:rsidRPr="00592EF2" w:rsidRDefault="007D0A9C" w:rsidP="00592EF2">
      <w:pPr>
        <w:keepNext/>
        <w:keepLines/>
        <w:jc w:val="both"/>
        <w:rPr>
          <w:rFonts w:ascii="Tahoma" w:hAnsi="Tahoma" w:cs="Tahoma"/>
        </w:rPr>
      </w:pPr>
      <w:r w:rsidRPr="00592EF2">
        <w:rPr>
          <w:rFonts w:ascii="Tahoma" w:hAnsi="Tahoma" w:cs="Tahoma"/>
        </w:rPr>
        <w:t>Ponudnik v informacijskem sistemu e-JN v razdelek »DOKUMENTI«, del »Ostale priloge« naloži ostalo ponudbeno dokumentacijo, ki je zahtevana s to razpisno dokumentacijo, vključno s celotnim predračunom.</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 xml:space="preserve">Spodaj zahtevana ponudbena dokumentacija mora biti </w:t>
      </w:r>
      <w:r w:rsidRPr="00732E8A">
        <w:rPr>
          <w:rFonts w:ascii="Tahoma" w:hAnsi="Tahoma" w:cs="Tahoma"/>
          <w:b/>
          <w:u w:val="single"/>
        </w:rPr>
        <w:t>priložena v .pdf formatu</w:t>
      </w:r>
      <w:r w:rsidRPr="00732E8A">
        <w:rPr>
          <w:rFonts w:ascii="Tahoma" w:hAnsi="Tahoma" w:cs="Tahoma"/>
        </w:rPr>
        <w:t xml:space="preserve"> (sken </w:t>
      </w:r>
      <w:r w:rsidR="005C6409" w:rsidRPr="00732E8A">
        <w:rPr>
          <w:rFonts w:ascii="Tahoma" w:hAnsi="Tahoma" w:cs="Tahoma"/>
        </w:rPr>
        <w:t>dokumentacije</w:t>
      </w:r>
      <w:r w:rsidRPr="00732E8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732E8A">
        <w:rPr>
          <w:rFonts w:ascii="Tahoma" w:hAnsi="Tahoma" w:cs="Tahoma"/>
          <w:b/>
        </w:rPr>
        <w:t xml:space="preserve">Celoten predračun mora biti priložen </w:t>
      </w:r>
      <w:r w:rsidR="00A1294D" w:rsidRPr="00732E8A">
        <w:rPr>
          <w:rFonts w:ascii="Tahoma" w:hAnsi="Tahoma" w:cs="Tahoma"/>
          <w:b/>
        </w:rPr>
        <w:t>v pdf in</w:t>
      </w:r>
      <w:r w:rsidRPr="00732E8A">
        <w:rPr>
          <w:rFonts w:ascii="Tahoma" w:hAnsi="Tahoma" w:cs="Tahoma"/>
          <w:b/>
        </w:rPr>
        <w:t xml:space="preserve"> excel formatu</w:t>
      </w:r>
      <w:r w:rsidRPr="00732E8A">
        <w:rPr>
          <w:rFonts w:ascii="Tahoma" w:hAnsi="Tahoma" w:cs="Tahoma"/>
        </w:rPr>
        <w:t xml:space="preserve">. Ponudniki so obvezani priložiti vse priloge, razen če v posamezni prilogi ni drugače navedeno. </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lastRenderedPageBreak/>
        <w:t>V primeru razhajanj med podatki v Povzetku predračuna – naloženim v razdelek »Predračun« in celotnim predračunom naloženim v razdelek »Drug</w:t>
      </w:r>
      <w:r w:rsidR="00057AC0" w:rsidRPr="00732E8A">
        <w:rPr>
          <w:rFonts w:ascii="Tahoma" w:hAnsi="Tahoma" w:cs="Tahoma"/>
        </w:rPr>
        <w:t>e priloge</w:t>
      </w:r>
      <w:r w:rsidRPr="00732E8A">
        <w:rPr>
          <w:rFonts w:ascii="Tahoma" w:hAnsi="Tahoma" w:cs="Tahoma"/>
        </w:rPr>
        <w:t xml:space="preserve">«, kot veljavni štejejo podatki v celotnem predračunu </w:t>
      </w:r>
      <w:r w:rsidR="004D4599" w:rsidRPr="00732E8A">
        <w:rPr>
          <w:rFonts w:ascii="Tahoma" w:hAnsi="Tahoma" w:cs="Tahoma"/>
        </w:rPr>
        <w:t>razpisane gradnje</w:t>
      </w:r>
      <w:r w:rsidRPr="00732E8A">
        <w:rPr>
          <w:rFonts w:ascii="Tahoma" w:hAnsi="Tahoma" w:cs="Tahoma"/>
        </w:rPr>
        <w:t>, naloženim v razdelek »Drug</w:t>
      </w:r>
      <w:r w:rsidR="00057AC0" w:rsidRPr="00732E8A">
        <w:rPr>
          <w:rFonts w:ascii="Tahoma" w:hAnsi="Tahoma" w:cs="Tahoma"/>
        </w:rPr>
        <w:t>e priloge</w:t>
      </w:r>
      <w:r w:rsidRPr="00732E8A">
        <w:rPr>
          <w:rFonts w:ascii="Tahoma" w:hAnsi="Tahoma" w:cs="Tahoma"/>
        </w:rPr>
        <w:t>«.</w:t>
      </w:r>
      <w:r w:rsidR="00D341D5" w:rsidRPr="00732E8A">
        <w:rPr>
          <w:rFonts w:ascii="Tahoma" w:hAnsi="Tahoma" w:cs="Tahoma"/>
        </w:rPr>
        <w:t xml:space="preserve"> </w:t>
      </w:r>
      <w:r w:rsidRPr="00732E8A">
        <w:rPr>
          <w:rFonts w:ascii="Tahoma" w:hAnsi="Tahoma" w:cs="Tahoma"/>
        </w:rPr>
        <w:t xml:space="preserve"> </w:t>
      </w:r>
    </w:p>
    <w:p w:rsidR="000A4F25" w:rsidRPr="00732E8A" w:rsidRDefault="000A4F25" w:rsidP="009E44E4">
      <w:pPr>
        <w:keepLines/>
        <w:widowControl w:val="0"/>
        <w:jc w:val="both"/>
        <w:rPr>
          <w:rFonts w:ascii="Tahoma" w:hAnsi="Tahoma" w:cs="Tahoma"/>
        </w:rPr>
      </w:pPr>
    </w:p>
    <w:p w:rsidR="000A4F25" w:rsidRPr="00732E8A" w:rsidRDefault="000A4F25" w:rsidP="009E44E4">
      <w:pPr>
        <w:keepLines/>
        <w:widowControl w:val="0"/>
        <w:jc w:val="both"/>
        <w:rPr>
          <w:rFonts w:ascii="Tahoma" w:hAnsi="Tahoma" w:cs="Tahoma"/>
        </w:rPr>
      </w:pPr>
      <w:r w:rsidRPr="00732E8A">
        <w:rPr>
          <w:rFonts w:ascii="Tahoma" w:hAnsi="Tahoma" w:cs="Tahoma"/>
        </w:rPr>
        <w:t>Druge priloge:</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Akt o skupni izvedbi naročila</w:t>
      </w:r>
    </w:p>
    <w:p w:rsidR="00C9221A" w:rsidRPr="00732E8A" w:rsidRDefault="00C9221A" w:rsidP="00E31362">
      <w:pPr>
        <w:keepLines/>
        <w:widowControl w:val="0"/>
        <w:numPr>
          <w:ilvl w:val="0"/>
          <w:numId w:val="22"/>
        </w:numPr>
        <w:jc w:val="both"/>
        <w:rPr>
          <w:rFonts w:ascii="Tahoma" w:hAnsi="Tahoma" w:cs="Tahoma"/>
        </w:rPr>
      </w:pPr>
      <w:r w:rsidRPr="00732E8A">
        <w:rPr>
          <w:rFonts w:ascii="Tahoma" w:hAnsi="Tahoma" w:cs="Tahoma"/>
        </w:rPr>
        <w:t>Seznam referenc</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Potrdilo – reference</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 xml:space="preserve">Kadrovska struktura – dokazila </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Zavarovanje odgovornosti - polica</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Finančna sposobnost – Bon obrazec</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Izjava – Osebe</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Podizvajalci – Pooblastilo, soglasje</w:t>
      </w:r>
    </w:p>
    <w:p w:rsidR="00044617" w:rsidRPr="00732E8A" w:rsidRDefault="000A4F25" w:rsidP="00E31362">
      <w:pPr>
        <w:keepLines/>
        <w:widowControl w:val="0"/>
        <w:numPr>
          <w:ilvl w:val="0"/>
          <w:numId w:val="22"/>
        </w:numPr>
        <w:jc w:val="both"/>
        <w:rPr>
          <w:rFonts w:ascii="Tahoma" w:hAnsi="Tahoma" w:cs="Tahoma"/>
        </w:rPr>
      </w:pPr>
      <w:r w:rsidRPr="00732E8A">
        <w:rPr>
          <w:rFonts w:ascii="Tahoma" w:hAnsi="Tahoma" w:cs="Tahoma"/>
        </w:rPr>
        <w:t>Celoten predračun</w:t>
      </w:r>
      <w:r w:rsidR="00466C7B" w:rsidRPr="00732E8A">
        <w:rPr>
          <w:rFonts w:ascii="Tahoma" w:hAnsi="Tahoma" w:cs="Tahoma"/>
        </w:rPr>
        <w:t xml:space="preserve"> s popisom del in materiala</w:t>
      </w:r>
      <w:r w:rsidR="00DB6DAA" w:rsidRPr="00732E8A">
        <w:rPr>
          <w:rFonts w:ascii="Tahoma" w:hAnsi="Tahoma" w:cs="Tahoma"/>
        </w:rPr>
        <w:t xml:space="preserve"> v pdf in excel formatu</w:t>
      </w:r>
      <w:r w:rsidR="00D91BC3" w:rsidRPr="00732E8A">
        <w:rPr>
          <w:rFonts w:ascii="Tahoma" w:hAnsi="Tahoma" w:cs="Tahoma"/>
        </w:rPr>
        <w:t>.</w:t>
      </w:r>
    </w:p>
    <w:p w:rsidR="00BD5665" w:rsidRPr="00732E8A" w:rsidRDefault="00BD5665">
      <w:pPr>
        <w:rPr>
          <w:rFonts w:ascii="Tahoma" w:hAnsi="Tahoma" w:cs="Tahoma"/>
        </w:rPr>
      </w:pPr>
      <w:r w:rsidRPr="00732E8A">
        <w:rPr>
          <w:rFonts w:ascii="Tahoma" w:hAnsi="Tahoma" w:cs="Tahoma"/>
        </w:rPr>
        <w:br w:type="page"/>
      </w:r>
    </w:p>
    <w:p w:rsidR="00216853" w:rsidRPr="00732E8A" w:rsidRDefault="00216853" w:rsidP="005B02B4">
      <w:pPr>
        <w:keepLines/>
        <w:widowControl w:val="0"/>
        <w:jc w:val="both"/>
        <w:rPr>
          <w:rFonts w:ascii="Tahoma" w:hAnsi="Tahoma" w:cs="Tahoma"/>
        </w:rPr>
      </w:pPr>
      <w:r w:rsidRPr="00732E8A">
        <w:rPr>
          <w:rFonts w:ascii="Tahoma" w:hAnsi="Tahoma" w:cs="Tahoma"/>
          <w:b/>
          <w:sz w:val="22"/>
          <w:szCs w:val="24"/>
        </w:rPr>
        <w:lastRenderedPageBreak/>
        <w:t>6.</w:t>
      </w:r>
      <w:r w:rsidR="003E641E" w:rsidRPr="00732E8A">
        <w:rPr>
          <w:rFonts w:ascii="Tahoma" w:hAnsi="Tahoma" w:cs="Tahoma"/>
          <w:b/>
          <w:sz w:val="22"/>
          <w:szCs w:val="24"/>
        </w:rPr>
        <w:t>2</w:t>
      </w:r>
      <w:r w:rsidRPr="00732E8A">
        <w:rPr>
          <w:rFonts w:ascii="Tahoma" w:hAnsi="Tahoma" w:cs="Tahoma"/>
          <w:b/>
          <w:sz w:val="22"/>
          <w:szCs w:val="24"/>
        </w:rPr>
        <w:t xml:space="preserve"> VZOR</w:t>
      </w:r>
      <w:r w:rsidR="004C4344" w:rsidRPr="00732E8A">
        <w:rPr>
          <w:rFonts w:ascii="Tahoma" w:hAnsi="Tahoma" w:cs="Tahoma"/>
          <w:b/>
          <w:sz w:val="22"/>
          <w:szCs w:val="24"/>
        </w:rPr>
        <w:t>E</w:t>
      </w:r>
      <w:r w:rsidRPr="00732E8A">
        <w:rPr>
          <w:rFonts w:ascii="Tahoma" w:hAnsi="Tahoma" w:cs="Tahoma"/>
          <w:b/>
          <w:sz w:val="22"/>
          <w:szCs w:val="24"/>
        </w:rPr>
        <w:t>C</w:t>
      </w:r>
      <w:r w:rsidR="004C4344" w:rsidRPr="00732E8A">
        <w:rPr>
          <w:rFonts w:ascii="Tahoma" w:hAnsi="Tahoma" w:cs="Tahoma"/>
          <w:b/>
          <w:sz w:val="22"/>
          <w:szCs w:val="24"/>
        </w:rPr>
        <w:t xml:space="preserve"> POGODBE</w:t>
      </w:r>
      <w:r w:rsidR="00B42408" w:rsidRPr="00732E8A">
        <w:rPr>
          <w:rFonts w:ascii="Tahoma" w:hAnsi="Tahoma" w:cs="Tahoma"/>
          <w:b/>
          <w:sz w:val="22"/>
          <w:szCs w:val="24"/>
        </w:rPr>
        <w:t xml:space="preserve"> </w:t>
      </w:r>
    </w:p>
    <w:p w:rsidR="00216853" w:rsidRPr="00732E8A" w:rsidRDefault="00216853" w:rsidP="005B02B4">
      <w:pPr>
        <w:keepLines/>
        <w:widowControl w:val="0"/>
        <w:jc w:val="both"/>
        <w:rPr>
          <w:rFonts w:ascii="Tahoma" w:hAnsi="Tahoma" w:cs="Tahoma"/>
        </w:rPr>
      </w:pPr>
    </w:p>
    <w:p w:rsidR="009E1B44" w:rsidRPr="00732E8A" w:rsidRDefault="00870F1A" w:rsidP="005B02B4">
      <w:pPr>
        <w:keepLines/>
        <w:widowControl w:val="0"/>
        <w:rPr>
          <w:rFonts w:ascii="Tahoma" w:hAnsi="Tahoma" w:cs="Tahoma"/>
        </w:rPr>
      </w:pPr>
      <w:r w:rsidRPr="00732E8A">
        <w:rPr>
          <w:rFonts w:ascii="Tahoma" w:hAnsi="Tahoma" w:cs="Tahoma"/>
        </w:rPr>
        <w:t xml:space="preserve">št. naročnika: </w:t>
      </w:r>
      <w:r w:rsidR="009A5594" w:rsidRPr="00732E8A">
        <w:rPr>
          <w:rFonts w:ascii="Tahoma" w:hAnsi="Tahoma" w:cs="Tahoma"/>
        </w:rPr>
        <w:t>JPE-SIR-</w:t>
      </w:r>
      <w:r w:rsidR="0013665C" w:rsidRPr="00732E8A">
        <w:rPr>
          <w:rFonts w:ascii="Tahoma" w:hAnsi="Tahoma" w:cs="Tahoma"/>
        </w:rPr>
        <w:t>176/21</w:t>
      </w:r>
      <w:r w:rsidR="00AB2C08" w:rsidRPr="00732E8A">
        <w:rPr>
          <w:rFonts w:ascii="Tahoma" w:hAnsi="Tahoma" w:cs="Tahoma"/>
        </w:rPr>
        <w:t>-__</w:t>
      </w:r>
    </w:p>
    <w:p w:rsidR="009E1B44" w:rsidRPr="00732E8A" w:rsidRDefault="009E1B44" w:rsidP="005B02B4">
      <w:pPr>
        <w:keepLines/>
        <w:widowControl w:val="0"/>
        <w:rPr>
          <w:rFonts w:ascii="Tahoma" w:hAnsi="Tahoma" w:cs="Tahoma"/>
        </w:rPr>
      </w:pPr>
      <w:r w:rsidRPr="00732E8A">
        <w:rPr>
          <w:rFonts w:ascii="Tahoma" w:hAnsi="Tahoma" w:cs="Tahoma"/>
        </w:rPr>
        <w:t xml:space="preserve">št. izvajalca: </w:t>
      </w:r>
    </w:p>
    <w:p w:rsidR="009E1B44" w:rsidRPr="00732E8A" w:rsidRDefault="009E1B44" w:rsidP="005B02B4">
      <w:pPr>
        <w:keepLines/>
        <w:widowControl w:val="0"/>
        <w:rPr>
          <w:rFonts w:ascii="Tahoma" w:hAnsi="Tahoma" w:cs="Tahoma"/>
        </w:rPr>
      </w:pPr>
    </w:p>
    <w:p w:rsidR="002F501E" w:rsidRPr="00732E8A" w:rsidRDefault="00F64632" w:rsidP="005B02B4">
      <w:pPr>
        <w:keepLines/>
        <w:widowControl w:val="0"/>
        <w:jc w:val="both"/>
        <w:rPr>
          <w:rFonts w:ascii="Tahoma" w:hAnsi="Tahoma" w:cs="Tahoma"/>
          <w:b/>
        </w:rPr>
      </w:pPr>
      <w:r w:rsidRPr="00732E8A">
        <w:rPr>
          <w:rFonts w:ascii="Tahoma" w:hAnsi="Tahoma" w:cs="Tahoma"/>
          <w:b/>
        </w:rPr>
        <w:t xml:space="preserve">za izvedbo </w:t>
      </w:r>
      <w:r w:rsidR="009462D2" w:rsidRPr="00732E8A">
        <w:rPr>
          <w:rFonts w:ascii="Tahoma" w:hAnsi="Tahoma" w:cs="Tahoma"/>
          <w:b/>
        </w:rPr>
        <w:t>gradbenih</w:t>
      </w:r>
      <w:r w:rsidRPr="00732E8A">
        <w:rPr>
          <w:rFonts w:ascii="Tahoma" w:hAnsi="Tahoma" w:cs="Tahoma"/>
          <w:b/>
        </w:rPr>
        <w:t xml:space="preserve"> del</w:t>
      </w:r>
    </w:p>
    <w:p w:rsidR="0001563E" w:rsidRPr="00732E8A" w:rsidRDefault="0001563E" w:rsidP="005B02B4">
      <w:pPr>
        <w:keepLines/>
        <w:widowControl w:val="0"/>
        <w:jc w:val="both"/>
        <w:rPr>
          <w:rFonts w:ascii="Tahoma" w:hAnsi="Tahoma" w:cs="Tahoma"/>
          <w:b/>
        </w:rPr>
      </w:pPr>
    </w:p>
    <w:p w:rsidR="0001563E" w:rsidRPr="00732E8A" w:rsidRDefault="0001563E" w:rsidP="005B02B4">
      <w:pPr>
        <w:keepLines/>
        <w:widowControl w:val="0"/>
        <w:jc w:val="both"/>
        <w:rPr>
          <w:rFonts w:ascii="Tahoma" w:hAnsi="Tahoma" w:cs="Tahoma"/>
          <w:b/>
        </w:rPr>
      </w:pPr>
      <w:r w:rsidRPr="00732E8A">
        <w:rPr>
          <w:rFonts w:ascii="Tahoma" w:hAnsi="Tahoma" w:cs="Tahoma"/>
          <w:b/>
        </w:rPr>
        <w:t>za</w:t>
      </w:r>
      <w:r w:rsidR="00E509BB" w:rsidRPr="00732E8A">
        <w:rPr>
          <w:rFonts w:ascii="Tahoma" w:hAnsi="Tahoma" w:cs="Tahoma"/>
          <w:b/>
        </w:rPr>
        <w:t xml:space="preserve"> sklop št. ______</w:t>
      </w:r>
      <w:r w:rsidRPr="00732E8A">
        <w:rPr>
          <w:rFonts w:ascii="Tahoma" w:hAnsi="Tahoma" w:cs="Tahoma"/>
          <w:b/>
        </w:rPr>
        <w:t xml:space="preserve">: </w:t>
      </w:r>
    </w:p>
    <w:p w:rsidR="009E1B44" w:rsidRPr="00732E8A" w:rsidRDefault="009E1B44" w:rsidP="005B02B4">
      <w:pPr>
        <w:keepLines/>
        <w:widowControl w:val="0"/>
        <w:rPr>
          <w:rFonts w:ascii="Tahoma" w:hAnsi="Tahoma" w:cs="Tahoma"/>
        </w:rPr>
      </w:pPr>
    </w:p>
    <w:p w:rsidR="009E1B44" w:rsidRPr="00732E8A" w:rsidRDefault="009E1B44" w:rsidP="005B02B4">
      <w:pPr>
        <w:keepLines/>
        <w:widowControl w:val="0"/>
        <w:rPr>
          <w:rFonts w:ascii="Tahoma" w:hAnsi="Tahoma" w:cs="Tahoma"/>
        </w:rPr>
      </w:pPr>
      <w:r w:rsidRPr="00732E8A">
        <w:rPr>
          <w:rFonts w:ascii="Tahoma" w:hAnsi="Tahoma" w:cs="Tahoma"/>
        </w:rPr>
        <w:t>ki jo skleneta</w:t>
      </w:r>
    </w:p>
    <w:p w:rsidR="009E1B44" w:rsidRPr="00732E8A" w:rsidRDefault="009E1B44" w:rsidP="005B02B4">
      <w:pPr>
        <w:keepLines/>
        <w:widowControl w:val="0"/>
        <w:tabs>
          <w:tab w:val="left" w:pos="1702"/>
        </w:tabs>
        <w:ind w:left="1701" w:hanging="1701"/>
        <w:rPr>
          <w:rFonts w:ascii="Tahoma" w:hAnsi="Tahoma" w:cs="Tahoma"/>
        </w:rPr>
      </w:pPr>
    </w:p>
    <w:p w:rsidR="00BF2354" w:rsidRPr="00732E8A" w:rsidRDefault="009E1B44" w:rsidP="005B02B4">
      <w:pPr>
        <w:keepLines/>
        <w:widowControl w:val="0"/>
        <w:ind w:left="2124" w:hanging="2124"/>
        <w:jc w:val="both"/>
        <w:rPr>
          <w:rFonts w:ascii="Tahoma" w:hAnsi="Tahoma" w:cs="Tahoma"/>
        </w:rPr>
      </w:pPr>
      <w:r w:rsidRPr="00732E8A">
        <w:rPr>
          <w:rFonts w:ascii="Tahoma" w:hAnsi="Tahoma" w:cs="Tahoma"/>
        </w:rPr>
        <w:t>NAROČNIK:</w:t>
      </w:r>
      <w:r w:rsidRPr="00732E8A">
        <w:rPr>
          <w:rFonts w:ascii="Tahoma" w:hAnsi="Tahoma" w:cs="Tahoma"/>
        </w:rPr>
        <w:tab/>
        <w:t>JAVNO PODJETJE ENERGETIKA LJUBLJANA d.o.o., Verovškova ulica 62, 1000 L</w:t>
      </w:r>
      <w:r w:rsidR="00F07C68" w:rsidRPr="00732E8A">
        <w:rPr>
          <w:rFonts w:ascii="Tahoma" w:hAnsi="Tahoma" w:cs="Tahoma"/>
        </w:rPr>
        <w:t>jubljana</w:t>
      </w:r>
      <w:r w:rsidRPr="00732E8A">
        <w:rPr>
          <w:rFonts w:ascii="Tahoma" w:hAnsi="Tahoma" w:cs="Tahoma"/>
        </w:rPr>
        <w:t xml:space="preserve">, ki ga zastopa direktor Samo Lozej </w:t>
      </w:r>
      <w:r w:rsidR="00F07C68" w:rsidRPr="00732E8A">
        <w:rPr>
          <w:rFonts w:ascii="Tahoma" w:hAnsi="Tahoma" w:cs="Tahoma"/>
        </w:rPr>
        <w:t>(v nadaljevanju: naročnik)</w:t>
      </w:r>
    </w:p>
    <w:p w:rsidR="009E1B44" w:rsidRPr="00732E8A" w:rsidRDefault="009E1B44" w:rsidP="005B02B4">
      <w:pPr>
        <w:keepLines/>
        <w:widowControl w:val="0"/>
        <w:tabs>
          <w:tab w:val="left" w:pos="1702"/>
        </w:tabs>
        <w:ind w:left="1701" w:hanging="1701"/>
        <w:rPr>
          <w:rFonts w:ascii="Tahoma" w:hAnsi="Tahoma" w:cs="Tahoma"/>
        </w:rPr>
      </w:pPr>
    </w:p>
    <w:p w:rsidR="00892456"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00892456" w:rsidRPr="00732E8A">
        <w:rPr>
          <w:rFonts w:ascii="Tahoma" w:hAnsi="Tahoma" w:cs="Tahoma"/>
        </w:rPr>
        <w:t>Matična številka:</w:t>
      </w:r>
      <w:r w:rsidR="00E94C48" w:rsidRPr="00732E8A">
        <w:rPr>
          <w:rFonts w:ascii="Tahoma" w:hAnsi="Tahoma" w:cs="Tahoma"/>
        </w:rPr>
        <w:t xml:space="preserve"> </w:t>
      </w:r>
      <w:r w:rsidR="00E94C48" w:rsidRPr="00732E8A">
        <w:rPr>
          <w:rFonts w:ascii="Tahoma" w:hAnsi="Tahoma" w:cs="Tahoma"/>
        </w:rPr>
        <w:tab/>
      </w:r>
      <w:r w:rsidR="00E94C48" w:rsidRPr="00732E8A">
        <w:rPr>
          <w:rFonts w:ascii="Tahoma" w:hAnsi="Tahoma" w:cs="Tahoma"/>
        </w:rPr>
        <w:tab/>
        <w:t>5</w:t>
      </w:r>
      <w:r w:rsidR="008A4BFB" w:rsidRPr="00732E8A">
        <w:rPr>
          <w:rFonts w:ascii="Tahoma" w:hAnsi="Tahoma" w:cs="Tahoma"/>
        </w:rPr>
        <w:t>251</w:t>
      </w:r>
      <w:r w:rsidR="00E94C48" w:rsidRPr="00732E8A">
        <w:rPr>
          <w:rFonts w:ascii="Tahoma" w:hAnsi="Tahoma" w:cs="Tahoma"/>
        </w:rPr>
        <w:t>406000</w:t>
      </w:r>
    </w:p>
    <w:p w:rsidR="009E1B44" w:rsidRPr="00732E8A" w:rsidRDefault="00892456"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t>I</w:t>
      </w:r>
      <w:r w:rsidR="009E1B44" w:rsidRPr="00732E8A">
        <w:rPr>
          <w:rFonts w:ascii="Tahoma" w:hAnsi="Tahoma" w:cs="Tahoma"/>
        </w:rPr>
        <w:t>dentifikacijska št. za DDV:</w:t>
      </w:r>
      <w:r w:rsidR="009E1B44" w:rsidRPr="00732E8A">
        <w:rPr>
          <w:rFonts w:ascii="Tahoma" w:hAnsi="Tahoma" w:cs="Tahoma"/>
        </w:rPr>
        <w:tab/>
        <w:t>SI</w:t>
      </w:r>
      <w:r w:rsidR="00DB6DAA" w:rsidRPr="00732E8A">
        <w:rPr>
          <w:rFonts w:ascii="Tahoma" w:hAnsi="Tahoma" w:cs="Tahoma"/>
        </w:rPr>
        <w:t xml:space="preserve"> </w:t>
      </w:r>
      <w:r w:rsidR="009E1B44" w:rsidRPr="00732E8A">
        <w:rPr>
          <w:rFonts w:ascii="Tahoma" w:hAnsi="Tahoma" w:cs="Tahoma"/>
        </w:rPr>
        <w:t>23034033</w:t>
      </w:r>
    </w:p>
    <w:p w:rsidR="009E1B44"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p>
    <w:p w:rsidR="009E1B44" w:rsidRPr="00732E8A" w:rsidRDefault="0055416F" w:rsidP="005B02B4">
      <w:pPr>
        <w:keepLines/>
        <w:widowControl w:val="0"/>
        <w:rPr>
          <w:rFonts w:ascii="Tahoma" w:hAnsi="Tahoma" w:cs="Tahoma"/>
        </w:rPr>
      </w:pPr>
      <w:r w:rsidRPr="00732E8A">
        <w:rPr>
          <w:rFonts w:ascii="Tahoma" w:hAnsi="Tahoma" w:cs="Tahoma"/>
        </w:rPr>
        <w:t>i</w:t>
      </w:r>
      <w:r w:rsidR="009E1B44" w:rsidRPr="00732E8A">
        <w:rPr>
          <w:rFonts w:ascii="Tahoma" w:hAnsi="Tahoma" w:cs="Tahoma"/>
        </w:rPr>
        <w:t>n</w:t>
      </w:r>
    </w:p>
    <w:p w:rsidR="0055416F" w:rsidRPr="00732E8A" w:rsidRDefault="0055416F" w:rsidP="005B02B4">
      <w:pPr>
        <w:keepLines/>
        <w:widowControl w:val="0"/>
        <w:rPr>
          <w:rFonts w:ascii="Tahoma" w:hAnsi="Tahoma" w:cs="Tahoma"/>
        </w:rPr>
      </w:pPr>
    </w:p>
    <w:p w:rsidR="009E1B44" w:rsidRPr="00732E8A" w:rsidRDefault="009E1B44" w:rsidP="002A3240">
      <w:pPr>
        <w:keepLines/>
        <w:widowControl w:val="0"/>
        <w:tabs>
          <w:tab w:val="left" w:pos="360"/>
        </w:tabs>
        <w:ind w:left="2124" w:hanging="2124"/>
        <w:jc w:val="both"/>
        <w:rPr>
          <w:rFonts w:ascii="Tahoma" w:hAnsi="Tahoma" w:cs="Tahoma"/>
        </w:rPr>
      </w:pPr>
      <w:r w:rsidRPr="00732E8A">
        <w:rPr>
          <w:rFonts w:ascii="Tahoma" w:hAnsi="Tahoma" w:cs="Tahoma"/>
        </w:rPr>
        <w:t>IZVAJALEC:</w:t>
      </w:r>
      <w:r w:rsidR="002A3240" w:rsidRPr="00732E8A">
        <w:rPr>
          <w:rFonts w:ascii="Tahoma" w:hAnsi="Tahoma" w:cs="Tahoma"/>
        </w:rPr>
        <w:tab/>
      </w:r>
      <w:r w:rsidRPr="00732E8A">
        <w:rPr>
          <w:rFonts w:ascii="Tahoma" w:hAnsi="Tahoma" w:cs="Tahoma"/>
        </w:rPr>
        <w:t>____________________</w:t>
      </w:r>
      <w:r w:rsidR="00386072" w:rsidRPr="00732E8A">
        <w:rPr>
          <w:rFonts w:ascii="Tahoma" w:hAnsi="Tahoma" w:cs="Tahoma"/>
        </w:rPr>
        <w:t>________</w:t>
      </w:r>
      <w:r w:rsidRPr="00732E8A">
        <w:rPr>
          <w:rFonts w:ascii="Tahoma" w:hAnsi="Tahoma" w:cs="Tahoma"/>
        </w:rPr>
        <w:t>__, ki ga zastopa direktor ________________</w:t>
      </w:r>
    </w:p>
    <w:p w:rsidR="009E1B44" w:rsidRPr="00732E8A" w:rsidRDefault="00BF235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(v nadaljevanju: izvajalec)</w:t>
      </w:r>
    </w:p>
    <w:p w:rsidR="00BF2354" w:rsidRPr="00732E8A" w:rsidRDefault="00BF2354" w:rsidP="005B02B4">
      <w:pPr>
        <w:keepLines/>
        <w:widowControl w:val="0"/>
        <w:tabs>
          <w:tab w:val="left" w:pos="1702"/>
        </w:tabs>
        <w:jc w:val="both"/>
        <w:rPr>
          <w:rFonts w:ascii="Tahoma" w:hAnsi="Tahoma" w:cs="Tahoma"/>
        </w:rPr>
      </w:pP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TRR: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Matična številka: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 xml:space="preserve"> </w:t>
      </w:r>
      <w:r w:rsidRPr="00732E8A">
        <w:rPr>
          <w:rFonts w:ascii="Tahoma" w:hAnsi="Tahoma" w:cs="Tahoma"/>
        </w:rPr>
        <w:tab/>
      </w:r>
      <w:r w:rsidRPr="00732E8A">
        <w:rPr>
          <w:rFonts w:ascii="Tahoma" w:hAnsi="Tahoma" w:cs="Tahoma"/>
        </w:rPr>
        <w:tab/>
        <w:t xml:space="preserve">Identifikacijska številka za DDV: </w:t>
      </w:r>
    </w:p>
    <w:p w:rsidR="00D54313" w:rsidRPr="00732E8A" w:rsidRDefault="00D54313" w:rsidP="005B02B4">
      <w:pPr>
        <w:keepLines/>
        <w:widowControl w:val="0"/>
        <w:jc w:val="both"/>
        <w:rPr>
          <w:rFonts w:ascii="Tahoma" w:hAnsi="Tahoma" w:cs="Tahoma"/>
        </w:rPr>
      </w:pPr>
    </w:p>
    <w:p w:rsidR="00C663C2" w:rsidRPr="00732E8A" w:rsidRDefault="00C663C2" w:rsidP="005B02B4">
      <w:pPr>
        <w:keepLines/>
        <w:widowControl w:val="0"/>
        <w:jc w:val="both"/>
        <w:rPr>
          <w:rFonts w:ascii="Tahoma" w:hAnsi="Tahoma" w:cs="Tahoma"/>
        </w:rPr>
      </w:pPr>
    </w:p>
    <w:p w:rsidR="00B15BBD" w:rsidRPr="00732E8A" w:rsidRDefault="00B15BBD"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UVODN</w:t>
      </w:r>
      <w:r w:rsidR="00BF2354" w:rsidRPr="00732E8A">
        <w:rPr>
          <w:rFonts w:ascii="Tahoma" w:hAnsi="Tahoma" w:cs="Tahoma"/>
        </w:rPr>
        <w:t>A</w:t>
      </w:r>
      <w:r w:rsidRPr="00732E8A">
        <w:rPr>
          <w:rFonts w:ascii="Tahoma" w:hAnsi="Tahoma" w:cs="Tahoma"/>
        </w:rPr>
        <w:t xml:space="preserve"> DOLOČB</w:t>
      </w:r>
      <w:r w:rsidR="00BF2354" w:rsidRPr="00732E8A">
        <w:rPr>
          <w:rFonts w:ascii="Tahoma" w:hAnsi="Tahoma" w:cs="Tahoma"/>
        </w:rPr>
        <w:t>A</w:t>
      </w:r>
    </w:p>
    <w:p w:rsidR="009E1B44" w:rsidRPr="00732E8A" w:rsidRDefault="009E1B44" w:rsidP="005B02B4">
      <w:pPr>
        <w:keepLines/>
        <w:widowControl w:val="0"/>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Pogodbeni stranki sporazumno ugotavljata, da je JAVNI HOLD</w:t>
      </w:r>
      <w:r w:rsidR="009F7D88" w:rsidRPr="00732E8A">
        <w:rPr>
          <w:rFonts w:ascii="Tahoma" w:hAnsi="Tahoma" w:cs="Tahoma"/>
        </w:rPr>
        <w:t>IN</w:t>
      </w:r>
      <w:r w:rsidRPr="00732E8A">
        <w:rPr>
          <w:rFonts w:ascii="Tahoma" w:hAnsi="Tahoma" w:cs="Tahoma"/>
        </w:rPr>
        <w:t>G Ljubljana, d.o.o.</w:t>
      </w:r>
      <w:r w:rsidR="009F7D88" w:rsidRPr="00732E8A">
        <w:rPr>
          <w:rFonts w:ascii="Tahoma" w:hAnsi="Tahoma" w:cs="Tahoma"/>
        </w:rPr>
        <w:t>, Verovškova ulica 70, 1000 Ljubljana, na podlagi pooblastila naročnika</w:t>
      </w:r>
      <w:r w:rsidRPr="00732E8A">
        <w:rPr>
          <w:rFonts w:ascii="Tahoma" w:hAnsi="Tahoma" w:cs="Tahoma"/>
        </w:rPr>
        <w:t xml:space="preserve"> izvedel postopek oddaje javnega naročila št. </w:t>
      </w:r>
      <w:r w:rsidR="009A5594" w:rsidRPr="00732E8A">
        <w:rPr>
          <w:rFonts w:ascii="Tahoma" w:hAnsi="Tahoma" w:cs="Tahoma"/>
        </w:rPr>
        <w:t>JPE-SIR-</w:t>
      </w:r>
      <w:r w:rsidR="0013665C" w:rsidRPr="00732E8A">
        <w:rPr>
          <w:rFonts w:ascii="Tahoma" w:hAnsi="Tahoma" w:cs="Tahoma"/>
        </w:rPr>
        <w:t>176/21</w:t>
      </w:r>
      <w:r w:rsidRPr="00732E8A">
        <w:rPr>
          <w:rFonts w:ascii="Tahoma" w:hAnsi="Tahoma" w:cs="Tahoma"/>
        </w:rPr>
        <w:t xml:space="preserve"> po postopku oddaje naročila male vrednosti (št. objave na Portalu </w:t>
      </w:r>
      <w:r w:rsidR="001409C0">
        <w:rPr>
          <w:rFonts w:ascii="Tahoma" w:hAnsi="Tahoma" w:cs="Tahoma"/>
        </w:rPr>
        <w:t>javnih naročil RS</w:t>
      </w:r>
      <w:r w:rsidRPr="00732E8A">
        <w:rPr>
          <w:rFonts w:ascii="Tahoma" w:hAnsi="Tahoma" w:cs="Tahoma"/>
        </w:rPr>
        <w:t xml:space="preserve">: ___________ </w:t>
      </w:r>
      <w:r w:rsidR="00F04828" w:rsidRPr="00732E8A">
        <w:rPr>
          <w:rFonts w:ascii="Tahoma" w:hAnsi="Tahoma" w:cs="Tahoma"/>
        </w:rPr>
        <w:t>z dne ____</w:t>
      </w:r>
      <w:r w:rsidRPr="00732E8A">
        <w:rPr>
          <w:rFonts w:ascii="Tahoma" w:hAnsi="Tahoma" w:cs="Tahoma"/>
        </w:rPr>
        <w:t>), na podlagi 47. člena Zakona o javnem naročanju (</w:t>
      </w:r>
      <w:r w:rsidR="00A05144" w:rsidRPr="00732E8A">
        <w:rPr>
          <w:rFonts w:ascii="Tahoma" w:hAnsi="Tahoma" w:cs="Tahoma"/>
        </w:rPr>
        <w:t>Ur. l. RS, št. 91/15</w:t>
      </w:r>
      <w:r w:rsidR="003B7DF1" w:rsidRPr="00732E8A">
        <w:rPr>
          <w:rFonts w:ascii="Tahoma" w:hAnsi="Tahoma" w:cs="Tahoma"/>
        </w:rPr>
        <w:t xml:space="preserve"> </w:t>
      </w:r>
      <w:r w:rsidR="00A1294D" w:rsidRPr="00732E8A">
        <w:rPr>
          <w:rFonts w:ascii="Tahoma" w:hAnsi="Tahoma" w:cs="Tahoma"/>
        </w:rPr>
        <w:t>s spremembami</w:t>
      </w:r>
      <w:r w:rsidR="00A05144" w:rsidRPr="00732E8A">
        <w:rPr>
          <w:rFonts w:ascii="Tahoma" w:hAnsi="Tahoma" w:cs="Tahoma"/>
        </w:rPr>
        <w:t>; v nadaljnjem besedilu: ZJN-3</w:t>
      </w:r>
      <w:r w:rsidRPr="00732E8A">
        <w:rPr>
          <w:rFonts w:ascii="Tahoma" w:hAnsi="Tahoma" w:cs="Tahoma"/>
        </w:rPr>
        <w:t xml:space="preserve">), z namenom sklenitve pogodbe </w:t>
      </w:r>
      <w:r w:rsidR="000F1E1B" w:rsidRPr="00732E8A">
        <w:rPr>
          <w:rFonts w:ascii="Tahoma" w:hAnsi="Tahoma" w:cs="Tahoma"/>
        </w:rPr>
        <w:t xml:space="preserve">za izvedbo </w:t>
      </w:r>
      <w:r w:rsidR="00464696" w:rsidRPr="00732E8A">
        <w:rPr>
          <w:rFonts w:ascii="Tahoma" w:hAnsi="Tahoma" w:cs="Tahoma"/>
        </w:rPr>
        <w:t>gradbenih del za</w:t>
      </w:r>
      <w:r w:rsidR="00A1294D" w:rsidRPr="00732E8A">
        <w:rPr>
          <w:rFonts w:ascii="Tahoma" w:hAnsi="Tahoma" w:cs="Tahoma"/>
        </w:rPr>
        <w:t xml:space="preserve"> sklop</w:t>
      </w:r>
      <w:r w:rsidR="00464696" w:rsidRPr="00732E8A">
        <w:rPr>
          <w:rFonts w:ascii="Tahoma" w:hAnsi="Tahoma" w:cs="Tahoma"/>
        </w:rPr>
        <w:t xml:space="preserve">: </w:t>
      </w:r>
      <w:r w:rsidR="00F64632" w:rsidRPr="00732E8A">
        <w:rPr>
          <w:rFonts w:ascii="Tahoma" w:hAnsi="Tahoma" w:cs="Tahoma"/>
        </w:rPr>
        <w:t xml:space="preserve">_____________________ </w:t>
      </w:r>
      <w:r w:rsidRPr="00732E8A">
        <w:rPr>
          <w:rFonts w:ascii="Tahoma" w:hAnsi="Tahoma" w:cs="Tahoma"/>
        </w:rPr>
        <w:t xml:space="preserve">, v katerem je bil izvajalec izbran na podlagi ponudbe </w:t>
      </w:r>
      <w:r w:rsidR="00464696" w:rsidRPr="00732E8A">
        <w:rPr>
          <w:rFonts w:ascii="Tahoma" w:hAnsi="Tahoma" w:cs="Tahoma"/>
        </w:rPr>
        <w:t xml:space="preserve">izvajalca št. ________ z dne __________ in ponudbe izvajalca, podane na pogajanjih, št. ________ z dne __________, ter </w:t>
      </w:r>
      <w:r w:rsidRPr="00732E8A">
        <w:rPr>
          <w:rFonts w:ascii="Tahoma" w:hAnsi="Tahoma" w:cs="Tahoma"/>
        </w:rPr>
        <w:t>na podlagi pogojev</w:t>
      </w:r>
      <w:r w:rsidR="001A6BC6" w:rsidRPr="00732E8A">
        <w:rPr>
          <w:rFonts w:ascii="Tahoma" w:hAnsi="Tahoma" w:cs="Tahoma"/>
        </w:rPr>
        <w:t>,</w:t>
      </w:r>
      <w:r w:rsidRPr="00732E8A">
        <w:rPr>
          <w:rFonts w:ascii="Tahoma" w:hAnsi="Tahoma" w:cs="Tahoma"/>
        </w:rPr>
        <w:t xml:space="preserve"> opredeljenih v razpisni dokumentaciji št. </w:t>
      </w:r>
      <w:r w:rsidR="009A5594" w:rsidRPr="00732E8A">
        <w:rPr>
          <w:rFonts w:ascii="Tahoma" w:hAnsi="Tahoma" w:cs="Tahoma"/>
        </w:rPr>
        <w:t>JPE-SIR-</w:t>
      </w:r>
      <w:r w:rsidR="0013665C" w:rsidRPr="00732E8A">
        <w:rPr>
          <w:rFonts w:ascii="Tahoma" w:hAnsi="Tahoma" w:cs="Tahoma"/>
        </w:rPr>
        <w:t>176/21</w:t>
      </w:r>
      <w:r w:rsidR="00BF2354" w:rsidRPr="00732E8A">
        <w:rPr>
          <w:rFonts w:ascii="Tahoma" w:hAnsi="Tahoma" w:cs="Tahoma"/>
        </w:rPr>
        <w:t>,</w:t>
      </w:r>
      <w:r w:rsidRPr="00732E8A">
        <w:rPr>
          <w:rFonts w:ascii="Tahoma" w:hAnsi="Tahoma" w:cs="Tahoma"/>
        </w:rPr>
        <w:t xml:space="preserve"> in sicer za obdobje od dneva sklenitve pogodbe do izpolnitve vseh obveznosti iz pogodbe.</w:t>
      </w:r>
    </w:p>
    <w:p w:rsidR="009E1B44" w:rsidRPr="00732E8A" w:rsidRDefault="009E1B44" w:rsidP="005B02B4">
      <w:pPr>
        <w:keepLines/>
        <w:widowControl w:val="0"/>
        <w:jc w:val="both"/>
        <w:rPr>
          <w:rFonts w:ascii="Tahoma" w:hAnsi="Tahoma" w:cs="Tahoma"/>
        </w:rPr>
      </w:pPr>
    </w:p>
    <w:p w:rsidR="009E1B44" w:rsidRPr="00592EF2" w:rsidRDefault="009E1B44" w:rsidP="00E31362">
      <w:pPr>
        <w:keepLines/>
        <w:widowControl w:val="0"/>
        <w:numPr>
          <w:ilvl w:val="0"/>
          <w:numId w:val="11"/>
        </w:numPr>
        <w:tabs>
          <w:tab w:val="left" w:pos="540"/>
        </w:tabs>
        <w:jc w:val="center"/>
        <w:rPr>
          <w:rFonts w:ascii="Tahoma" w:hAnsi="Tahoma" w:cs="Tahoma"/>
        </w:rPr>
      </w:pPr>
      <w:r w:rsidRPr="00592EF2">
        <w:rPr>
          <w:rFonts w:ascii="Tahoma" w:hAnsi="Tahoma" w:cs="Tahoma"/>
        </w:rPr>
        <w:t>PREDMET POGODBE</w:t>
      </w:r>
    </w:p>
    <w:p w:rsidR="009E1B44" w:rsidRPr="00732E8A" w:rsidRDefault="009E1B44" w:rsidP="005B02B4">
      <w:pPr>
        <w:keepLines/>
        <w:widowControl w:val="0"/>
        <w:tabs>
          <w:tab w:val="left" w:pos="709"/>
          <w:tab w:val="left" w:pos="1702"/>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B946FA" w:rsidRPr="00732E8A" w:rsidRDefault="009E1B44" w:rsidP="005B02B4">
      <w:pPr>
        <w:keepLines/>
        <w:widowControl w:val="0"/>
        <w:jc w:val="both"/>
        <w:rPr>
          <w:rFonts w:ascii="Tahoma" w:hAnsi="Tahoma" w:cs="Tahoma"/>
        </w:rPr>
      </w:pPr>
      <w:r w:rsidRPr="00732E8A">
        <w:rPr>
          <w:rFonts w:ascii="Tahoma" w:hAnsi="Tahoma" w:cs="Tahoma"/>
        </w:rPr>
        <w:t xml:space="preserve">S to pogodbo naročnik odda, izvajalec pa prevzame v izvedbo </w:t>
      </w:r>
      <w:r w:rsidR="00464696" w:rsidRPr="00732E8A">
        <w:rPr>
          <w:rFonts w:ascii="Tahoma" w:hAnsi="Tahoma" w:cs="Tahoma"/>
        </w:rPr>
        <w:t>gradbena dela za</w:t>
      </w:r>
      <w:r w:rsidR="000969C7" w:rsidRPr="00732E8A">
        <w:rPr>
          <w:rFonts w:ascii="Tahoma" w:hAnsi="Tahoma" w:cs="Tahoma"/>
        </w:rPr>
        <w:t xml:space="preserve"> sklop: </w:t>
      </w:r>
      <w:r w:rsidR="002121E5" w:rsidRPr="00732E8A">
        <w:rPr>
          <w:rFonts w:ascii="Tahoma" w:hAnsi="Tahoma" w:cs="Tahoma"/>
        </w:rPr>
        <w:t>__________________________</w:t>
      </w:r>
      <w:r w:rsidR="004B5F66" w:rsidRPr="00732E8A">
        <w:rPr>
          <w:rFonts w:ascii="Tahoma" w:hAnsi="Tahoma" w:cs="Tahoma"/>
        </w:rPr>
        <w:t xml:space="preserve"> </w:t>
      </w:r>
      <w:r w:rsidR="00F04828" w:rsidRPr="00732E8A">
        <w:rPr>
          <w:rFonts w:ascii="Tahoma" w:hAnsi="Tahoma" w:cs="Tahoma"/>
        </w:rPr>
        <w:t>(v nadaljevanju: dela ali pogodbena dela)</w:t>
      </w:r>
      <w:r w:rsidR="00B946FA" w:rsidRPr="00732E8A">
        <w:rPr>
          <w:rFonts w:ascii="Tahoma" w:hAnsi="Tahoma" w:cs="Tahoma"/>
        </w:rPr>
        <w:t xml:space="preserve">. </w:t>
      </w:r>
    </w:p>
    <w:p w:rsidR="001665F3" w:rsidRPr="00732E8A" w:rsidRDefault="001665F3" w:rsidP="005B02B4">
      <w:pPr>
        <w:keepLines/>
        <w:widowControl w:val="0"/>
        <w:jc w:val="both"/>
        <w:rPr>
          <w:rFonts w:ascii="Tahoma" w:hAnsi="Tahoma" w:cs="Tahoma"/>
        </w:rPr>
      </w:pPr>
    </w:p>
    <w:p w:rsidR="00A1294D" w:rsidRPr="00732E8A" w:rsidRDefault="00B946FA" w:rsidP="00B15BBD">
      <w:pPr>
        <w:keepLines/>
        <w:widowControl w:val="0"/>
        <w:jc w:val="both"/>
        <w:rPr>
          <w:rFonts w:ascii="Tahoma" w:hAnsi="Tahoma" w:cs="Tahoma"/>
        </w:rPr>
      </w:pPr>
      <w:r w:rsidRPr="00732E8A">
        <w:rPr>
          <w:rFonts w:ascii="Tahoma" w:hAnsi="Tahoma" w:cs="Tahoma"/>
        </w:rPr>
        <w:t>Dela, ki jih je izvajalec prevzel in jih bo opravil po tej pogodbi, so opredeljena v projektni</w:t>
      </w:r>
      <w:r w:rsidR="00A1294D" w:rsidRPr="00732E8A">
        <w:rPr>
          <w:rFonts w:ascii="Tahoma" w:hAnsi="Tahoma" w:cs="Tahoma"/>
        </w:rPr>
        <w:t>h</w:t>
      </w:r>
      <w:r w:rsidRPr="00732E8A">
        <w:rPr>
          <w:rFonts w:ascii="Tahoma" w:hAnsi="Tahoma" w:cs="Tahoma"/>
        </w:rPr>
        <w:t xml:space="preserve"> dokumentacij</w:t>
      </w:r>
      <w:r w:rsidR="00A1294D" w:rsidRPr="00732E8A">
        <w:rPr>
          <w:rFonts w:ascii="Tahoma" w:hAnsi="Tahoma" w:cs="Tahoma"/>
        </w:rPr>
        <w:t>ah</w:t>
      </w:r>
      <w:r w:rsidRPr="00732E8A">
        <w:rPr>
          <w:rFonts w:ascii="Tahoma" w:hAnsi="Tahoma" w:cs="Tahoma"/>
        </w:rPr>
        <w:t>:</w:t>
      </w:r>
    </w:p>
    <w:p w:rsidR="001409C0" w:rsidRPr="006B13B6" w:rsidRDefault="001409C0" w:rsidP="001409C0">
      <w:pPr>
        <w:pStyle w:val="Odstavekseznama"/>
        <w:numPr>
          <w:ilvl w:val="0"/>
          <w:numId w:val="9"/>
        </w:numPr>
        <w:contextualSpacing/>
        <w:jc w:val="both"/>
        <w:rPr>
          <w:rFonts w:ascii="Tahoma" w:hAnsi="Tahoma" w:cs="Tahoma"/>
          <w:i/>
        </w:rPr>
      </w:pPr>
      <w:r>
        <w:rPr>
          <w:rFonts w:ascii="Tahoma" w:hAnsi="Tahoma" w:cs="Tahoma"/>
          <w:i/>
        </w:rPr>
        <w:t>1</w:t>
      </w:r>
      <w:r w:rsidRPr="006B13B6">
        <w:rPr>
          <w:rFonts w:ascii="Tahoma" w:hAnsi="Tahoma" w:cs="Tahoma"/>
          <w:i/>
        </w:rPr>
        <w:t>. sklop:</w:t>
      </w:r>
    </w:p>
    <w:p w:rsidR="001409C0" w:rsidRPr="006B13B6" w:rsidRDefault="001409C0" w:rsidP="001409C0">
      <w:pPr>
        <w:numPr>
          <w:ilvl w:val="0"/>
          <w:numId w:val="26"/>
        </w:numPr>
        <w:tabs>
          <w:tab w:val="clear" w:pos="360"/>
        </w:tabs>
        <w:ind w:left="709" w:hanging="283"/>
        <w:jc w:val="both"/>
        <w:rPr>
          <w:rFonts w:ascii="Tahoma" w:hAnsi="Tahoma" w:cs="Tahoma"/>
        </w:rPr>
      </w:pPr>
      <w:r>
        <w:rPr>
          <w:rFonts w:ascii="Tahoma" w:hAnsi="Tahoma" w:cs="Tahoma"/>
        </w:rPr>
        <w:t>Obnova vročevoda T1002 na območju Povšetove ulice</w:t>
      </w:r>
      <w:r w:rsidRPr="006B13B6">
        <w:rPr>
          <w:rFonts w:ascii="Tahoma" w:hAnsi="Tahoma" w:cs="Tahoma"/>
        </w:rPr>
        <w:t>, Mestna občina Ljubljana, PZI št. projekta: 3</w:t>
      </w:r>
      <w:r>
        <w:rPr>
          <w:rFonts w:ascii="Tahoma" w:hAnsi="Tahoma" w:cs="Tahoma"/>
        </w:rPr>
        <w:t>5</w:t>
      </w:r>
      <w:r w:rsidRPr="006B13B6">
        <w:rPr>
          <w:rFonts w:ascii="Tahoma" w:hAnsi="Tahoma" w:cs="Tahoma"/>
        </w:rPr>
        <w:t>/</w:t>
      </w:r>
      <w:r>
        <w:rPr>
          <w:rFonts w:ascii="Tahoma" w:hAnsi="Tahoma" w:cs="Tahoma"/>
        </w:rPr>
        <w:t>C</w:t>
      </w:r>
      <w:r w:rsidRPr="006B13B6">
        <w:rPr>
          <w:rFonts w:ascii="Tahoma" w:hAnsi="Tahoma" w:cs="Tahoma"/>
        </w:rPr>
        <w:t>-1</w:t>
      </w:r>
      <w:r>
        <w:rPr>
          <w:rFonts w:ascii="Tahoma" w:hAnsi="Tahoma" w:cs="Tahoma"/>
        </w:rPr>
        <w:t>002</w:t>
      </w:r>
      <w:r w:rsidRPr="006B13B6">
        <w:rPr>
          <w:rFonts w:ascii="Tahoma" w:hAnsi="Tahoma" w:cs="Tahoma"/>
        </w:rPr>
        <w:t xml:space="preserve">, </w:t>
      </w:r>
      <w:r>
        <w:rPr>
          <w:rFonts w:ascii="Tahoma" w:hAnsi="Tahoma" w:cs="Tahoma"/>
        </w:rPr>
        <w:t>april</w:t>
      </w:r>
      <w:r w:rsidRPr="006B13B6">
        <w:rPr>
          <w:rFonts w:ascii="Tahoma" w:hAnsi="Tahoma" w:cs="Tahoma"/>
        </w:rPr>
        <w:t xml:space="preserve"> 2021, ki jo je izdelal naročnik;</w:t>
      </w:r>
    </w:p>
    <w:p w:rsidR="001409C0" w:rsidRPr="006B13B6" w:rsidRDefault="001409C0" w:rsidP="001409C0">
      <w:pPr>
        <w:pStyle w:val="Odstavekseznama"/>
        <w:numPr>
          <w:ilvl w:val="0"/>
          <w:numId w:val="9"/>
        </w:numPr>
        <w:contextualSpacing/>
        <w:jc w:val="both"/>
        <w:rPr>
          <w:rFonts w:ascii="Tahoma" w:hAnsi="Tahoma" w:cs="Tahoma"/>
          <w:i/>
        </w:rPr>
      </w:pPr>
      <w:r>
        <w:rPr>
          <w:rFonts w:ascii="Tahoma" w:hAnsi="Tahoma" w:cs="Tahoma"/>
          <w:i/>
        </w:rPr>
        <w:t>2</w:t>
      </w:r>
      <w:r w:rsidRPr="006B13B6">
        <w:rPr>
          <w:rFonts w:ascii="Tahoma" w:hAnsi="Tahoma" w:cs="Tahoma"/>
          <w:i/>
        </w:rPr>
        <w:t>. sklop:</w:t>
      </w:r>
    </w:p>
    <w:p w:rsidR="001409C0" w:rsidRDefault="001409C0" w:rsidP="001409C0">
      <w:pPr>
        <w:numPr>
          <w:ilvl w:val="0"/>
          <w:numId w:val="26"/>
        </w:numPr>
        <w:tabs>
          <w:tab w:val="clear" w:pos="360"/>
        </w:tabs>
        <w:ind w:left="709" w:hanging="283"/>
        <w:jc w:val="both"/>
        <w:rPr>
          <w:rFonts w:ascii="Tahoma" w:hAnsi="Tahoma" w:cs="Tahoma"/>
        </w:rPr>
      </w:pPr>
      <w:r>
        <w:rPr>
          <w:rFonts w:ascii="Tahoma" w:hAnsi="Tahoma" w:cs="Tahoma"/>
        </w:rPr>
        <w:t>Obnova 4 vročevodnih jaškov; JA 941 in JA 296 Kržičeva ulica, Ljubljana</w:t>
      </w:r>
      <w:r w:rsidRPr="006B13B6">
        <w:rPr>
          <w:rFonts w:ascii="Tahoma" w:hAnsi="Tahoma" w:cs="Tahoma"/>
        </w:rPr>
        <w:t>, Mestna občina Ljubljana, PZI št. projekta: 3</w:t>
      </w:r>
      <w:r>
        <w:rPr>
          <w:rFonts w:ascii="Tahoma" w:hAnsi="Tahoma" w:cs="Tahoma"/>
        </w:rPr>
        <w:t>5</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1400, 300</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1409C0" w:rsidRDefault="001409C0" w:rsidP="001409C0">
      <w:pPr>
        <w:numPr>
          <w:ilvl w:val="0"/>
          <w:numId w:val="26"/>
        </w:numPr>
        <w:tabs>
          <w:tab w:val="clear" w:pos="360"/>
        </w:tabs>
        <w:ind w:left="709" w:hanging="283"/>
        <w:jc w:val="both"/>
        <w:rPr>
          <w:rFonts w:ascii="Tahoma" w:hAnsi="Tahoma" w:cs="Tahoma"/>
        </w:rPr>
      </w:pPr>
      <w:r w:rsidRPr="00BA30F9">
        <w:rPr>
          <w:rFonts w:ascii="Tahoma" w:hAnsi="Tahoma" w:cs="Tahoma"/>
        </w:rPr>
        <w:lastRenderedPageBreak/>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704</w:t>
      </w:r>
      <w:r w:rsidRPr="00BA30F9">
        <w:rPr>
          <w:rFonts w:ascii="Tahoma" w:hAnsi="Tahoma" w:cs="Tahoma"/>
        </w:rPr>
        <w:t xml:space="preserve"> </w:t>
      </w:r>
      <w:r>
        <w:rPr>
          <w:rFonts w:ascii="Tahoma" w:hAnsi="Tahoma" w:cs="Tahoma"/>
        </w:rPr>
        <w:t>Sketova 7</w:t>
      </w:r>
      <w:r w:rsidRPr="00BA30F9">
        <w:rPr>
          <w:rFonts w:ascii="Tahoma" w:hAnsi="Tahoma" w:cs="Tahoma"/>
        </w:rPr>
        <w:t>, PZI št. 35/C-</w:t>
      </w:r>
      <w:r>
        <w:rPr>
          <w:rFonts w:ascii="Tahoma" w:hAnsi="Tahoma" w:cs="Tahoma"/>
        </w:rPr>
        <w:t>102</w:t>
      </w:r>
      <w:r w:rsidRPr="00BA30F9">
        <w:rPr>
          <w:rFonts w:ascii="Tahoma" w:hAnsi="Tahoma" w:cs="Tahoma"/>
        </w:rPr>
        <w:t xml:space="preserve">, </w:t>
      </w:r>
      <w:r>
        <w:rPr>
          <w:rFonts w:ascii="Tahoma" w:hAnsi="Tahoma" w:cs="Tahoma"/>
        </w:rPr>
        <w:t>marec</w:t>
      </w:r>
      <w:r w:rsidRPr="00BA30F9">
        <w:rPr>
          <w:rFonts w:ascii="Tahoma" w:hAnsi="Tahoma" w:cs="Tahoma"/>
        </w:rPr>
        <w:t xml:space="preserve"> 20</w:t>
      </w:r>
      <w:r>
        <w:rPr>
          <w:rFonts w:ascii="Tahoma" w:hAnsi="Tahoma" w:cs="Tahoma"/>
        </w:rPr>
        <w:t>21</w:t>
      </w:r>
      <w:r w:rsidRPr="00BA30F9">
        <w:rPr>
          <w:rFonts w:ascii="Tahoma" w:hAnsi="Tahoma" w:cs="Tahoma"/>
        </w:rPr>
        <w:t>, ki jo je izdelal Piring -</w:t>
      </w:r>
      <w:r>
        <w:rPr>
          <w:rFonts w:ascii="Tahoma" w:hAnsi="Tahoma" w:cs="Tahoma"/>
        </w:rPr>
        <w:t xml:space="preserve"> </w:t>
      </w:r>
      <w:r w:rsidRPr="00BA30F9">
        <w:rPr>
          <w:rFonts w:ascii="Tahoma" w:hAnsi="Tahoma" w:cs="Tahoma"/>
        </w:rPr>
        <w:t>Vojko Pirjevec, s.p., Tbilisijska ulica 5, 1000 Ljubljana;</w:t>
      </w:r>
      <w:r w:rsidRPr="00B26668">
        <w:rPr>
          <w:rFonts w:ascii="Tahoma" w:hAnsi="Tahoma" w:cs="Tahoma"/>
        </w:rPr>
        <w:t xml:space="preserve"> </w:t>
      </w:r>
    </w:p>
    <w:p w:rsidR="001409C0" w:rsidRPr="00BA30F9" w:rsidRDefault="001409C0" w:rsidP="001409C0">
      <w:pPr>
        <w:numPr>
          <w:ilvl w:val="0"/>
          <w:numId w:val="26"/>
        </w:numPr>
        <w:tabs>
          <w:tab w:val="clear" w:pos="360"/>
        </w:tabs>
        <w:ind w:left="709" w:hanging="283"/>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423</w:t>
      </w:r>
      <w:r w:rsidRPr="00BA30F9">
        <w:rPr>
          <w:rFonts w:ascii="Tahoma" w:hAnsi="Tahoma" w:cs="Tahoma"/>
        </w:rPr>
        <w:t xml:space="preserve"> </w:t>
      </w:r>
      <w:r>
        <w:rPr>
          <w:rFonts w:ascii="Tahoma" w:hAnsi="Tahoma" w:cs="Tahoma"/>
        </w:rPr>
        <w:t>Verovškova 60</w:t>
      </w:r>
      <w:r w:rsidRPr="00BA30F9">
        <w:rPr>
          <w:rFonts w:ascii="Tahoma" w:hAnsi="Tahoma" w:cs="Tahoma"/>
        </w:rPr>
        <w:t>, PZI št. 35/C-</w:t>
      </w:r>
      <w:r>
        <w:rPr>
          <w:rFonts w:ascii="Tahoma" w:hAnsi="Tahoma" w:cs="Tahoma"/>
        </w:rPr>
        <w:t>1300</w:t>
      </w:r>
      <w:r w:rsidRPr="00BA30F9">
        <w:rPr>
          <w:rFonts w:ascii="Tahoma" w:hAnsi="Tahoma" w:cs="Tahoma"/>
        </w:rPr>
        <w:t xml:space="preserve">, </w:t>
      </w:r>
      <w:r>
        <w:rPr>
          <w:rFonts w:ascii="Tahoma" w:hAnsi="Tahoma" w:cs="Tahoma"/>
        </w:rPr>
        <w:t>marec</w:t>
      </w:r>
      <w:r w:rsidRPr="00BA30F9">
        <w:rPr>
          <w:rFonts w:ascii="Tahoma" w:hAnsi="Tahoma" w:cs="Tahoma"/>
        </w:rPr>
        <w:t xml:space="preserve"> 20</w:t>
      </w:r>
      <w:r>
        <w:rPr>
          <w:rFonts w:ascii="Tahoma" w:hAnsi="Tahoma" w:cs="Tahoma"/>
        </w:rPr>
        <w:t>21</w:t>
      </w:r>
      <w:r w:rsidRPr="00BA30F9">
        <w:rPr>
          <w:rFonts w:ascii="Tahoma" w:hAnsi="Tahoma" w:cs="Tahoma"/>
        </w:rPr>
        <w:t>, ki jo je izdelal Piring -</w:t>
      </w:r>
      <w:r>
        <w:rPr>
          <w:rFonts w:ascii="Tahoma" w:hAnsi="Tahoma" w:cs="Tahoma"/>
        </w:rPr>
        <w:t xml:space="preserve"> </w:t>
      </w:r>
      <w:r w:rsidRPr="00BA30F9">
        <w:rPr>
          <w:rFonts w:ascii="Tahoma" w:hAnsi="Tahoma" w:cs="Tahoma"/>
        </w:rPr>
        <w:t>Vojko Pirjevec, s.p., Tbilisijska ulica 5, 1000 Ljubljana;</w:t>
      </w:r>
    </w:p>
    <w:p w:rsidR="001409C0" w:rsidRPr="006B13B6" w:rsidRDefault="001409C0" w:rsidP="001409C0">
      <w:pPr>
        <w:pStyle w:val="Odstavekseznama"/>
        <w:numPr>
          <w:ilvl w:val="0"/>
          <w:numId w:val="9"/>
        </w:numPr>
        <w:contextualSpacing/>
        <w:jc w:val="both"/>
        <w:rPr>
          <w:rFonts w:ascii="Tahoma" w:hAnsi="Tahoma" w:cs="Tahoma"/>
          <w:i/>
        </w:rPr>
      </w:pPr>
      <w:r>
        <w:rPr>
          <w:rFonts w:ascii="Tahoma" w:hAnsi="Tahoma" w:cs="Tahoma"/>
          <w:i/>
        </w:rPr>
        <w:t>3</w:t>
      </w:r>
      <w:r w:rsidRPr="006B13B6">
        <w:rPr>
          <w:rFonts w:ascii="Tahoma" w:hAnsi="Tahoma" w:cs="Tahoma"/>
          <w:i/>
        </w:rPr>
        <w:t>. sklop:</w:t>
      </w:r>
    </w:p>
    <w:p w:rsidR="001409C0" w:rsidRPr="006B13B6" w:rsidRDefault="001409C0" w:rsidP="001409C0">
      <w:pPr>
        <w:numPr>
          <w:ilvl w:val="0"/>
          <w:numId w:val="26"/>
        </w:numPr>
        <w:tabs>
          <w:tab w:val="clear" w:pos="360"/>
        </w:tabs>
        <w:ind w:left="709" w:hanging="283"/>
        <w:jc w:val="both"/>
        <w:rPr>
          <w:rFonts w:ascii="Tahoma" w:hAnsi="Tahoma" w:cs="Tahoma"/>
        </w:rPr>
      </w:pPr>
      <w:r>
        <w:rPr>
          <w:rFonts w:ascii="Tahoma" w:hAnsi="Tahoma" w:cs="Tahoma"/>
        </w:rPr>
        <w:t>Izvedba PC za objekt Zagrebška ulica 12</w:t>
      </w:r>
      <w:r w:rsidRPr="006B13B6">
        <w:rPr>
          <w:rFonts w:ascii="Tahoma" w:hAnsi="Tahoma" w:cs="Tahoma"/>
        </w:rPr>
        <w:t>, Mestna občina Ljubljana, PZI št. projekta: 3</w:t>
      </w:r>
      <w:r>
        <w:rPr>
          <w:rFonts w:ascii="Tahoma" w:hAnsi="Tahoma" w:cs="Tahoma"/>
        </w:rPr>
        <w:t>3</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4848</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1409C0" w:rsidRPr="006B13B6" w:rsidRDefault="001409C0" w:rsidP="001409C0">
      <w:pPr>
        <w:pStyle w:val="Odstavekseznama"/>
        <w:numPr>
          <w:ilvl w:val="0"/>
          <w:numId w:val="26"/>
        </w:numPr>
        <w:contextualSpacing/>
        <w:jc w:val="both"/>
        <w:rPr>
          <w:rFonts w:ascii="Tahoma" w:hAnsi="Tahoma" w:cs="Tahoma"/>
          <w:i/>
        </w:rPr>
      </w:pPr>
      <w:r>
        <w:rPr>
          <w:rFonts w:ascii="Tahoma" w:hAnsi="Tahoma" w:cs="Tahoma"/>
          <w:i/>
        </w:rPr>
        <w:t>4</w:t>
      </w:r>
      <w:r w:rsidRPr="006B13B6">
        <w:rPr>
          <w:rFonts w:ascii="Tahoma" w:hAnsi="Tahoma" w:cs="Tahoma"/>
          <w:i/>
        </w:rPr>
        <w:t>. sklop:</w:t>
      </w:r>
    </w:p>
    <w:p w:rsidR="001409C0" w:rsidRPr="006B13B6" w:rsidRDefault="001409C0" w:rsidP="001409C0">
      <w:pPr>
        <w:numPr>
          <w:ilvl w:val="0"/>
          <w:numId w:val="26"/>
        </w:numPr>
        <w:tabs>
          <w:tab w:val="clear" w:pos="360"/>
        </w:tabs>
        <w:ind w:left="709" w:hanging="283"/>
        <w:jc w:val="both"/>
        <w:rPr>
          <w:rFonts w:ascii="Tahoma" w:hAnsi="Tahoma" w:cs="Tahoma"/>
        </w:rPr>
      </w:pPr>
      <w:r w:rsidRPr="00207E4D">
        <w:rPr>
          <w:rFonts w:ascii="Tahoma" w:hAnsi="Tahoma" w:cs="Tahoma"/>
        </w:rPr>
        <w:t>Zamenjava toplotne postaje za ogrevanje kotlovnice 1 in zamenjava vira ogrevanja dvoriščne stavbe iz pare na vročevod</w:t>
      </w:r>
      <w:r w:rsidRPr="006B13B6">
        <w:rPr>
          <w:rFonts w:ascii="Tahoma" w:hAnsi="Tahoma" w:cs="Tahoma"/>
        </w:rPr>
        <w:t>, Mestna občina Ljubljana, PZI št. projekta: 3</w:t>
      </w:r>
      <w:r>
        <w:rPr>
          <w:rFonts w:ascii="Tahoma" w:hAnsi="Tahoma" w:cs="Tahoma"/>
        </w:rPr>
        <w:t>3</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988</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1409C0" w:rsidRPr="006B13B6" w:rsidRDefault="001409C0" w:rsidP="001409C0">
      <w:pPr>
        <w:pStyle w:val="Odstavekseznama"/>
        <w:numPr>
          <w:ilvl w:val="0"/>
          <w:numId w:val="26"/>
        </w:numPr>
        <w:contextualSpacing/>
        <w:jc w:val="both"/>
        <w:rPr>
          <w:rFonts w:ascii="Tahoma" w:hAnsi="Tahoma" w:cs="Tahoma"/>
          <w:i/>
        </w:rPr>
      </w:pPr>
      <w:r>
        <w:rPr>
          <w:rFonts w:ascii="Tahoma" w:hAnsi="Tahoma" w:cs="Tahoma"/>
          <w:i/>
        </w:rPr>
        <w:t>5</w:t>
      </w:r>
      <w:r w:rsidRPr="006B13B6">
        <w:rPr>
          <w:rFonts w:ascii="Tahoma" w:hAnsi="Tahoma" w:cs="Tahoma"/>
          <w:i/>
        </w:rPr>
        <w:t>. sklop:</w:t>
      </w:r>
    </w:p>
    <w:p w:rsidR="00907B3F" w:rsidRPr="006B13B6" w:rsidRDefault="00907B3F" w:rsidP="00907B3F">
      <w:pPr>
        <w:numPr>
          <w:ilvl w:val="0"/>
          <w:numId w:val="26"/>
        </w:numPr>
        <w:tabs>
          <w:tab w:val="clear" w:pos="360"/>
        </w:tabs>
        <w:ind w:left="709" w:hanging="283"/>
        <w:jc w:val="both"/>
        <w:rPr>
          <w:rFonts w:ascii="Tahoma" w:hAnsi="Tahoma" w:cs="Tahoma"/>
        </w:rPr>
      </w:pPr>
      <w:r>
        <w:rPr>
          <w:rFonts w:ascii="Tahoma" w:hAnsi="Tahoma" w:cs="Tahoma"/>
        </w:rPr>
        <w:t>Objekt PPE TOL, Zunanja ureditev, območje B - vročevod</w:t>
      </w:r>
      <w:r w:rsidRPr="006B13B6">
        <w:rPr>
          <w:rFonts w:ascii="Tahoma" w:hAnsi="Tahoma" w:cs="Tahoma"/>
        </w:rPr>
        <w:t xml:space="preserve">, Mestna občina Ljubljana, PZI št. projekta: </w:t>
      </w:r>
      <w:r w:rsidRPr="00207E4D">
        <w:rPr>
          <w:rFonts w:ascii="Tahoma" w:hAnsi="Tahoma" w:cs="Tahoma"/>
        </w:rPr>
        <w:t>TJPEPT-B040/092</w:t>
      </w:r>
      <w:r w:rsidRPr="006B13B6">
        <w:rPr>
          <w:rFonts w:ascii="Tahoma" w:hAnsi="Tahoma" w:cs="Tahoma"/>
        </w:rPr>
        <w:t xml:space="preserve">, </w:t>
      </w:r>
      <w:r>
        <w:rPr>
          <w:rFonts w:ascii="Tahoma" w:hAnsi="Tahoma" w:cs="Tahoma"/>
        </w:rPr>
        <w:t xml:space="preserve">junij 2020, </w:t>
      </w:r>
      <w:r w:rsidRPr="006B13B6">
        <w:rPr>
          <w:rFonts w:ascii="Tahoma" w:hAnsi="Tahoma" w:cs="Tahoma"/>
        </w:rPr>
        <w:t xml:space="preserve">ki jo je izdelal </w:t>
      </w:r>
      <w:r>
        <w:rPr>
          <w:rFonts w:ascii="Tahoma" w:hAnsi="Tahoma" w:cs="Tahoma"/>
        </w:rPr>
        <w:t>IBE d.d., Hajdrihova ulica 4, 1000 Ljubljana</w:t>
      </w:r>
      <w:r w:rsidRPr="006B13B6">
        <w:rPr>
          <w:rFonts w:ascii="Tahoma" w:hAnsi="Tahoma" w:cs="Tahoma"/>
        </w:rPr>
        <w:t>;</w:t>
      </w:r>
    </w:p>
    <w:p w:rsidR="001409C0" w:rsidRPr="005965D2" w:rsidRDefault="001409C0" w:rsidP="001409C0">
      <w:pPr>
        <w:pStyle w:val="Odstavekseznama"/>
        <w:numPr>
          <w:ilvl w:val="0"/>
          <w:numId w:val="9"/>
        </w:numPr>
        <w:contextualSpacing/>
        <w:jc w:val="both"/>
        <w:rPr>
          <w:rFonts w:ascii="Tahoma" w:hAnsi="Tahoma" w:cs="Tahoma"/>
          <w:i/>
        </w:rPr>
      </w:pPr>
      <w:r>
        <w:rPr>
          <w:rFonts w:ascii="Tahoma" w:hAnsi="Tahoma" w:cs="Tahoma"/>
          <w:i/>
        </w:rPr>
        <w:t>6</w:t>
      </w:r>
      <w:r w:rsidRPr="00785E21">
        <w:rPr>
          <w:rFonts w:ascii="Tahoma" w:hAnsi="Tahoma" w:cs="Tahoma"/>
          <w:i/>
        </w:rPr>
        <w:t xml:space="preserve">. sklop: </w:t>
      </w:r>
    </w:p>
    <w:p w:rsidR="001409C0" w:rsidRPr="006B13B6" w:rsidRDefault="001409C0" w:rsidP="001409C0">
      <w:pPr>
        <w:numPr>
          <w:ilvl w:val="0"/>
          <w:numId w:val="26"/>
        </w:numPr>
        <w:tabs>
          <w:tab w:val="clear" w:pos="360"/>
        </w:tabs>
        <w:ind w:left="709" w:hanging="283"/>
        <w:jc w:val="both"/>
        <w:rPr>
          <w:rFonts w:ascii="Tahoma" w:hAnsi="Tahoma" w:cs="Tahoma"/>
        </w:rPr>
      </w:pPr>
      <w:r w:rsidRPr="00C6606B">
        <w:rPr>
          <w:rFonts w:ascii="Tahoma" w:hAnsi="Tahoma" w:cs="Tahoma"/>
        </w:rPr>
        <w:t xml:space="preserve">Prestavitev </w:t>
      </w:r>
      <w:r w:rsidRPr="00076910">
        <w:rPr>
          <w:rFonts w:ascii="Tahoma" w:hAnsi="Tahoma" w:cs="Tahoma"/>
        </w:rPr>
        <w:t>vročevoda na Jesenkovi ulici 3, Mestna občina Ljubljana, PZI št. projekta: 3</w:t>
      </w:r>
      <w:r>
        <w:rPr>
          <w:rFonts w:ascii="Tahoma" w:hAnsi="Tahoma" w:cs="Tahoma"/>
        </w:rPr>
        <w:t>5</w:t>
      </w:r>
      <w:r w:rsidRPr="008C718F">
        <w:rPr>
          <w:rFonts w:ascii="Tahoma" w:hAnsi="Tahoma" w:cs="Tahoma"/>
        </w:rPr>
        <w:t xml:space="preserve">/C-604, </w:t>
      </w:r>
      <w:r w:rsidRPr="003D7BF0">
        <w:rPr>
          <w:rFonts w:ascii="Tahoma" w:hAnsi="Tahoma" w:cs="Tahoma"/>
        </w:rPr>
        <w:t>33/C-</w:t>
      </w:r>
      <w:r w:rsidRPr="006B13B6">
        <w:rPr>
          <w:rFonts w:ascii="Tahoma" w:hAnsi="Tahoma" w:cs="Tahoma"/>
        </w:rPr>
        <w:t>156, februar 2021, ki jo je izdelal naročnik;</w:t>
      </w:r>
    </w:p>
    <w:p w:rsidR="00947C03" w:rsidRPr="00732E8A" w:rsidRDefault="00947C03" w:rsidP="00B15BBD">
      <w:pPr>
        <w:keepLines/>
        <w:widowControl w:val="0"/>
        <w:jc w:val="both"/>
        <w:rPr>
          <w:rFonts w:ascii="Tahoma" w:hAnsi="Tahoma" w:cs="Tahoma"/>
        </w:rPr>
      </w:pPr>
    </w:p>
    <w:p w:rsidR="009F3160" w:rsidRPr="00732E8A" w:rsidRDefault="000519E1" w:rsidP="00B15BBD">
      <w:pPr>
        <w:keepLines/>
        <w:widowControl w:val="0"/>
        <w:jc w:val="both"/>
        <w:rPr>
          <w:rFonts w:ascii="Tahoma" w:hAnsi="Tahoma" w:cs="Tahoma"/>
        </w:rPr>
      </w:pPr>
      <w:r w:rsidRPr="00732E8A">
        <w:rPr>
          <w:rFonts w:ascii="Tahoma" w:hAnsi="Tahoma" w:cs="Tahoma"/>
        </w:rPr>
        <w:t xml:space="preserve">Prevzeta dela bo izvajalec izvedel </w:t>
      </w:r>
      <w:r w:rsidR="004B5F66" w:rsidRPr="00732E8A">
        <w:rPr>
          <w:rFonts w:ascii="Tahoma" w:hAnsi="Tahoma" w:cs="Tahoma"/>
        </w:rPr>
        <w:t xml:space="preserve">po pravilih stroke, </w:t>
      </w:r>
      <w:r w:rsidR="004813DC" w:rsidRPr="00732E8A">
        <w:rPr>
          <w:rFonts w:ascii="Tahoma" w:hAnsi="Tahoma" w:cs="Tahoma"/>
        </w:rPr>
        <w:t>v skladu z zahtevam</w:t>
      </w:r>
      <w:r w:rsidR="001A6BC6" w:rsidRPr="00732E8A">
        <w:rPr>
          <w:rFonts w:ascii="Tahoma" w:hAnsi="Tahoma" w:cs="Tahoma"/>
        </w:rPr>
        <w:t>i</w:t>
      </w:r>
      <w:r w:rsidR="004813DC" w:rsidRPr="00732E8A">
        <w:rPr>
          <w:rFonts w:ascii="Tahoma" w:hAnsi="Tahoma" w:cs="Tahoma"/>
        </w:rPr>
        <w:t xml:space="preserve"> iz razpisne dokumentacije št. </w:t>
      </w:r>
      <w:r w:rsidR="009A5594" w:rsidRPr="00732E8A">
        <w:rPr>
          <w:rFonts w:ascii="Tahoma" w:hAnsi="Tahoma" w:cs="Tahoma"/>
        </w:rPr>
        <w:t>JPE-SIR-</w:t>
      </w:r>
      <w:r w:rsidR="0013665C" w:rsidRPr="00732E8A">
        <w:rPr>
          <w:rFonts w:ascii="Tahoma" w:hAnsi="Tahoma" w:cs="Tahoma"/>
        </w:rPr>
        <w:t>176/21</w:t>
      </w:r>
      <w:r w:rsidR="004813DC" w:rsidRPr="00732E8A">
        <w:rPr>
          <w:rFonts w:ascii="Tahoma" w:hAnsi="Tahoma" w:cs="Tahoma"/>
        </w:rPr>
        <w:t xml:space="preserve"> (v nadaljevanju: razpisna dokumentacija) </w:t>
      </w:r>
      <w:r w:rsidR="005258FD" w:rsidRPr="00732E8A">
        <w:rPr>
          <w:rFonts w:ascii="Tahoma" w:hAnsi="Tahoma" w:cs="Tahoma"/>
        </w:rPr>
        <w:t>ter</w:t>
      </w:r>
      <w:r w:rsidR="00BF2354" w:rsidRPr="00732E8A">
        <w:rPr>
          <w:rFonts w:ascii="Tahoma" w:hAnsi="Tahoma" w:cs="Tahoma"/>
        </w:rPr>
        <w:t xml:space="preserve"> s</w:t>
      </w:r>
      <w:r w:rsidR="004B5F66" w:rsidRPr="00732E8A">
        <w:rPr>
          <w:rFonts w:ascii="Tahoma" w:hAnsi="Tahoma" w:cs="Tahoma"/>
        </w:rPr>
        <w:t xml:space="preserve"> skrbnostjo dobrega strokovnjaka</w:t>
      </w:r>
      <w:r w:rsidR="005258FD" w:rsidRPr="00732E8A">
        <w:rPr>
          <w:rFonts w:ascii="Tahoma" w:hAnsi="Tahoma" w:cs="Tahoma"/>
        </w:rPr>
        <w:t>.</w:t>
      </w:r>
    </w:p>
    <w:p w:rsidR="00CF1DAE" w:rsidRPr="00732E8A" w:rsidRDefault="00CF1DAE" w:rsidP="00B15BBD">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POGODBENA VREDNOST DEL</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F03C4" w:rsidRPr="00732E8A" w:rsidRDefault="006F03C4" w:rsidP="005B02B4">
      <w:pPr>
        <w:keepLines/>
        <w:widowControl w:val="0"/>
        <w:jc w:val="both"/>
        <w:rPr>
          <w:rFonts w:ascii="Tahoma" w:hAnsi="Tahoma" w:cs="Tahoma"/>
        </w:rPr>
      </w:pPr>
      <w:r w:rsidRPr="00732E8A">
        <w:rPr>
          <w:rFonts w:ascii="Tahoma" w:hAnsi="Tahoma" w:cs="Tahoma"/>
        </w:rPr>
        <w:t>Pogodbena vrednost del, k</w:t>
      </w:r>
      <w:r w:rsidR="00BF2354" w:rsidRPr="00732E8A">
        <w:rPr>
          <w:rFonts w:ascii="Tahoma" w:hAnsi="Tahoma" w:cs="Tahoma"/>
        </w:rPr>
        <w:t>aterih izvedba</w:t>
      </w:r>
      <w:r w:rsidRPr="00732E8A">
        <w:rPr>
          <w:rFonts w:ascii="Tahoma" w:hAnsi="Tahoma" w:cs="Tahoma"/>
        </w:rPr>
        <w:t xml:space="preserve"> </w:t>
      </w:r>
      <w:r w:rsidR="00BF2354" w:rsidRPr="00732E8A">
        <w:rPr>
          <w:rFonts w:ascii="Tahoma" w:hAnsi="Tahoma" w:cs="Tahoma"/>
        </w:rPr>
        <w:t>je</w:t>
      </w:r>
      <w:r w:rsidRPr="00732E8A">
        <w:rPr>
          <w:rFonts w:ascii="Tahoma" w:hAnsi="Tahoma" w:cs="Tahoma"/>
        </w:rPr>
        <w:t xml:space="preserve"> predmet te pogodbe, je določena na podlagi sprejete</w:t>
      </w:r>
      <w:r w:rsidR="000B134E" w:rsidRPr="00732E8A">
        <w:rPr>
          <w:rFonts w:ascii="Tahoma" w:hAnsi="Tahoma" w:cs="Tahoma"/>
        </w:rPr>
        <w:t xml:space="preserve"> </w:t>
      </w:r>
      <w:r w:rsidRPr="00732E8A">
        <w:rPr>
          <w:rFonts w:ascii="Tahoma" w:hAnsi="Tahoma" w:cs="Tahoma"/>
        </w:rPr>
        <w:t>ponudbe izvajalca št. ________ z dne __________ iz 1. člena pogodbe (v nadaljevanju: ponudba</w:t>
      </w:r>
      <w:r w:rsidR="00721807" w:rsidRPr="00732E8A">
        <w:rPr>
          <w:rFonts w:ascii="Tahoma" w:hAnsi="Tahoma" w:cs="Tahoma"/>
        </w:rPr>
        <w:t xml:space="preserve"> izvajalca</w:t>
      </w:r>
      <w:r w:rsidRPr="00732E8A">
        <w:rPr>
          <w:rFonts w:ascii="Tahoma" w:hAnsi="Tahoma" w:cs="Tahoma"/>
        </w:rPr>
        <w:t>) ter v skladu s predloženim predračunom</w:t>
      </w:r>
      <w:r w:rsidR="0039320D" w:rsidRPr="00732E8A">
        <w:rPr>
          <w:rFonts w:ascii="Tahoma" w:hAnsi="Tahoma" w:cs="Tahoma"/>
        </w:rPr>
        <w:t xml:space="preserve"> izvajalca</w:t>
      </w:r>
      <w:r w:rsidRPr="00732E8A">
        <w:rPr>
          <w:rFonts w:ascii="Tahoma" w:hAnsi="Tahoma" w:cs="Tahoma"/>
        </w:rPr>
        <w:t xml:space="preserve"> z dne ______________ (v nadaljevanju: predračun</w:t>
      </w:r>
      <w:r w:rsidR="00721807" w:rsidRPr="00732E8A">
        <w:rPr>
          <w:rFonts w:ascii="Tahoma" w:hAnsi="Tahoma" w:cs="Tahoma"/>
        </w:rPr>
        <w:t xml:space="preserve"> izvajalca</w:t>
      </w:r>
      <w:r w:rsidRPr="00732E8A">
        <w:rPr>
          <w:rFonts w:ascii="Tahoma" w:hAnsi="Tahoma" w:cs="Tahoma"/>
        </w:rPr>
        <w:t xml:space="preserve">) </w:t>
      </w:r>
      <w:r w:rsidR="0073108A" w:rsidRPr="00732E8A">
        <w:rPr>
          <w:rFonts w:ascii="Tahoma" w:hAnsi="Tahoma" w:cs="Tahoma"/>
        </w:rPr>
        <w:t xml:space="preserve">in ob upoštevanju ___ % popusta, podanega na pogajanjih dne _________, </w:t>
      </w:r>
      <w:r w:rsidRPr="00732E8A">
        <w:rPr>
          <w:rFonts w:ascii="Tahoma" w:hAnsi="Tahoma" w:cs="Tahoma"/>
        </w:rPr>
        <w:t>znaša na dan sklenitve te pogodbe v neto vrednosti</w:t>
      </w:r>
      <w:r w:rsidR="0073108A" w:rsidRPr="00732E8A">
        <w:rPr>
          <w:rFonts w:ascii="Tahoma" w:hAnsi="Tahoma" w:cs="Tahoma"/>
        </w:rPr>
        <w:t xml:space="preserve"> za posamezni sklop</w:t>
      </w:r>
      <w:r w:rsidR="00A05144" w:rsidRPr="00732E8A">
        <w:rPr>
          <w:rFonts w:ascii="Tahoma" w:hAnsi="Tahoma" w:cs="Tahoma"/>
        </w:rPr>
        <w:t>:</w:t>
      </w:r>
    </w:p>
    <w:p w:rsidR="00721807" w:rsidRPr="00732E8A" w:rsidRDefault="00721807" w:rsidP="005B02B4">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6524EA" w:rsidRPr="00732E8A" w:rsidTr="005467E1">
        <w:trPr>
          <w:trHeight w:val="393"/>
        </w:trPr>
        <w:tc>
          <w:tcPr>
            <w:tcW w:w="567" w:type="dxa"/>
            <w:vAlign w:val="center"/>
          </w:tcPr>
          <w:p w:rsidR="006524EA" w:rsidRPr="00732E8A" w:rsidRDefault="006524EA" w:rsidP="005467E1">
            <w:pPr>
              <w:keepLines/>
              <w:widowControl w:val="0"/>
              <w:jc w:val="center"/>
              <w:rPr>
                <w:rFonts w:ascii="Tahoma" w:hAnsi="Tahoma" w:cs="Tahoma"/>
                <w:sz w:val="16"/>
                <w:szCs w:val="16"/>
              </w:rPr>
            </w:pPr>
            <w:r w:rsidRPr="00732E8A">
              <w:rPr>
                <w:rFonts w:ascii="Tahoma" w:hAnsi="Tahoma" w:cs="Tahoma"/>
                <w:sz w:val="16"/>
                <w:szCs w:val="16"/>
              </w:rPr>
              <w:t>Sklop</w:t>
            </w:r>
          </w:p>
        </w:tc>
        <w:tc>
          <w:tcPr>
            <w:tcW w:w="6729" w:type="dxa"/>
            <w:vAlign w:val="center"/>
          </w:tcPr>
          <w:p w:rsidR="006524EA" w:rsidRPr="00732E8A" w:rsidRDefault="006524EA" w:rsidP="006524EA">
            <w:pPr>
              <w:keepLines/>
              <w:widowControl w:val="0"/>
              <w:ind w:left="139"/>
              <w:jc w:val="both"/>
              <w:rPr>
                <w:rFonts w:ascii="Tahoma" w:hAnsi="Tahoma" w:cs="Tahoma"/>
              </w:rPr>
            </w:pPr>
            <w:r w:rsidRPr="00732E8A">
              <w:rPr>
                <w:rFonts w:ascii="Tahoma" w:hAnsi="Tahoma" w:cs="Tahoma"/>
              </w:rPr>
              <w:t>Opis – gradbena dela</w:t>
            </w:r>
          </w:p>
        </w:tc>
        <w:tc>
          <w:tcPr>
            <w:tcW w:w="1918" w:type="dxa"/>
            <w:vAlign w:val="center"/>
          </w:tcPr>
          <w:p w:rsidR="006524EA" w:rsidRPr="00732E8A" w:rsidRDefault="006524EA" w:rsidP="005467E1">
            <w:pPr>
              <w:keepLines/>
              <w:widowControl w:val="0"/>
              <w:jc w:val="center"/>
              <w:rPr>
                <w:rFonts w:ascii="Tahoma" w:hAnsi="Tahoma" w:cs="Tahoma"/>
              </w:rPr>
            </w:pPr>
            <w:r w:rsidRPr="00732E8A">
              <w:rPr>
                <w:rFonts w:ascii="Tahoma" w:hAnsi="Tahoma" w:cs="Tahoma"/>
              </w:rPr>
              <w:t>EUR brez DDV</w:t>
            </w:r>
          </w:p>
        </w:tc>
      </w:tr>
      <w:tr w:rsidR="006524EA" w:rsidRPr="00732E8A"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732E8A" w:rsidRDefault="006524EA" w:rsidP="006524EA">
            <w:pPr>
              <w:keepLines/>
              <w:widowControl w:val="0"/>
              <w:jc w:val="center"/>
              <w:rPr>
                <w:rFonts w:ascii="Tahoma" w:hAnsi="Tahoma" w:cs="Tahoma"/>
              </w:rPr>
            </w:pPr>
            <w:r w:rsidRPr="00732E8A">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732E8A" w:rsidRDefault="00427DC8" w:rsidP="005467E1">
            <w:pPr>
              <w:spacing w:before="100" w:beforeAutospacing="1" w:after="100" w:afterAutospacing="1"/>
              <w:ind w:left="139"/>
              <w:rPr>
                <w:rFonts w:ascii="Tahoma" w:hAnsi="Tahoma" w:cs="Tahoma"/>
              </w:rPr>
            </w:pPr>
            <w:r w:rsidRPr="00732E8A">
              <w:rPr>
                <w:rFonts w:ascii="Tahoma" w:hAnsi="Tahoma" w:cs="Tahoma"/>
              </w:rPr>
              <w:t>30III-734-00 Obnova vročevoda T1002 na območju Povšetove ulice</w:t>
            </w:r>
            <w:r w:rsidR="001409C0">
              <w:rPr>
                <w:rFonts w:ascii="Tahoma" w:hAnsi="Tahoma" w:cs="Tahoma"/>
              </w:rPr>
              <w:t xml:space="preserve"> v Ljubljani</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732E8A" w:rsidRDefault="006524EA" w:rsidP="005467E1">
            <w:pPr>
              <w:keepLines/>
              <w:widowControl w:val="0"/>
              <w:jc w:val="center"/>
              <w:rPr>
                <w:rFonts w:ascii="Tahoma" w:hAnsi="Tahoma" w:cs="Tahoma"/>
              </w:rPr>
            </w:pPr>
          </w:p>
        </w:tc>
      </w:tr>
      <w:tr w:rsidR="006524EA" w:rsidRPr="00732E8A"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732E8A" w:rsidRDefault="006524EA" w:rsidP="005467E1">
            <w:pPr>
              <w:keepLines/>
              <w:widowControl w:val="0"/>
              <w:jc w:val="center"/>
              <w:rPr>
                <w:rFonts w:ascii="Tahoma" w:hAnsi="Tahoma" w:cs="Tahoma"/>
              </w:rPr>
            </w:pPr>
            <w:r w:rsidRPr="00732E8A">
              <w:rPr>
                <w:rFonts w:ascii="Tahoma" w:hAnsi="Tahoma" w:cs="Tahoma"/>
              </w:rPr>
              <w:t>2.</w:t>
            </w: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732E8A" w:rsidRDefault="00427DC8" w:rsidP="005467E1">
            <w:pPr>
              <w:spacing w:before="100" w:beforeAutospacing="1" w:after="100" w:afterAutospacing="1"/>
              <w:ind w:left="139"/>
              <w:rPr>
                <w:rFonts w:ascii="Tahoma" w:hAnsi="Tahoma" w:cs="Tahoma"/>
              </w:rPr>
            </w:pPr>
            <w:r w:rsidRPr="00732E8A">
              <w:rPr>
                <w:rFonts w:ascii="Tahoma" w:hAnsi="Tahoma" w:cs="Tahoma"/>
              </w:rPr>
              <w:t>30III-736-00 Obnova 4 vročevodnih jaškov</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732E8A" w:rsidRDefault="006524EA" w:rsidP="005467E1">
            <w:pPr>
              <w:keepLines/>
              <w:widowControl w:val="0"/>
              <w:jc w:val="center"/>
              <w:rPr>
                <w:rFonts w:ascii="Tahoma" w:hAnsi="Tahoma" w:cs="Tahoma"/>
              </w:rPr>
            </w:pPr>
          </w:p>
        </w:tc>
      </w:tr>
      <w:tr w:rsidR="00947C03" w:rsidRPr="00732E8A"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47C03" w:rsidRPr="00732E8A" w:rsidRDefault="00996A8B" w:rsidP="005467E1">
            <w:pPr>
              <w:keepLines/>
              <w:widowControl w:val="0"/>
              <w:jc w:val="center"/>
              <w:rPr>
                <w:rFonts w:ascii="Tahoma" w:hAnsi="Tahoma" w:cs="Tahoma"/>
              </w:rPr>
            </w:pPr>
            <w:r w:rsidRPr="00732E8A">
              <w:rPr>
                <w:rFonts w:ascii="Tahoma" w:hAnsi="Tahoma" w:cs="Tahoma"/>
              </w:rPr>
              <w:t>3.</w:t>
            </w:r>
          </w:p>
        </w:tc>
        <w:tc>
          <w:tcPr>
            <w:tcW w:w="6729" w:type="dxa"/>
            <w:tcBorders>
              <w:top w:val="single" w:sz="4" w:space="0" w:color="auto"/>
              <w:left w:val="single" w:sz="4" w:space="0" w:color="auto"/>
              <w:bottom w:val="single" w:sz="4" w:space="0" w:color="auto"/>
              <w:right w:val="single" w:sz="4" w:space="0" w:color="auto"/>
            </w:tcBorders>
            <w:vAlign w:val="center"/>
          </w:tcPr>
          <w:p w:rsidR="00947C03" w:rsidRPr="00732E8A" w:rsidRDefault="00732E8A" w:rsidP="005467E1">
            <w:pPr>
              <w:spacing w:before="100" w:beforeAutospacing="1" w:after="100" w:afterAutospacing="1"/>
              <w:ind w:left="139"/>
              <w:rPr>
                <w:rFonts w:ascii="Tahoma" w:hAnsi="Tahoma" w:cs="Tahoma"/>
              </w:rPr>
            </w:pPr>
            <w:r w:rsidRPr="00732E8A">
              <w:rPr>
                <w:rFonts w:ascii="Tahoma" w:hAnsi="Tahoma" w:cs="Tahoma"/>
              </w:rPr>
              <w:t>30I-21/455-0</w:t>
            </w:r>
            <w:r w:rsidR="00427DC8" w:rsidRPr="00732E8A">
              <w:rPr>
                <w:rFonts w:ascii="Tahoma" w:hAnsi="Tahoma" w:cs="Tahoma"/>
              </w:rPr>
              <w:t xml:space="preserve"> PC Zagrebška ulica 12</w:t>
            </w:r>
            <w:r w:rsidR="001409C0">
              <w:rPr>
                <w:rFonts w:ascii="Tahoma" w:hAnsi="Tahoma" w:cs="Tahoma"/>
              </w:rPr>
              <w:t xml:space="preserve"> v Ljubljani</w:t>
            </w:r>
          </w:p>
        </w:tc>
        <w:tc>
          <w:tcPr>
            <w:tcW w:w="1918" w:type="dxa"/>
            <w:tcBorders>
              <w:top w:val="single" w:sz="4" w:space="0" w:color="auto"/>
              <w:left w:val="single" w:sz="4" w:space="0" w:color="auto"/>
              <w:bottom w:val="single" w:sz="4" w:space="0" w:color="auto"/>
              <w:right w:val="single" w:sz="4" w:space="0" w:color="auto"/>
            </w:tcBorders>
            <w:vAlign w:val="center"/>
          </w:tcPr>
          <w:p w:rsidR="00947C03" w:rsidRPr="00732E8A" w:rsidRDefault="00947C03" w:rsidP="005467E1">
            <w:pPr>
              <w:keepLines/>
              <w:widowControl w:val="0"/>
              <w:jc w:val="center"/>
              <w:rPr>
                <w:rFonts w:ascii="Tahoma" w:hAnsi="Tahoma" w:cs="Tahoma"/>
              </w:rPr>
            </w:pPr>
          </w:p>
        </w:tc>
      </w:tr>
      <w:tr w:rsidR="00947C03" w:rsidRPr="00732E8A"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47C03" w:rsidRPr="00732E8A" w:rsidRDefault="00996A8B" w:rsidP="005467E1">
            <w:pPr>
              <w:keepLines/>
              <w:widowControl w:val="0"/>
              <w:jc w:val="center"/>
              <w:rPr>
                <w:rFonts w:ascii="Tahoma" w:hAnsi="Tahoma" w:cs="Tahoma"/>
              </w:rPr>
            </w:pPr>
            <w:r w:rsidRPr="00732E8A">
              <w:rPr>
                <w:rFonts w:ascii="Tahoma" w:hAnsi="Tahoma" w:cs="Tahoma"/>
              </w:rPr>
              <w:t>4.</w:t>
            </w:r>
          </w:p>
        </w:tc>
        <w:tc>
          <w:tcPr>
            <w:tcW w:w="6729" w:type="dxa"/>
            <w:tcBorders>
              <w:top w:val="single" w:sz="4" w:space="0" w:color="auto"/>
              <w:left w:val="single" w:sz="4" w:space="0" w:color="auto"/>
              <w:bottom w:val="single" w:sz="4" w:space="0" w:color="auto"/>
              <w:right w:val="single" w:sz="4" w:space="0" w:color="auto"/>
            </w:tcBorders>
            <w:vAlign w:val="center"/>
          </w:tcPr>
          <w:p w:rsidR="00947C03" w:rsidRPr="00732E8A" w:rsidRDefault="00427DC8" w:rsidP="005467E1">
            <w:pPr>
              <w:spacing w:before="100" w:beforeAutospacing="1" w:after="100" w:afterAutospacing="1"/>
              <w:ind w:left="139"/>
              <w:rPr>
                <w:rFonts w:ascii="Tahoma" w:hAnsi="Tahoma" w:cs="Tahoma"/>
              </w:rPr>
            </w:pPr>
            <w:r w:rsidRPr="00732E8A">
              <w:rPr>
                <w:rFonts w:ascii="Tahoma" w:hAnsi="Tahoma" w:cs="Tahoma"/>
              </w:rPr>
              <w:t>30III-744-00 Zamenjava toplotne postaje za ogrevanje kotlovnice 1 in zamenjava vira ogrevanja dvoriščne stavbe iz pare na vročevod - TOŠ</w:t>
            </w:r>
          </w:p>
        </w:tc>
        <w:tc>
          <w:tcPr>
            <w:tcW w:w="1918" w:type="dxa"/>
            <w:tcBorders>
              <w:top w:val="single" w:sz="4" w:space="0" w:color="auto"/>
              <w:left w:val="single" w:sz="4" w:space="0" w:color="auto"/>
              <w:bottom w:val="single" w:sz="4" w:space="0" w:color="auto"/>
              <w:right w:val="single" w:sz="4" w:space="0" w:color="auto"/>
            </w:tcBorders>
            <w:vAlign w:val="center"/>
          </w:tcPr>
          <w:p w:rsidR="00947C03" w:rsidRPr="00732E8A" w:rsidRDefault="00947C03" w:rsidP="005467E1">
            <w:pPr>
              <w:keepLines/>
              <w:widowControl w:val="0"/>
              <w:jc w:val="center"/>
              <w:rPr>
                <w:rFonts w:ascii="Tahoma" w:hAnsi="Tahoma" w:cs="Tahoma"/>
              </w:rPr>
            </w:pPr>
          </w:p>
        </w:tc>
      </w:tr>
      <w:tr w:rsidR="00947C03" w:rsidRPr="00732E8A"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47C03" w:rsidRPr="00732E8A" w:rsidRDefault="00996A8B" w:rsidP="005467E1">
            <w:pPr>
              <w:keepLines/>
              <w:widowControl w:val="0"/>
              <w:jc w:val="center"/>
              <w:rPr>
                <w:rFonts w:ascii="Tahoma" w:hAnsi="Tahoma" w:cs="Tahoma"/>
              </w:rPr>
            </w:pPr>
            <w:r w:rsidRPr="00732E8A">
              <w:rPr>
                <w:rFonts w:ascii="Tahoma" w:hAnsi="Tahoma" w:cs="Tahoma"/>
              </w:rPr>
              <w:t>5.</w:t>
            </w:r>
          </w:p>
        </w:tc>
        <w:tc>
          <w:tcPr>
            <w:tcW w:w="6729" w:type="dxa"/>
            <w:tcBorders>
              <w:top w:val="single" w:sz="4" w:space="0" w:color="auto"/>
              <w:left w:val="single" w:sz="4" w:space="0" w:color="auto"/>
              <w:bottom w:val="single" w:sz="4" w:space="0" w:color="auto"/>
              <w:right w:val="single" w:sz="4" w:space="0" w:color="auto"/>
            </w:tcBorders>
            <w:vAlign w:val="center"/>
          </w:tcPr>
          <w:p w:rsidR="00947C03" w:rsidRPr="00732E8A" w:rsidRDefault="00427DC8" w:rsidP="005467E1">
            <w:pPr>
              <w:spacing w:before="100" w:beforeAutospacing="1" w:after="100" w:afterAutospacing="1"/>
              <w:ind w:left="139"/>
              <w:rPr>
                <w:rFonts w:ascii="Tahoma" w:hAnsi="Tahoma" w:cs="Tahoma"/>
              </w:rPr>
            </w:pPr>
            <w:r w:rsidRPr="00732E8A">
              <w:rPr>
                <w:rFonts w:ascii="Tahoma" w:hAnsi="Tahoma" w:cs="Tahoma"/>
              </w:rPr>
              <w:t>3070-64/04-0 Gradnja vročevodnega priključka za oljno gospodarstvo TETOL</w:t>
            </w:r>
          </w:p>
        </w:tc>
        <w:tc>
          <w:tcPr>
            <w:tcW w:w="1918" w:type="dxa"/>
            <w:tcBorders>
              <w:top w:val="single" w:sz="4" w:space="0" w:color="auto"/>
              <w:left w:val="single" w:sz="4" w:space="0" w:color="auto"/>
              <w:bottom w:val="single" w:sz="4" w:space="0" w:color="auto"/>
              <w:right w:val="single" w:sz="4" w:space="0" w:color="auto"/>
            </w:tcBorders>
            <w:vAlign w:val="center"/>
          </w:tcPr>
          <w:p w:rsidR="00947C03" w:rsidRPr="00732E8A" w:rsidRDefault="00947C03" w:rsidP="005467E1">
            <w:pPr>
              <w:keepLines/>
              <w:widowControl w:val="0"/>
              <w:jc w:val="center"/>
              <w:rPr>
                <w:rFonts w:ascii="Tahoma" w:hAnsi="Tahoma" w:cs="Tahoma"/>
              </w:rPr>
            </w:pPr>
          </w:p>
        </w:tc>
      </w:tr>
      <w:tr w:rsidR="00947C03" w:rsidRPr="00732E8A"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47C03" w:rsidRPr="00732E8A" w:rsidRDefault="00996A8B" w:rsidP="005467E1">
            <w:pPr>
              <w:keepLines/>
              <w:widowControl w:val="0"/>
              <w:jc w:val="center"/>
              <w:rPr>
                <w:rFonts w:ascii="Tahoma" w:hAnsi="Tahoma" w:cs="Tahoma"/>
              </w:rPr>
            </w:pPr>
            <w:r w:rsidRPr="00732E8A">
              <w:rPr>
                <w:rFonts w:ascii="Tahoma" w:hAnsi="Tahoma" w:cs="Tahoma"/>
              </w:rPr>
              <w:t>6.</w:t>
            </w:r>
          </w:p>
        </w:tc>
        <w:tc>
          <w:tcPr>
            <w:tcW w:w="6729" w:type="dxa"/>
            <w:tcBorders>
              <w:top w:val="single" w:sz="4" w:space="0" w:color="auto"/>
              <w:left w:val="single" w:sz="4" w:space="0" w:color="auto"/>
              <w:bottom w:val="single" w:sz="4" w:space="0" w:color="auto"/>
              <w:right w:val="single" w:sz="4" w:space="0" w:color="auto"/>
            </w:tcBorders>
            <w:vAlign w:val="center"/>
          </w:tcPr>
          <w:p w:rsidR="00947C03" w:rsidRPr="00732E8A" w:rsidRDefault="00427DC8" w:rsidP="005467E1">
            <w:pPr>
              <w:spacing w:before="100" w:beforeAutospacing="1" w:after="100" w:afterAutospacing="1"/>
              <w:ind w:left="139"/>
              <w:rPr>
                <w:rFonts w:ascii="Tahoma" w:hAnsi="Tahoma" w:cs="Tahoma"/>
              </w:rPr>
            </w:pPr>
            <w:r w:rsidRPr="00732E8A">
              <w:rPr>
                <w:rFonts w:ascii="Tahoma" w:hAnsi="Tahoma" w:cs="Tahoma"/>
              </w:rPr>
              <w:t>30III434/129 Prestavitev vročevoda na Jesenkovi ulici 3</w:t>
            </w:r>
            <w:r w:rsidR="001409C0">
              <w:rPr>
                <w:rFonts w:ascii="Tahoma" w:hAnsi="Tahoma" w:cs="Tahoma"/>
              </w:rPr>
              <w:t xml:space="preserve"> v Ljubljani</w:t>
            </w:r>
          </w:p>
        </w:tc>
        <w:tc>
          <w:tcPr>
            <w:tcW w:w="1918" w:type="dxa"/>
            <w:tcBorders>
              <w:top w:val="single" w:sz="4" w:space="0" w:color="auto"/>
              <w:left w:val="single" w:sz="4" w:space="0" w:color="auto"/>
              <w:bottom w:val="single" w:sz="4" w:space="0" w:color="auto"/>
              <w:right w:val="single" w:sz="4" w:space="0" w:color="auto"/>
            </w:tcBorders>
            <w:vAlign w:val="center"/>
          </w:tcPr>
          <w:p w:rsidR="00947C03" w:rsidRPr="00732E8A" w:rsidRDefault="00947C03" w:rsidP="005467E1">
            <w:pPr>
              <w:keepLines/>
              <w:widowControl w:val="0"/>
              <w:jc w:val="center"/>
              <w:rPr>
                <w:rFonts w:ascii="Tahoma" w:hAnsi="Tahoma" w:cs="Tahoma"/>
              </w:rPr>
            </w:pPr>
          </w:p>
        </w:tc>
      </w:tr>
      <w:tr w:rsidR="006524EA" w:rsidRPr="00732E8A" w:rsidTr="006524EA">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732E8A" w:rsidRDefault="006524EA" w:rsidP="005467E1">
            <w:pPr>
              <w:keepLines/>
              <w:widowControl w:val="0"/>
              <w:jc w:val="center"/>
              <w:rPr>
                <w:rFonts w:ascii="Tahoma" w:hAnsi="Tahoma" w:cs="Tahoma"/>
              </w:rPr>
            </w:pP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732E8A" w:rsidRDefault="006524EA" w:rsidP="005467E1">
            <w:pPr>
              <w:spacing w:before="100" w:beforeAutospacing="1" w:after="100" w:afterAutospacing="1"/>
              <w:ind w:left="139"/>
              <w:rPr>
                <w:rFonts w:ascii="Tahoma" w:hAnsi="Tahoma" w:cs="Tahoma"/>
              </w:rPr>
            </w:pPr>
            <w:r w:rsidRPr="00732E8A">
              <w:rPr>
                <w:rFonts w:ascii="Tahoma" w:hAnsi="Tahoma" w:cs="Tahoma"/>
              </w:rPr>
              <w:t>SKUPAJ:</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732E8A" w:rsidRDefault="006524EA" w:rsidP="005467E1">
            <w:pPr>
              <w:keepLines/>
              <w:widowControl w:val="0"/>
              <w:jc w:val="center"/>
              <w:rPr>
                <w:rFonts w:ascii="Tahoma" w:hAnsi="Tahoma" w:cs="Tahoma"/>
              </w:rPr>
            </w:pPr>
          </w:p>
        </w:tc>
      </w:tr>
    </w:tbl>
    <w:p w:rsidR="002A3240" w:rsidRPr="00732E8A" w:rsidRDefault="002A3240" w:rsidP="005B02B4">
      <w:pPr>
        <w:keepLines/>
        <w:widowControl w:val="0"/>
        <w:jc w:val="both"/>
        <w:rPr>
          <w:rFonts w:ascii="Tahoma" w:hAnsi="Tahoma" w:cs="Tahoma"/>
        </w:rPr>
      </w:pPr>
    </w:p>
    <w:p w:rsidR="002F1BD3" w:rsidRPr="00732E8A" w:rsidRDefault="002F1BD3" w:rsidP="005B02B4">
      <w:pPr>
        <w:keepLines/>
        <w:widowControl w:val="0"/>
        <w:jc w:val="both"/>
        <w:rPr>
          <w:rFonts w:ascii="Tahoma" w:hAnsi="Tahoma" w:cs="Tahoma"/>
        </w:rPr>
      </w:pPr>
      <w:r w:rsidRPr="00732E8A">
        <w:rPr>
          <w:rFonts w:ascii="Tahoma" w:hAnsi="Tahoma" w:cs="Tahoma"/>
        </w:rPr>
        <w:t xml:space="preserve">Skupna vrednost </w:t>
      </w:r>
      <w:r w:rsidR="001476D7" w:rsidRPr="00732E8A">
        <w:rPr>
          <w:rFonts w:ascii="Tahoma" w:hAnsi="Tahoma" w:cs="Tahoma"/>
        </w:rPr>
        <w:t>gradbenih</w:t>
      </w:r>
      <w:r w:rsidR="007D2DA4" w:rsidRPr="00732E8A">
        <w:rPr>
          <w:rFonts w:ascii="Tahoma" w:hAnsi="Tahoma" w:cs="Tahoma"/>
        </w:rPr>
        <w:t xml:space="preserve"> del </w:t>
      </w:r>
      <w:r w:rsidR="00816AB7" w:rsidRPr="00732E8A">
        <w:rPr>
          <w:rFonts w:ascii="Tahoma" w:hAnsi="Tahoma" w:cs="Tahoma"/>
        </w:rPr>
        <w:t xml:space="preserve">po tej pogodbi </w:t>
      </w:r>
      <w:r w:rsidRPr="00732E8A">
        <w:rPr>
          <w:rFonts w:ascii="Tahoma" w:hAnsi="Tahoma" w:cs="Tahoma"/>
        </w:rPr>
        <w:t>tako znaša:</w:t>
      </w:r>
    </w:p>
    <w:p w:rsidR="002F1BD3" w:rsidRPr="00732E8A" w:rsidRDefault="002F1BD3" w:rsidP="005B02B4">
      <w:pPr>
        <w:keepLines/>
        <w:widowControl w:val="0"/>
        <w:jc w:val="both"/>
        <w:rPr>
          <w:rFonts w:ascii="Tahoma" w:hAnsi="Tahoma" w:cs="Tahoma"/>
        </w:rPr>
      </w:pPr>
    </w:p>
    <w:p w:rsidR="001A18D8" w:rsidRPr="00732E8A" w:rsidRDefault="001A18D8" w:rsidP="005B02B4">
      <w:pPr>
        <w:keepLines/>
        <w:widowControl w:val="0"/>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00D872F1" w:rsidRPr="00732E8A">
        <w:rPr>
          <w:rFonts w:ascii="Tahoma" w:hAnsi="Tahoma" w:cs="Tahoma"/>
        </w:rPr>
        <w:t>_</w:t>
      </w:r>
      <w:r w:rsidRPr="00732E8A">
        <w:rPr>
          <w:rFonts w:ascii="Tahoma" w:hAnsi="Tahoma" w:cs="Tahoma"/>
        </w:rPr>
        <w:t>__________________ EUR brez DDV</w:t>
      </w:r>
    </w:p>
    <w:p w:rsidR="00127525" w:rsidRPr="00732E8A" w:rsidRDefault="00127525" w:rsidP="005B02B4">
      <w:pPr>
        <w:keepLines/>
        <w:widowControl w:val="0"/>
        <w:jc w:val="both"/>
        <w:rPr>
          <w:rFonts w:ascii="Tahoma" w:hAnsi="Tahoma" w:cs="Tahoma"/>
        </w:rPr>
      </w:pPr>
    </w:p>
    <w:p w:rsidR="00721807" w:rsidRPr="00732E8A" w:rsidRDefault="00721807" w:rsidP="005B02B4">
      <w:pPr>
        <w:keepLines/>
        <w:widowControl w:val="0"/>
        <w:tabs>
          <w:tab w:val="left" w:pos="1418"/>
          <w:tab w:val="left" w:pos="1702"/>
        </w:tabs>
        <w:jc w:val="both"/>
        <w:rPr>
          <w:rFonts w:ascii="Tahoma" w:hAnsi="Tahoma" w:cs="Tahoma"/>
        </w:rPr>
      </w:pPr>
      <w:r w:rsidRPr="00732E8A">
        <w:rPr>
          <w:rFonts w:ascii="Tahoma" w:hAnsi="Tahoma" w:cs="Tahoma"/>
        </w:rPr>
        <w:t>z besedo: ______________________________________________ evrov in ___/100</w:t>
      </w:r>
    </w:p>
    <w:p w:rsidR="00721807" w:rsidRPr="00732E8A" w:rsidRDefault="00721807" w:rsidP="005B02B4">
      <w:pPr>
        <w:keepLines/>
        <w:widowControl w:val="0"/>
        <w:jc w:val="both"/>
        <w:rPr>
          <w:rFonts w:ascii="Tahoma" w:hAnsi="Tahoma" w:cs="Tahoma"/>
        </w:rPr>
      </w:pPr>
    </w:p>
    <w:p w:rsidR="004F33DA" w:rsidRPr="00732E8A" w:rsidRDefault="004F33DA" w:rsidP="005B02B4">
      <w:pPr>
        <w:keepLines/>
        <w:widowControl w:val="0"/>
        <w:tabs>
          <w:tab w:val="left" w:pos="1418"/>
          <w:tab w:val="left" w:pos="1702"/>
        </w:tabs>
        <w:ind w:right="-113"/>
        <w:jc w:val="both"/>
        <w:rPr>
          <w:rFonts w:ascii="Tahoma" w:hAnsi="Tahoma" w:cs="Tahoma"/>
        </w:rPr>
      </w:pPr>
      <w:r w:rsidRPr="00732E8A">
        <w:rPr>
          <w:rFonts w:ascii="Tahoma" w:hAnsi="Tahoma" w:cs="Tahoma"/>
        </w:rPr>
        <w:t>Davek na dodano vrednost</w:t>
      </w:r>
      <w:r w:rsidR="00857890" w:rsidRPr="00732E8A">
        <w:rPr>
          <w:rFonts w:ascii="Tahoma" w:hAnsi="Tahoma" w:cs="Tahoma"/>
        </w:rPr>
        <w:t xml:space="preserve"> (DDV)</w:t>
      </w:r>
      <w:r w:rsidRPr="00732E8A">
        <w:rPr>
          <w:rFonts w:ascii="Tahoma" w:hAnsi="Tahoma" w:cs="Tahoma"/>
        </w:rPr>
        <w:t xml:space="preserve"> se obračuna v skladu z vsakokratno veljavno zakonodajo. </w:t>
      </w:r>
    </w:p>
    <w:p w:rsidR="009E1B44" w:rsidRPr="00732E8A" w:rsidRDefault="009E1B44" w:rsidP="005B02B4">
      <w:pPr>
        <w:keepLines/>
        <w:widowControl w:val="0"/>
        <w:jc w:val="both"/>
        <w:rPr>
          <w:rFonts w:ascii="Tahoma" w:hAnsi="Tahoma" w:cs="Tahoma"/>
        </w:rPr>
      </w:pPr>
    </w:p>
    <w:p w:rsidR="00816AB7" w:rsidRPr="00732E8A" w:rsidRDefault="009E1B44" w:rsidP="001F7404">
      <w:pPr>
        <w:keepLines/>
        <w:widowControl w:val="0"/>
        <w:tabs>
          <w:tab w:val="left" w:pos="1418"/>
          <w:tab w:val="left" w:pos="1702"/>
        </w:tabs>
        <w:jc w:val="both"/>
        <w:rPr>
          <w:rFonts w:ascii="Tahoma" w:hAnsi="Tahoma" w:cs="Tahoma"/>
        </w:rPr>
      </w:pPr>
      <w:r w:rsidRPr="00732E8A">
        <w:rPr>
          <w:rFonts w:ascii="Tahoma" w:hAnsi="Tahoma" w:cs="Tahoma"/>
        </w:rPr>
        <w:lastRenderedPageBreak/>
        <w:t xml:space="preserve">Vsa izvedena dela po tej pogodbi se obračunajo po dejansko opravljenih in izmerjenih delih in po cenah, ki so določene za merske enote del v ponudbi. Cene za merske </w:t>
      </w:r>
      <w:r w:rsidR="00700B5D" w:rsidRPr="00732E8A">
        <w:rPr>
          <w:rFonts w:ascii="Tahoma" w:hAnsi="Tahoma" w:cs="Tahoma"/>
        </w:rPr>
        <w:t xml:space="preserve">enote del po </w:t>
      </w:r>
      <w:r w:rsidRPr="00732E8A">
        <w:rPr>
          <w:rFonts w:ascii="Tahoma" w:hAnsi="Tahoma" w:cs="Tahoma"/>
        </w:rPr>
        <w:t>ponudbi izvajalca bodo ostale nespremenjene do končnega obračuna</w:t>
      </w:r>
      <w:r w:rsidR="00721807" w:rsidRPr="00732E8A">
        <w:rPr>
          <w:rFonts w:ascii="Tahoma" w:hAnsi="Tahoma" w:cs="Tahoma"/>
        </w:rPr>
        <w:t>, razen v primeru znižanja cen</w:t>
      </w:r>
      <w:r w:rsidR="007202A6" w:rsidRPr="00732E8A">
        <w:rPr>
          <w:rFonts w:ascii="Tahoma" w:hAnsi="Tahoma" w:cs="Tahoma"/>
        </w:rPr>
        <w:t>, o čemer se izvajalec obvezuje obvestiti naročnika</w:t>
      </w:r>
      <w:r w:rsidR="00CF1DAE" w:rsidRPr="00732E8A">
        <w:rPr>
          <w:rFonts w:ascii="Tahoma" w:hAnsi="Tahoma" w:cs="Tahoma"/>
        </w:rPr>
        <w:t>.</w:t>
      </w:r>
    </w:p>
    <w:p w:rsidR="006524EA" w:rsidRPr="00732E8A" w:rsidRDefault="006524EA" w:rsidP="001F740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SESTAVNI DELI POGODBE</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592EF2" w:rsidRDefault="009E1B44" w:rsidP="00E31362">
      <w:pPr>
        <w:keepLines/>
        <w:widowControl w:val="0"/>
        <w:numPr>
          <w:ilvl w:val="0"/>
          <w:numId w:val="13"/>
        </w:numPr>
        <w:jc w:val="center"/>
        <w:rPr>
          <w:rFonts w:ascii="Tahoma" w:hAnsi="Tahoma" w:cs="Tahoma"/>
        </w:rPr>
      </w:pPr>
      <w:r w:rsidRPr="00592EF2">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sta soglasni, da so sestavni deli pogodbe</w:t>
      </w:r>
      <w:r w:rsidR="007B072E" w:rsidRPr="00732E8A">
        <w:rPr>
          <w:rFonts w:ascii="Tahoma" w:hAnsi="Tahoma" w:cs="Tahoma"/>
        </w:rPr>
        <w:t>:</w:t>
      </w:r>
    </w:p>
    <w:p w:rsidR="009E1B44" w:rsidRPr="00732E8A" w:rsidRDefault="009E1B44" w:rsidP="00E31362">
      <w:pPr>
        <w:keepLines/>
        <w:widowControl w:val="0"/>
        <w:numPr>
          <w:ilvl w:val="0"/>
          <w:numId w:val="14"/>
        </w:numPr>
        <w:tabs>
          <w:tab w:val="left" w:pos="426"/>
          <w:tab w:val="left" w:pos="1418"/>
          <w:tab w:val="left" w:pos="1702"/>
        </w:tabs>
        <w:rPr>
          <w:rFonts w:ascii="Tahoma" w:hAnsi="Tahoma" w:cs="Tahoma"/>
        </w:rPr>
      </w:pPr>
      <w:r w:rsidRPr="00732E8A">
        <w:rPr>
          <w:rFonts w:ascii="Tahoma" w:hAnsi="Tahoma" w:cs="Tahoma"/>
        </w:rPr>
        <w:t xml:space="preserve">razpisna dokumentacija št. </w:t>
      </w:r>
      <w:r w:rsidR="009A5594" w:rsidRPr="00732E8A">
        <w:rPr>
          <w:rFonts w:ascii="Tahoma" w:hAnsi="Tahoma" w:cs="Tahoma"/>
        </w:rPr>
        <w:t>JPE-SIR-</w:t>
      </w:r>
      <w:r w:rsidR="0013665C" w:rsidRPr="00732E8A">
        <w:rPr>
          <w:rFonts w:ascii="Tahoma" w:hAnsi="Tahoma" w:cs="Tahoma"/>
        </w:rPr>
        <w:t>176/21</w:t>
      </w:r>
      <w:r w:rsidRPr="00732E8A">
        <w:rPr>
          <w:rFonts w:ascii="Tahoma" w:hAnsi="Tahoma" w:cs="Tahoma"/>
        </w:rPr>
        <w:t>,</w:t>
      </w:r>
    </w:p>
    <w:p w:rsidR="001C216F" w:rsidRPr="00732E8A" w:rsidRDefault="00CF1DAE" w:rsidP="00E31362">
      <w:pPr>
        <w:keepLines/>
        <w:widowControl w:val="0"/>
        <w:numPr>
          <w:ilvl w:val="0"/>
          <w:numId w:val="14"/>
        </w:numPr>
        <w:jc w:val="both"/>
        <w:rPr>
          <w:rFonts w:ascii="Tahoma" w:hAnsi="Tahoma" w:cs="Tahoma"/>
        </w:rPr>
      </w:pPr>
      <w:r w:rsidRPr="00732E8A">
        <w:rPr>
          <w:rFonts w:ascii="Tahoma" w:hAnsi="Tahoma" w:cs="Tahoma"/>
        </w:rPr>
        <w:t>ponudbi</w:t>
      </w:r>
      <w:r w:rsidR="001C216F" w:rsidRPr="00732E8A">
        <w:rPr>
          <w:rFonts w:ascii="Tahoma" w:hAnsi="Tahoma" w:cs="Tahoma"/>
        </w:rPr>
        <w:t xml:space="preserve"> izvajalca iz 1.</w:t>
      </w:r>
      <w:r w:rsidR="00E463E8" w:rsidRPr="00732E8A">
        <w:rPr>
          <w:rFonts w:ascii="Tahoma" w:hAnsi="Tahoma" w:cs="Tahoma"/>
        </w:rPr>
        <w:t xml:space="preserve"> </w:t>
      </w:r>
      <w:r w:rsidR="001C216F" w:rsidRPr="00732E8A">
        <w:rPr>
          <w:rFonts w:ascii="Tahoma" w:hAnsi="Tahoma" w:cs="Tahoma"/>
        </w:rPr>
        <w:t>člena pogodbe,</w:t>
      </w:r>
    </w:p>
    <w:p w:rsidR="00BF2354" w:rsidRPr="00732E8A" w:rsidRDefault="00BF2354" w:rsidP="00E31362">
      <w:pPr>
        <w:keepLines/>
        <w:widowControl w:val="0"/>
        <w:numPr>
          <w:ilvl w:val="0"/>
          <w:numId w:val="14"/>
        </w:numPr>
        <w:jc w:val="both"/>
        <w:rPr>
          <w:rFonts w:ascii="Tahoma" w:hAnsi="Tahoma" w:cs="Tahoma"/>
        </w:rPr>
      </w:pPr>
      <w:r w:rsidRPr="00732E8A">
        <w:rPr>
          <w:rFonts w:ascii="Tahoma" w:hAnsi="Tahoma" w:cs="Tahoma"/>
        </w:rPr>
        <w:t>predračun izvajalca iz 3. člena pogodbe,</w:t>
      </w:r>
    </w:p>
    <w:p w:rsidR="009E1B44" w:rsidRPr="00732E8A" w:rsidRDefault="00F93E76" w:rsidP="00E31362">
      <w:pPr>
        <w:keepLines/>
        <w:widowControl w:val="0"/>
        <w:numPr>
          <w:ilvl w:val="0"/>
          <w:numId w:val="14"/>
        </w:numPr>
        <w:jc w:val="both"/>
        <w:rPr>
          <w:rFonts w:ascii="Tahoma" w:hAnsi="Tahoma" w:cs="Tahoma"/>
        </w:rPr>
      </w:pPr>
      <w:r w:rsidRPr="00732E8A">
        <w:rPr>
          <w:rFonts w:ascii="Tahoma" w:hAnsi="Tahoma" w:cs="Tahoma"/>
        </w:rPr>
        <w:t>dokumentacija za izvedbo gradnje</w:t>
      </w:r>
      <w:r w:rsidR="001A6BC6" w:rsidRPr="00732E8A">
        <w:rPr>
          <w:rFonts w:ascii="Tahoma" w:hAnsi="Tahoma" w:cs="Tahoma"/>
        </w:rPr>
        <w:t>,</w:t>
      </w:r>
      <w:r w:rsidRPr="00732E8A">
        <w:rPr>
          <w:rFonts w:ascii="Tahoma" w:hAnsi="Tahoma" w:cs="Tahoma"/>
        </w:rPr>
        <w:t xml:space="preserve"> </w:t>
      </w:r>
      <w:r w:rsidR="009E1B44" w:rsidRPr="00732E8A">
        <w:rPr>
          <w:rFonts w:ascii="Tahoma" w:hAnsi="Tahoma" w:cs="Tahoma"/>
        </w:rPr>
        <w:t>naveden</w:t>
      </w:r>
      <w:r w:rsidR="001A6BC6" w:rsidRPr="00732E8A">
        <w:rPr>
          <w:rFonts w:ascii="Tahoma" w:hAnsi="Tahoma" w:cs="Tahoma"/>
        </w:rPr>
        <w:t>a</w:t>
      </w:r>
      <w:r w:rsidR="009E1B44" w:rsidRPr="00732E8A">
        <w:rPr>
          <w:rFonts w:ascii="Tahoma" w:hAnsi="Tahoma" w:cs="Tahoma"/>
        </w:rPr>
        <w:t xml:space="preserve"> v 2. členu pogodbe,</w:t>
      </w:r>
    </w:p>
    <w:p w:rsidR="00F5159E" w:rsidRPr="00F36C61" w:rsidRDefault="00F5159E" w:rsidP="00F5159E">
      <w:pPr>
        <w:numPr>
          <w:ilvl w:val="0"/>
          <w:numId w:val="14"/>
        </w:numPr>
        <w:jc w:val="both"/>
        <w:rPr>
          <w:rFonts w:ascii="Tahoma" w:hAnsi="Tahoma" w:cs="Tahoma"/>
        </w:rPr>
      </w:pPr>
      <w:r w:rsidRPr="00076910">
        <w:rPr>
          <w:rFonts w:ascii="Tahoma" w:hAnsi="Tahoma" w:cs="Tahoma"/>
        </w:rPr>
        <w:t>Tehnične zahteve za graditev vročevodnega omrežja in toplotnih postaj ter za priključitev stavb na vročevodni sistem, 6. izdaja, oktober 2018, (</w:t>
      </w:r>
      <w:hyperlink r:id="rId18" w:history="1">
        <w:r w:rsidRPr="00076910">
          <w:rPr>
            <w:rStyle w:val="Hiperpovezava"/>
            <w:rFonts w:ascii="Tahoma" w:hAnsi="Tahoma" w:cs="Tahoma"/>
          </w:rPr>
          <w:t>https://www.energetika-lj.si/zakonodaja/ tehnicne-zahteve-za-graditev-toplota</w:t>
        </w:r>
      </w:hyperlink>
      <w:r w:rsidRPr="00076910">
        <w:rPr>
          <w:rFonts w:ascii="Tahoma" w:hAnsi="Tahoma" w:cs="Tahoma"/>
        </w:rPr>
        <w:t>)</w:t>
      </w:r>
      <w:r w:rsidRPr="00F36C61">
        <w:rPr>
          <w:rFonts w:ascii="Tahoma" w:hAnsi="Tahoma" w:cs="Tahoma"/>
        </w:rPr>
        <w:t>,</w:t>
      </w:r>
    </w:p>
    <w:p w:rsidR="00003E14" w:rsidRPr="00732E8A" w:rsidRDefault="009E1B44" w:rsidP="00E31362">
      <w:pPr>
        <w:numPr>
          <w:ilvl w:val="0"/>
          <w:numId w:val="14"/>
        </w:numPr>
        <w:jc w:val="both"/>
        <w:rPr>
          <w:rFonts w:ascii="Tahoma" w:hAnsi="Tahoma" w:cs="Tahoma"/>
        </w:rPr>
      </w:pPr>
      <w:r w:rsidRPr="00732E8A">
        <w:rPr>
          <w:rFonts w:ascii="Tahoma" w:hAnsi="Tahoma" w:cs="Tahoma"/>
        </w:rPr>
        <w:t>dovoljenje za zapore in prekop javne prometne površine.</w:t>
      </w:r>
      <w:r w:rsidR="00003E14" w:rsidRPr="00732E8A">
        <w:rPr>
          <w:rFonts w:ascii="Tahoma" w:hAnsi="Tahoma" w:cs="Tahoma"/>
        </w:rPr>
        <w:t xml:space="preserve"> </w:t>
      </w:r>
    </w:p>
    <w:p w:rsidR="009E1B44" w:rsidRPr="00732E8A" w:rsidRDefault="009E1B44" w:rsidP="0027785D">
      <w:pPr>
        <w:keepLines/>
        <w:widowControl w:val="0"/>
        <w:tabs>
          <w:tab w:val="left" w:pos="426"/>
          <w:tab w:val="left" w:pos="1418"/>
          <w:tab w:val="left" w:pos="1702"/>
        </w:tabs>
        <w:rPr>
          <w:rFonts w:ascii="Tahoma" w:hAnsi="Tahoma" w:cs="Tahoma"/>
        </w:rPr>
      </w:pPr>
    </w:p>
    <w:p w:rsidR="009E1B44" w:rsidRPr="00732E8A" w:rsidRDefault="007B072E" w:rsidP="005B02B4">
      <w:pPr>
        <w:keepLines/>
        <w:widowControl w:val="0"/>
        <w:tabs>
          <w:tab w:val="left" w:pos="426"/>
          <w:tab w:val="left" w:pos="1418"/>
          <w:tab w:val="left" w:pos="1702"/>
        </w:tabs>
        <w:jc w:val="both"/>
        <w:rPr>
          <w:rFonts w:ascii="Tahoma" w:hAnsi="Tahoma" w:cs="Tahoma"/>
        </w:rPr>
      </w:pPr>
      <w:r w:rsidRPr="00732E8A">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660072" w:rsidRPr="00732E8A" w:rsidRDefault="00660072" w:rsidP="005B02B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NAČIN OBRAČUNAVANJA IN PLAČEVANJA OPRAVLJENIH DEL</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6F03C4" w:rsidRPr="00732E8A" w:rsidRDefault="006F03C4" w:rsidP="005B02B4">
      <w:pPr>
        <w:keepLines/>
        <w:widowControl w:val="0"/>
        <w:tabs>
          <w:tab w:val="left" w:pos="426"/>
          <w:tab w:val="left" w:pos="1418"/>
          <w:tab w:val="left" w:pos="1702"/>
        </w:tabs>
        <w:jc w:val="both"/>
        <w:rPr>
          <w:rFonts w:ascii="Tahoma" w:hAnsi="Tahoma" w:cs="Tahoma"/>
        </w:rPr>
      </w:pPr>
    </w:p>
    <w:p w:rsidR="001225CB" w:rsidRPr="00732E8A" w:rsidRDefault="001225CB" w:rsidP="001F7404">
      <w:pPr>
        <w:keepLines/>
        <w:widowControl w:val="0"/>
        <w:tabs>
          <w:tab w:val="left" w:pos="426"/>
          <w:tab w:val="left" w:pos="1418"/>
          <w:tab w:val="left" w:pos="1702"/>
        </w:tabs>
        <w:jc w:val="both"/>
        <w:rPr>
          <w:rFonts w:ascii="Tahoma" w:hAnsi="Tahoma" w:cs="Tahoma"/>
        </w:rPr>
      </w:pPr>
      <w:r w:rsidRPr="00732E8A">
        <w:rPr>
          <w:rFonts w:ascii="Tahoma" w:hAnsi="Tahoma" w:cs="Tahoma"/>
        </w:rPr>
        <w:t>Pogodbeni stranki bosta opravili obračun na podlagi izstavljenih začasnih mesečnih situacij in končne situacij</w:t>
      </w:r>
      <w:r w:rsidR="00905599" w:rsidRPr="00732E8A">
        <w:rPr>
          <w:rFonts w:ascii="Tahoma" w:hAnsi="Tahoma" w:cs="Tahoma"/>
        </w:rPr>
        <w:t>e, ločeno po posameznih sklopih.</w:t>
      </w:r>
    </w:p>
    <w:p w:rsidR="001225CB" w:rsidRPr="00732E8A" w:rsidRDefault="001225CB" w:rsidP="001F740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na podlagi potrjenih podatkov iz knjige obračunskih izmer in dogovorjenih</w:t>
      </w:r>
      <w:r w:rsidR="00BF2354" w:rsidRPr="00732E8A">
        <w:rPr>
          <w:rFonts w:ascii="Tahoma" w:hAnsi="Tahoma" w:cs="Tahoma"/>
        </w:rPr>
        <w:t xml:space="preserve"> pogodbenih</w:t>
      </w:r>
      <w:r w:rsidRPr="00732E8A">
        <w:rPr>
          <w:rFonts w:ascii="Tahoma" w:hAnsi="Tahoma" w:cs="Tahoma"/>
        </w:rPr>
        <w:t xml:space="preserve"> cen sestavi </w:t>
      </w:r>
      <w:r w:rsidR="001D5658" w:rsidRPr="00732E8A">
        <w:rPr>
          <w:rFonts w:ascii="Tahoma" w:hAnsi="Tahoma" w:cs="Tahoma"/>
        </w:rPr>
        <w:t xml:space="preserve">začasne </w:t>
      </w:r>
      <w:r w:rsidRPr="00732E8A">
        <w:rPr>
          <w:rFonts w:ascii="Tahoma" w:hAnsi="Tahoma" w:cs="Tahoma"/>
        </w:rPr>
        <w:t>mesečne situacije, ki bodo obravnavale vsa opravljena dela in vgrajeni material od prvega do zadnjega dne v obračunskem mesecu. Začasna mesečna situacija mora biti iz</w:t>
      </w:r>
      <w:r w:rsidR="00857890" w:rsidRPr="00732E8A">
        <w:rPr>
          <w:rFonts w:ascii="Tahoma" w:hAnsi="Tahoma" w:cs="Tahoma"/>
        </w:rPr>
        <w:t>stavljena</w:t>
      </w:r>
      <w:r w:rsidRPr="00732E8A">
        <w:rPr>
          <w:rFonts w:ascii="Tahoma" w:hAnsi="Tahoma" w:cs="Tahoma"/>
        </w:rPr>
        <w:t xml:space="preserve">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8B16C6" w:rsidRPr="00732E8A">
        <w:rPr>
          <w:rFonts w:ascii="Tahoma" w:hAnsi="Tahoma" w:cs="Tahoma"/>
        </w:rPr>
        <w:t xml:space="preserve">koledarskih </w:t>
      </w:r>
      <w:r w:rsidRPr="00732E8A">
        <w:rPr>
          <w:rFonts w:ascii="Tahoma" w:hAnsi="Tahoma" w:cs="Tahoma"/>
        </w:rPr>
        <w:t>dni od zadnjega dne obračunskega meseca.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dneh od dneva uradno evidentiranega prejema situacije v svojem vložišču. V primeru, da iz</w:t>
      </w:r>
      <w:r w:rsidR="00857890" w:rsidRPr="00732E8A">
        <w:rPr>
          <w:rFonts w:ascii="Tahoma" w:hAnsi="Tahoma" w:cs="Tahoma"/>
        </w:rPr>
        <w:t>stavljena</w:t>
      </w:r>
      <w:r w:rsidRPr="00732E8A">
        <w:rPr>
          <w:rFonts w:ascii="Tahoma" w:hAnsi="Tahoma" w:cs="Tahoma"/>
        </w:rPr>
        <w:t xml:space="preserve"> situacija ni pravilna, jo je naročnik v navedenem roku dolžan zavrniti z obrazložitvijo, izvajalec pa izstaviti novo popravljeno situacijo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dni od zavrnitve, v kateri bo izkazana pravilna vrednost opravljenih del.</w:t>
      </w:r>
    </w:p>
    <w:p w:rsidR="001A208A" w:rsidRPr="00732E8A" w:rsidRDefault="001A208A"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Če naročnik ne pregleda in potrdi situacije v roku </w:t>
      </w:r>
      <w:r w:rsidR="003E686E" w:rsidRPr="00732E8A">
        <w:rPr>
          <w:rFonts w:ascii="Tahoma" w:hAnsi="Tahoma" w:cs="Tahoma"/>
        </w:rPr>
        <w:t>osmih (</w:t>
      </w:r>
      <w:r w:rsidRPr="00732E8A">
        <w:rPr>
          <w:rFonts w:ascii="Tahoma" w:hAnsi="Tahoma" w:cs="Tahoma"/>
        </w:rPr>
        <w:t>8</w:t>
      </w:r>
      <w:r w:rsidR="003E686E" w:rsidRPr="00732E8A">
        <w:rPr>
          <w:rFonts w:ascii="Tahoma" w:hAnsi="Tahoma" w:cs="Tahoma"/>
        </w:rPr>
        <w:t>) koledarskih</w:t>
      </w:r>
      <w:r w:rsidRPr="00732E8A">
        <w:rPr>
          <w:rFonts w:ascii="Tahoma" w:hAnsi="Tahoma" w:cs="Tahoma"/>
        </w:rPr>
        <w:t xml:space="preserve"> dni od prejema in ji tudi ne ugovarja, se šteje, da je potrjena s pretekom tega roka.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Naročnik je dolžan potrjeno situacijo, ki bo sestavljena v skladu s to pogodbo</w:t>
      </w:r>
      <w:r w:rsidR="00857890" w:rsidRPr="00732E8A">
        <w:rPr>
          <w:rFonts w:ascii="Tahoma" w:hAnsi="Tahoma" w:cs="Tahoma"/>
        </w:rPr>
        <w:t>,</w:t>
      </w:r>
      <w:r w:rsidRPr="00732E8A">
        <w:rPr>
          <w:rFonts w:ascii="Tahoma" w:hAnsi="Tahoma" w:cs="Tahoma"/>
        </w:rPr>
        <w:t xml:space="preserve"> ob upoštevanju </w:t>
      </w:r>
      <w:r w:rsidR="000F35DD" w:rsidRPr="00732E8A">
        <w:rPr>
          <w:rFonts w:ascii="Tahoma" w:hAnsi="Tahoma" w:cs="Tahoma"/>
        </w:rPr>
        <w:t xml:space="preserve">8. in </w:t>
      </w:r>
      <w:r w:rsidRPr="00732E8A">
        <w:rPr>
          <w:rFonts w:ascii="Tahoma" w:hAnsi="Tahoma" w:cs="Tahoma"/>
        </w:rPr>
        <w:t>9. člena te pogodbe</w:t>
      </w:r>
      <w:r w:rsidR="00857890" w:rsidRPr="00732E8A">
        <w:rPr>
          <w:rFonts w:ascii="Tahoma" w:hAnsi="Tahoma" w:cs="Tahoma"/>
        </w:rPr>
        <w:t>,</w:t>
      </w:r>
      <w:r w:rsidRPr="00732E8A">
        <w:rPr>
          <w:rFonts w:ascii="Tahoma" w:hAnsi="Tahoma" w:cs="Tahoma"/>
        </w:rPr>
        <w:t xml:space="preserve"> plačati v 30 (tridesetih) </w:t>
      </w:r>
      <w:r w:rsidR="004B5F66" w:rsidRPr="00732E8A">
        <w:rPr>
          <w:rFonts w:ascii="Tahoma" w:hAnsi="Tahoma" w:cs="Tahoma"/>
        </w:rPr>
        <w:t xml:space="preserve">koledarskih </w:t>
      </w:r>
      <w:r w:rsidRPr="00732E8A">
        <w:rPr>
          <w:rFonts w:ascii="Tahoma" w:hAnsi="Tahoma" w:cs="Tahoma"/>
        </w:rPr>
        <w:t>dneh, šteto od prejema pravilne situacije v vložišče naročnika, na transakcijski račun izvajalca, ki je uradno evidentiran pri AJPES in bo naveden na situaciji.</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lastRenderedPageBreak/>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Končni obračun bosta pogodbeni stranki izvršili na osnovi izstavljen</w:t>
      </w:r>
      <w:r w:rsidR="001A208A" w:rsidRPr="00732E8A">
        <w:rPr>
          <w:rFonts w:ascii="Tahoma" w:hAnsi="Tahoma" w:cs="Tahoma"/>
        </w:rPr>
        <w:t>ih</w:t>
      </w:r>
      <w:r w:rsidRPr="00732E8A">
        <w:rPr>
          <w:rFonts w:ascii="Tahoma" w:hAnsi="Tahoma" w:cs="Tahoma"/>
        </w:rPr>
        <w:t xml:space="preserve"> končn</w:t>
      </w:r>
      <w:r w:rsidR="001A208A" w:rsidRPr="00732E8A">
        <w:rPr>
          <w:rFonts w:ascii="Tahoma" w:hAnsi="Tahoma" w:cs="Tahoma"/>
        </w:rPr>
        <w:t>ih</w:t>
      </w:r>
      <w:r w:rsidRPr="00732E8A">
        <w:rPr>
          <w:rFonts w:ascii="Tahoma" w:hAnsi="Tahoma" w:cs="Tahoma"/>
        </w:rPr>
        <w:t xml:space="preserve"> situacij</w:t>
      </w:r>
      <w:r w:rsidR="001225CB" w:rsidRPr="00732E8A">
        <w:rPr>
          <w:rFonts w:ascii="Tahoma" w:hAnsi="Tahoma" w:cs="Tahoma"/>
        </w:rPr>
        <w:t>, ločeno po sklopih</w:t>
      </w:r>
      <w:r w:rsidRPr="00732E8A">
        <w:rPr>
          <w:rFonts w:ascii="Tahoma" w:hAnsi="Tahoma" w:cs="Tahoma"/>
        </w:rPr>
        <w:t xml:space="preserve">. Izvajalec bo </w:t>
      </w:r>
      <w:r w:rsidR="001225CB" w:rsidRPr="00732E8A">
        <w:rPr>
          <w:rFonts w:ascii="Tahoma" w:hAnsi="Tahoma" w:cs="Tahoma"/>
        </w:rPr>
        <w:t xml:space="preserve">za posamezen sklop </w:t>
      </w:r>
      <w:r w:rsidRPr="00732E8A">
        <w:rPr>
          <w:rFonts w:ascii="Tahoma" w:hAnsi="Tahoma" w:cs="Tahoma"/>
        </w:rPr>
        <w:t>izstavil končno situacijo</w:t>
      </w:r>
      <w:r w:rsidR="001A208A" w:rsidRPr="00732E8A">
        <w:rPr>
          <w:rFonts w:ascii="Tahoma" w:hAnsi="Tahoma" w:cs="Tahoma"/>
        </w:rPr>
        <w:t xml:space="preserve"> </w:t>
      </w:r>
      <w:r w:rsidRPr="00732E8A">
        <w:rPr>
          <w:rFonts w:ascii="Tahoma" w:hAnsi="Tahoma" w:cs="Tahoma"/>
        </w:rPr>
        <w:t xml:space="preserve">v roku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407A32" w:rsidRPr="00732E8A">
        <w:rPr>
          <w:rFonts w:ascii="Tahoma" w:hAnsi="Tahoma" w:cs="Tahoma"/>
        </w:rPr>
        <w:t xml:space="preserve">koledarskih </w:t>
      </w:r>
      <w:r w:rsidRPr="00732E8A">
        <w:rPr>
          <w:rFonts w:ascii="Tahoma" w:hAnsi="Tahoma" w:cs="Tahoma"/>
        </w:rPr>
        <w:t xml:space="preserve">dni po opravljeni primopredaji, ki se izvrši s podpisom zapisnika o sprejemu in izročitvi </w:t>
      </w:r>
      <w:r w:rsidR="000E67A4" w:rsidRPr="00732E8A">
        <w:rPr>
          <w:rFonts w:ascii="Tahoma" w:hAnsi="Tahoma" w:cs="Tahoma"/>
        </w:rPr>
        <w:t xml:space="preserve">izvedenih </w:t>
      </w:r>
      <w:r w:rsidRPr="00732E8A">
        <w:rPr>
          <w:rFonts w:ascii="Tahoma" w:hAnsi="Tahoma" w:cs="Tahoma"/>
        </w:rPr>
        <w:t xml:space="preserve">del, </w:t>
      </w:r>
      <w:r w:rsidR="004E1254" w:rsidRPr="00732E8A">
        <w:rPr>
          <w:rFonts w:ascii="Tahoma" w:hAnsi="Tahoma" w:cs="Tahoma"/>
        </w:rPr>
        <w:t>ki ga podpišeta obe pogodbeni stranki oz</w:t>
      </w:r>
      <w:r w:rsidR="00386072" w:rsidRPr="00732E8A">
        <w:rPr>
          <w:rFonts w:ascii="Tahoma" w:hAnsi="Tahoma" w:cs="Tahoma"/>
        </w:rPr>
        <w:t xml:space="preserve">iroma njuna </w:t>
      </w:r>
      <w:r w:rsidR="004E1254" w:rsidRPr="00732E8A">
        <w:rPr>
          <w:rFonts w:ascii="Tahoma" w:hAnsi="Tahoma" w:cs="Tahoma"/>
        </w:rPr>
        <w:t xml:space="preserve">predstavnika, </w:t>
      </w:r>
      <w:r w:rsidRPr="00732E8A">
        <w:rPr>
          <w:rFonts w:ascii="Tahoma" w:hAnsi="Tahoma" w:cs="Tahoma"/>
        </w:rPr>
        <w:t>s katerim naročnik sprejme, izvajalec pa izroči izvedena dela. Pogoj za podpis zapisnika je zaključek vseh pogodbenih del.</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sidRPr="00732E8A">
        <w:rPr>
          <w:rFonts w:ascii="Tahoma" w:hAnsi="Tahoma" w:cs="Tahoma"/>
        </w:rPr>
        <w:t>s</w:t>
      </w:r>
      <w:r w:rsidRPr="00732E8A">
        <w:rPr>
          <w:rFonts w:ascii="Tahoma" w:hAnsi="Tahoma" w:cs="Tahoma"/>
        </w:rPr>
        <w:t xml:space="preserve"> 7. členom te pogodbe.</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05599" w:rsidRPr="00732E8A" w:rsidRDefault="00905599" w:rsidP="00905599">
      <w:pPr>
        <w:keepLines/>
        <w:widowControl w:val="0"/>
        <w:tabs>
          <w:tab w:val="left" w:pos="1418"/>
          <w:tab w:val="left" w:pos="1702"/>
        </w:tabs>
        <w:jc w:val="both"/>
        <w:rPr>
          <w:rFonts w:ascii="Tahoma" w:hAnsi="Tahoma" w:cs="Tahoma"/>
        </w:rPr>
      </w:pPr>
      <w:r w:rsidRPr="00732E8A">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garancijski dobi.</w:t>
      </w:r>
    </w:p>
    <w:p w:rsidR="001225CB" w:rsidRPr="00732E8A" w:rsidRDefault="001225CB" w:rsidP="001F740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732E8A">
        <w:rPr>
          <w:rFonts w:ascii="Tahoma" w:hAnsi="Tahoma" w:cs="Tahoma"/>
        </w:rPr>
        <w:t>predmeta pogodbe</w:t>
      </w:r>
      <w:r w:rsidRPr="00732E8A">
        <w:rPr>
          <w:rFonts w:ascii="Tahoma" w:hAnsi="Tahoma" w:cs="Tahoma"/>
        </w:rPr>
        <w:t>, ter predhodno odobrena s strani naročnika, bo izvajalec obračunal po dejanskih računih s pribitkom 2 %</w:t>
      </w:r>
      <w:r w:rsidR="00F67CB2" w:rsidRPr="00732E8A">
        <w:rPr>
          <w:rFonts w:ascii="Tahoma" w:hAnsi="Tahoma" w:cs="Tahoma"/>
        </w:rPr>
        <w:t xml:space="preserve"> (</w:t>
      </w:r>
      <w:r w:rsidR="00F5159E">
        <w:rPr>
          <w:rFonts w:ascii="Tahoma" w:hAnsi="Tahoma" w:cs="Tahoma"/>
        </w:rPr>
        <w:t>dveh</w:t>
      </w:r>
      <w:r w:rsidR="00F5159E" w:rsidRPr="00732E8A">
        <w:rPr>
          <w:rFonts w:ascii="Tahoma" w:hAnsi="Tahoma" w:cs="Tahoma"/>
        </w:rPr>
        <w:t xml:space="preserve"> </w:t>
      </w:r>
      <w:r w:rsidR="00F67CB2" w:rsidRPr="00732E8A">
        <w:rPr>
          <w:rFonts w:ascii="Tahoma" w:hAnsi="Tahoma" w:cs="Tahoma"/>
        </w:rPr>
        <w:t>odstotkov)</w:t>
      </w:r>
      <w:r w:rsidRPr="00732E8A">
        <w:rPr>
          <w:rFonts w:ascii="Tahoma" w:hAnsi="Tahoma" w:cs="Tahoma"/>
        </w:rPr>
        <w:t xml:space="preserve"> za manipulativne stroške.</w:t>
      </w:r>
    </w:p>
    <w:p w:rsidR="00A55092" w:rsidRPr="00732E8A" w:rsidRDefault="00A55092"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PODIZVAJALCI</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num" w:pos="870"/>
        </w:tabs>
        <w:ind w:left="21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/se upošteva v primeru, da izvajalec nastopa s podizvajalcem/</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okviru te pogodbe nastopa skupaj z naslednjimi podizvajalci:</w:t>
      </w:r>
    </w:p>
    <w:p w:rsidR="009E1B44" w:rsidRPr="00732E8A"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732E8A"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center"/>
              <w:rPr>
                <w:rFonts w:ascii="Tahoma" w:hAnsi="Tahoma" w:cs="Tahoma"/>
              </w:rPr>
            </w:pPr>
            <w:r w:rsidRPr="00732E8A">
              <w:rPr>
                <w:rFonts w:ascii="Tahoma" w:hAnsi="Tahoma" w:cs="Tahoma"/>
              </w:rPr>
              <w:t>DA / NE</w:t>
            </w:r>
          </w:p>
        </w:tc>
      </w:tr>
      <w:tr w:rsidR="009E1B44" w:rsidRPr="00732E8A"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732E8A" w:rsidRDefault="00BC3238" w:rsidP="005B02B4">
            <w:pPr>
              <w:keepLines/>
              <w:widowControl w:val="0"/>
              <w:ind w:left="70"/>
              <w:jc w:val="both"/>
              <w:rPr>
                <w:rFonts w:ascii="Tahoma" w:hAnsi="Tahoma" w:cs="Tahoma"/>
              </w:rPr>
            </w:pPr>
            <w:r w:rsidRPr="00732E8A">
              <w:rPr>
                <w:rFonts w:ascii="Tahoma" w:hAnsi="Tahoma" w:cs="Tahoma"/>
              </w:rPr>
              <w:t>Vrsta</w:t>
            </w:r>
            <w:r w:rsidR="003D3570" w:rsidRPr="00732E8A">
              <w:rPr>
                <w:rFonts w:ascii="Tahoma" w:hAnsi="Tahoma" w:cs="Tahoma"/>
              </w:rPr>
              <w:t xml:space="preserve">, </w:t>
            </w:r>
            <w:r w:rsidRPr="00732E8A">
              <w:rPr>
                <w:rFonts w:ascii="Tahoma" w:hAnsi="Tahoma" w:cs="Tahoma"/>
              </w:rPr>
              <w:t xml:space="preserve">količina </w:t>
            </w:r>
            <w:r w:rsidR="003D3570" w:rsidRPr="00732E8A">
              <w:rPr>
                <w:rFonts w:ascii="Tahoma" w:hAnsi="Tahoma" w:cs="Tahoma"/>
              </w:rPr>
              <w:t xml:space="preserve">in orientacijska  vrednost </w:t>
            </w:r>
            <w:r w:rsidRPr="00732E8A">
              <w:rPr>
                <w:rFonts w:ascii="Tahoma" w:hAnsi="Tahoma" w:cs="Tahoma"/>
              </w:rPr>
              <w:t>del,</w:t>
            </w:r>
            <w:r w:rsidR="009E1B44" w:rsidRPr="00732E8A">
              <w:rPr>
                <w:rFonts w:ascii="Tahoma" w:hAnsi="Tahoma" w:cs="Tahoma"/>
              </w:rPr>
              <w:t xml:space="preserve"> ki </w:t>
            </w:r>
            <w:r w:rsidRPr="00732E8A">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bl>
    <w:p w:rsidR="009E1B44" w:rsidRPr="00732E8A" w:rsidRDefault="009E1B44" w:rsidP="005B02B4">
      <w:pPr>
        <w:keepLines/>
        <w:widowControl w:val="0"/>
        <w:ind w:left="357"/>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732E8A">
        <w:rPr>
          <w:rFonts w:ascii="Tahoma" w:hAnsi="Tahoma" w:cs="Tahoma"/>
        </w:rPr>
        <w:t>del</w:t>
      </w:r>
      <w:r w:rsidRPr="00732E8A">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Pr="00732E8A" w:rsidRDefault="002A77B3"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za podizvajalca, ki zahteva neposredno plačilo, ob vsaki situaciji priložiti:</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račun</w:t>
      </w:r>
      <w:r w:rsidR="00F67CB2" w:rsidRPr="00732E8A">
        <w:rPr>
          <w:rFonts w:ascii="Tahoma" w:hAnsi="Tahoma" w:cs="Tahoma"/>
        </w:rPr>
        <w:t>/situacijo</w:t>
      </w:r>
      <w:r w:rsidRPr="00732E8A">
        <w:rPr>
          <w:rFonts w:ascii="Tahoma" w:hAnsi="Tahoma" w:cs="Tahoma"/>
        </w:rPr>
        <w:t xml:space="preserve"> podizvajalca za opravljene obveznosti po pogodbi, potrjen</w:t>
      </w:r>
      <w:r w:rsidR="00F67CB2" w:rsidRPr="00732E8A">
        <w:rPr>
          <w:rFonts w:ascii="Tahoma" w:hAnsi="Tahoma" w:cs="Tahoma"/>
        </w:rPr>
        <w:t>/o</w:t>
      </w:r>
      <w:r w:rsidRPr="00732E8A">
        <w:rPr>
          <w:rFonts w:ascii="Tahoma" w:hAnsi="Tahoma" w:cs="Tahoma"/>
        </w:rPr>
        <w:t xml:space="preserve"> s strani izvajalca, na podlagi katere</w:t>
      </w:r>
      <w:r w:rsidR="00F67CB2" w:rsidRPr="00732E8A">
        <w:rPr>
          <w:rFonts w:ascii="Tahoma" w:hAnsi="Tahoma" w:cs="Tahoma"/>
        </w:rPr>
        <w:t>/</w:t>
      </w:r>
      <w:r w:rsidRPr="00732E8A">
        <w:rPr>
          <w:rFonts w:ascii="Tahoma" w:hAnsi="Tahoma" w:cs="Tahoma"/>
        </w:rPr>
        <w:t xml:space="preserve">ga naročnik izvede nakazilo za opravljene obveznosti po pogodbi neposredno na račun podizvajalca ali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podpisano izjavo podizvajalca, naslovljeno na naročnika, o tem, da je ta seznanjen s konkretno izstavljenim računom</w:t>
      </w:r>
      <w:r w:rsidR="00F67CB2" w:rsidRPr="00732E8A">
        <w:rPr>
          <w:rFonts w:ascii="Tahoma" w:hAnsi="Tahoma" w:cs="Tahoma"/>
        </w:rPr>
        <w:t>/situacijo</w:t>
      </w:r>
      <w:r w:rsidRPr="00732E8A">
        <w:rPr>
          <w:rFonts w:ascii="Tahoma" w:hAnsi="Tahoma" w:cs="Tahoma"/>
        </w:rPr>
        <w:t xml:space="preserve"> izvajalca oziroma, da pri obveznostih po pogodbi, ki jih obravnava </w:t>
      </w:r>
      <w:r w:rsidR="00F67CB2" w:rsidRPr="00732E8A">
        <w:rPr>
          <w:rFonts w:ascii="Tahoma" w:hAnsi="Tahoma" w:cs="Tahoma"/>
        </w:rPr>
        <w:t>račun/</w:t>
      </w:r>
      <w:r w:rsidRPr="00732E8A">
        <w:rPr>
          <w:rFonts w:ascii="Tahoma" w:hAnsi="Tahoma" w:cs="Tahoma"/>
        </w:rPr>
        <w:t>situacija, ni sodeloval kot podizvajalec, ter da podizvajalec iz naslova te</w:t>
      </w:r>
      <w:r w:rsidR="00F67CB2" w:rsidRPr="00732E8A">
        <w:rPr>
          <w:rFonts w:ascii="Tahoma" w:hAnsi="Tahoma" w:cs="Tahoma"/>
        </w:rPr>
        <w:t>ga računa/</w:t>
      </w:r>
      <w:r w:rsidRPr="00732E8A">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Pr="00732E8A" w:rsidRDefault="001D565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V primeru, če nobeden od dokumentov iz prejšnjega odstavka za prijavljenega podizvajalca ni predložen, naročnik do dostavitve vseh dokumentov zadrži plačilo celotnega računa</w:t>
      </w:r>
      <w:r w:rsidR="00F740F6" w:rsidRPr="00732E8A">
        <w:rPr>
          <w:rFonts w:ascii="Tahoma" w:hAnsi="Tahoma" w:cs="Tahoma"/>
        </w:rPr>
        <w:t>/situacije</w:t>
      </w:r>
      <w:r w:rsidRPr="00732E8A">
        <w:rPr>
          <w:rFonts w:ascii="Tahoma" w:hAnsi="Tahoma" w:cs="Tahoma"/>
        </w:rPr>
        <w:t xml:space="preserve"> in s tem ne pride v zamudo pri plačilu.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S plačilom posameznega zneska podizvajalcu obveznost naročnika za plačilo izvajalcu ugasne do višine tako plačanega zneska podizvajalcu.</w:t>
      </w:r>
    </w:p>
    <w:p w:rsidR="002A77B3" w:rsidRPr="00732E8A" w:rsidRDefault="002A77B3" w:rsidP="005B02B4">
      <w:pPr>
        <w:keepLines/>
        <w:widowControl w:val="0"/>
        <w:jc w:val="both"/>
        <w:rPr>
          <w:rFonts w:ascii="Tahoma" w:hAnsi="Tahoma" w:cs="Tahoma"/>
          <w:kern w:val="16"/>
        </w:rPr>
      </w:pPr>
    </w:p>
    <w:p w:rsidR="009E1B44" w:rsidRPr="00732E8A" w:rsidRDefault="009E1B44" w:rsidP="005B02B4">
      <w:pPr>
        <w:keepLines/>
        <w:widowControl w:val="0"/>
        <w:jc w:val="both"/>
        <w:rPr>
          <w:rFonts w:ascii="Tahoma" w:hAnsi="Tahoma" w:cs="Tahoma"/>
          <w:kern w:val="16"/>
        </w:rPr>
      </w:pPr>
      <w:r w:rsidRPr="00732E8A">
        <w:rPr>
          <w:rFonts w:ascii="Tahoma" w:hAnsi="Tahoma" w:cs="Tahoma"/>
          <w:kern w:val="16"/>
        </w:rPr>
        <w:t>Roki plačil izvajalcu in njegovim podizvajalcem so enaki.</w:t>
      </w:r>
    </w:p>
    <w:p w:rsidR="009E1B44" w:rsidRPr="00732E8A" w:rsidRDefault="009E1B44" w:rsidP="005B02B4">
      <w:pPr>
        <w:keepLines/>
        <w:widowControl w:val="0"/>
        <w:jc w:val="both"/>
        <w:rPr>
          <w:rFonts w:ascii="Tahoma" w:hAnsi="Tahoma" w:cs="Tahoma"/>
          <w:kern w:val="16"/>
        </w:rPr>
      </w:pPr>
    </w:p>
    <w:p w:rsidR="009E1B44" w:rsidRPr="00732E8A" w:rsidRDefault="009E1B44" w:rsidP="005B02B4">
      <w:pPr>
        <w:keepLines/>
        <w:widowControl w:val="0"/>
        <w:tabs>
          <w:tab w:val="num" w:pos="4605"/>
        </w:tabs>
        <w:jc w:val="center"/>
        <w:rPr>
          <w:rFonts w:ascii="Tahoma" w:hAnsi="Tahoma" w:cs="Tahoma"/>
        </w:rPr>
      </w:pPr>
      <w:r w:rsidRPr="00732E8A">
        <w:rPr>
          <w:rFonts w:ascii="Tahoma" w:hAnsi="Tahoma" w:cs="Tahoma"/>
        </w:rPr>
        <w:t>ALI</w:t>
      </w:r>
    </w:p>
    <w:p w:rsidR="009E1B44" w:rsidRPr="00732E8A" w:rsidRDefault="009E1B44" w:rsidP="005B02B4">
      <w:pPr>
        <w:keepLines/>
        <w:widowControl w:val="0"/>
        <w:tabs>
          <w:tab w:val="num" w:pos="4605"/>
        </w:tabs>
        <w:jc w:val="center"/>
        <w:rPr>
          <w:rFonts w:ascii="Tahoma" w:hAnsi="Tahoma" w:cs="Tahoma"/>
          <w:b/>
        </w:rPr>
      </w:pPr>
    </w:p>
    <w:p w:rsidR="009E1B44" w:rsidRPr="00732E8A" w:rsidRDefault="009E1B44" w:rsidP="005B02B4">
      <w:pPr>
        <w:keepLines/>
        <w:widowControl w:val="0"/>
        <w:ind w:left="360"/>
        <w:jc w:val="center"/>
        <w:rPr>
          <w:rFonts w:ascii="Tahoma" w:hAnsi="Tahoma" w:cs="Tahoma"/>
        </w:rPr>
      </w:pPr>
      <w:r w:rsidRPr="00732E8A">
        <w:rPr>
          <w:rFonts w:ascii="Tahoma" w:hAnsi="Tahoma" w:cs="Tahoma"/>
        </w:rPr>
        <w:t>11a. člen</w:t>
      </w:r>
    </w:p>
    <w:p w:rsidR="009E1B44" w:rsidRPr="00732E8A" w:rsidRDefault="009E1B44" w:rsidP="005B02B4">
      <w:pPr>
        <w:keepLines/>
        <w:widowControl w:val="0"/>
        <w:ind w:left="36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 se upošteva v primeru, da izvajalec ne nastopa s podizvajalcem /</w:t>
      </w:r>
    </w:p>
    <w:p w:rsidR="009E1B44" w:rsidRPr="00732E8A" w:rsidRDefault="009E1B44" w:rsidP="005B02B4">
      <w:pPr>
        <w:keepLines/>
        <w:widowControl w:val="0"/>
        <w:tabs>
          <w:tab w:val="num" w:pos="4605"/>
        </w:tabs>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Izvajalec ob predložitvi ponudbe in ob sklenitvi te pogodbe nima prijavljenih podizvajalcev za izvedbo predmeta pogodbe.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732E8A">
        <w:rPr>
          <w:rFonts w:ascii="Tahoma" w:hAnsi="Tahoma" w:cs="Tahoma"/>
        </w:rPr>
        <w:t xml:space="preserve"> </w:t>
      </w:r>
      <w:r w:rsidR="00F67CB2" w:rsidRPr="00732E8A">
        <w:rPr>
          <w:rFonts w:ascii="Tahoma" w:hAnsi="Tahoma" w:cs="Tahoma"/>
        </w:rPr>
        <w:t>del</w:t>
      </w:r>
      <w:r w:rsidRPr="00732E8A">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732E8A" w:rsidRDefault="009B1A3B" w:rsidP="005B02B4">
      <w:pPr>
        <w:keepLines/>
        <w:widowControl w:val="0"/>
        <w:jc w:val="both"/>
        <w:rPr>
          <w:rFonts w:ascii="Tahoma" w:hAnsi="Tahoma" w:cs="Tahoma"/>
        </w:rPr>
      </w:pPr>
    </w:p>
    <w:p w:rsidR="00960100" w:rsidRPr="00732E8A" w:rsidRDefault="00960100" w:rsidP="005B02B4">
      <w:pPr>
        <w:keepLines/>
        <w:widowControl w:val="0"/>
        <w:jc w:val="both"/>
        <w:rPr>
          <w:rFonts w:ascii="Tahoma" w:hAnsi="Tahoma" w:cs="Tahoma"/>
        </w:rPr>
      </w:pPr>
      <w:r w:rsidRPr="00732E8A">
        <w:rPr>
          <w:rFonts w:ascii="Tahoma" w:hAnsi="Tahoma" w:cs="Tahoma"/>
        </w:rPr>
        <w:t>Nominirani podizvajalec ne sme od</w:t>
      </w:r>
      <w:r w:rsidR="0036663D" w:rsidRPr="00732E8A">
        <w:rPr>
          <w:rFonts w:ascii="Tahoma" w:hAnsi="Tahoma" w:cs="Tahoma"/>
        </w:rPr>
        <w:t>d</w:t>
      </w:r>
      <w:r w:rsidRPr="00732E8A">
        <w:rPr>
          <w:rFonts w:ascii="Tahoma" w:hAnsi="Tahoma" w:cs="Tahoma"/>
        </w:rPr>
        <w:t>ati sprejet</w:t>
      </w:r>
      <w:r w:rsidR="00F67CB2" w:rsidRPr="00732E8A">
        <w:rPr>
          <w:rFonts w:ascii="Tahoma" w:hAnsi="Tahoma" w:cs="Tahoma"/>
        </w:rPr>
        <w:t>ih</w:t>
      </w:r>
      <w:r w:rsidRPr="00732E8A">
        <w:rPr>
          <w:rFonts w:ascii="Tahoma" w:hAnsi="Tahoma" w:cs="Tahoma"/>
        </w:rPr>
        <w:t xml:space="preserve"> del v nadaljnje podizvajanje.</w:t>
      </w:r>
    </w:p>
    <w:p w:rsidR="009B1A3B" w:rsidRPr="00732E8A" w:rsidRDefault="009B1A3B" w:rsidP="005B02B4">
      <w:pPr>
        <w:keepLines/>
        <w:widowControl w:val="0"/>
        <w:jc w:val="both"/>
        <w:rPr>
          <w:rFonts w:ascii="Tahoma" w:hAnsi="Tahoma" w:cs="Tahoma"/>
        </w:rPr>
      </w:pPr>
    </w:p>
    <w:p w:rsidR="009E1B44" w:rsidRPr="00732E8A" w:rsidRDefault="00960100" w:rsidP="005B02B4">
      <w:pPr>
        <w:keepLines/>
        <w:widowControl w:val="0"/>
        <w:jc w:val="both"/>
        <w:rPr>
          <w:rFonts w:ascii="Tahoma" w:hAnsi="Tahoma" w:cs="Tahoma"/>
        </w:rPr>
      </w:pPr>
      <w:r w:rsidRPr="00732E8A">
        <w:rPr>
          <w:rFonts w:ascii="Tahoma" w:hAnsi="Tahoma" w:cs="Tahoma"/>
        </w:rPr>
        <w:t xml:space="preserve">Naknadno </w:t>
      </w:r>
      <w:r w:rsidR="00F67CB2" w:rsidRPr="00732E8A">
        <w:rPr>
          <w:rFonts w:ascii="Tahoma" w:hAnsi="Tahoma" w:cs="Tahoma"/>
        </w:rPr>
        <w:t>nominirani</w:t>
      </w:r>
      <w:r w:rsidRPr="00732E8A">
        <w:rPr>
          <w:rFonts w:ascii="Tahoma" w:hAnsi="Tahoma" w:cs="Tahoma"/>
        </w:rPr>
        <w:t xml:space="preserve"> podizvaja</w:t>
      </w:r>
      <w:r w:rsidR="009B1A3B" w:rsidRPr="00732E8A">
        <w:rPr>
          <w:rFonts w:ascii="Tahoma" w:hAnsi="Tahoma" w:cs="Tahoma"/>
        </w:rPr>
        <w:t>l</w:t>
      </w:r>
      <w:r w:rsidRPr="00732E8A">
        <w:rPr>
          <w:rFonts w:ascii="Tahoma" w:hAnsi="Tahoma" w:cs="Tahoma"/>
        </w:rPr>
        <w:t xml:space="preserve">ec ne sme </w:t>
      </w:r>
      <w:r w:rsidR="00314D07" w:rsidRPr="00732E8A">
        <w:rPr>
          <w:rFonts w:ascii="Tahoma" w:hAnsi="Tahoma" w:cs="Tahoma"/>
        </w:rPr>
        <w:t>za</w:t>
      </w:r>
      <w:r w:rsidRPr="00732E8A">
        <w:rPr>
          <w:rFonts w:ascii="Tahoma" w:hAnsi="Tahoma" w:cs="Tahoma"/>
        </w:rPr>
        <w:t>četi z izvedbo del prej</w:t>
      </w:r>
      <w:r w:rsidR="00F67CB2" w:rsidRPr="00732E8A">
        <w:rPr>
          <w:rFonts w:ascii="Tahoma" w:hAnsi="Tahoma" w:cs="Tahoma"/>
        </w:rPr>
        <w:t>,</w:t>
      </w:r>
      <w:r w:rsidRPr="00732E8A">
        <w:rPr>
          <w:rFonts w:ascii="Tahoma" w:hAnsi="Tahoma" w:cs="Tahoma"/>
        </w:rPr>
        <w:t xml:space="preserve"> preden naročnik ne odobri njegovega </w:t>
      </w:r>
      <w:r w:rsidR="00F67CB2" w:rsidRPr="00732E8A">
        <w:rPr>
          <w:rFonts w:ascii="Tahoma" w:hAnsi="Tahoma" w:cs="Tahoma"/>
        </w:rPr>
        <w:t>nominiranja</w:t>
      </w:r>
      <w:r w:rsidRPr="00732E8A">
        <w:rPr>
          <w:rFonts w:ascii="Tahoma" w:hAnsi="Tahoma" w:cs="Tahoma"/>
        </w:rPr>
        <w:t>.</w:t>
      </w:r>
    </w:p>
    <w:p w:rsidR="009B1A3B" w:rsidRPr="00732E8A" w:rsidRDefault="009B1A3B"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NEPREDVIDENA</w:t>
      </w:r>
      <w:r w:rsidR="00F67CB2" w:rsidRPr="00732E8A">
        <w:rPr>
          <w:rFonts w:ascii="Tahoma" w:hAnsi="Tahoma" w:cs="Tahoma"/>
        </w:rPr>
        <w:t>,</w:t>
      </w:r>
      <w:r w:rsidRPr="00732E8A">
        <w:rPr>
          <w:rFonts w:ascii="Tahoma" w:hAnsi="Tahoma" w:cs="Tahoma"/>
        </w:rPr>
        <w:t xml:space="preserve"> VEČ DELA IN DODATNA DELA</w:t>
      </w:r>
    </w:p>
    <w:p w:rsidR="009E1B44" w:rsidRPr="00732E8A" w:rsidRDefault="009E1B44" w:rsidP="005B02B4">
      <w:pPr>
        <w:keepLines/>
        <w:widowControl w:val="0"/>
        <w:tabs>
          <w:tab w:val="left" w:pos="540"/>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strike/>
        </w:rPr>
      </w:pPr>
    </w:p>
    <w:p w:rsidR="009E1B44" w:rsidRPr="00732E8A" w:rsidRDefault="009E1B44" w:rsidP="00314D07">
      <w:pPr>
        <w:widowControl w:val="0"/>
        <w:jc w:val="both"/>
        <w:rPr>
          <w:rFonts w:ascii="Tahoma" w:hAnsi="Tahoma" w:cs="Tahoma"/>
        </w:rPr>
      </w:pPr>
      <w:r w:rsidRPr="00732E8A">
        <w:rPr>
          <w:rFonts w:ascii="Tahoma" w:hAnsi="Tahoma" w:cs="Tahoma"/>
        </w:rPr>
        <w:t>Če se obseg del poveča (zaradi nepredvidenih, več ali dodatnih del) do največ 30 %</w:t>
      </w:r>
      <w:r w:rsidR="00F67CB2" w:rsidRPr="00732E8A">
        <w:rPr>
          <w:rFonts w:ascii="Tahoma" w:hAnsi="Tahoma" w:cs="Tahoma"/>
        </w:rPr>
        <w:t xml:space="preserve"> (trideset odstotkov)</w:t>
      </w:r>
      <w:r w:rsidRPr="00732E8A">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732E8A">
        <w:rPr>
          <w:rFonts w:ascii="Tahoma" w:hAnsi="Tahoma" w:cs="Tahoma"/>
        </w:rPr>
        <w:t>,</w:t>
      </w:r>
      <w:r w:rsidRPr="00732E8A">
        <w:rPr>
          <w:rFonts w:ascii="Tahoma" w:hAnsi="Tahoma" w:cs="Tahoma"/>
        </w:rPr>
        <w:t xml:space="preserve"> za posamezne merske enote del, oziroma če niso zajete v ponudbi</w:t>
      </w:r>
      <w:r w:rsidR="0039320D" w:rsidRPr="00732E8A">
        <w:rPr>
          <w:rFonts w:ascii="Tahoma" w:hAnsi="Tahoma" w:cs="Tahoma"/>
        </w:rPr>
        <w:t xml:space="preserve"> izvajalca</w:t>
      </w:r>
      <w:r w:rsidRPr="00732E8A">
        <w:rPr>
          <w:rFonts w:ascii="Tahoma" w:hAnsi="Tahoma" w:cs="Tahoma"/>
        </w:rPr>
        <w:t xml:space="preserve">, po cenah, ki jih bosta naročnik in izvajalec za ta dela določila na osnovi naknadno dogovorjenih osnov. V tem primeru bo naročnik z izvajalcem sklenil dodatek k tej pogodbi v skladu z </w:t>
      </w:r>
      <w:r w:rsidR="00596E9B">
        <w:rPr>
          <w:rFonts w:ascii="Tahoma" w:hAnsi="Tahoma" w:cs="Tahoma"/>
        </w:rPr>
        <w:t>veljavno zakonodajo</w:t>
      </w:r>
      <w:r w:rsidRPr="00732E8A">
        <w:rPr>
          <w:rFonts w:ascii="Tahoma" w:hAnsi="Tahoma" w:cs="Tahoma"/>
        </w:rPr>
        <w:t>.</w:t>
      </w:r>
    </w:p>
    <w:p w:rsidR="006A1078" w:rsidRPr="00732E8A" w:rsidRDefault="006A107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732E8A" w:rsidRDefault="000D576A"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OBVEZNOSTI POGODBENIH STRANK</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Obveznosti izvajalca so še: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izdelati načrt organizacije gradbišča,</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pred začetkom del poskrbeti za morebitno ažuriranje varnostnega načrta,</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gradbišče urediti </w:t>
      </w:r>
      <w:r w:rsidR="00F93E76" w:rsidRPr="00732E8A">
        <w:rPr>
          <w:rFonts w:ascii="Tahoma" w:hAnsi="Tahoma" w:cs="Tahoma"/>
        </w:rPr>
        <w:t xml:space="preserve">in označiti </w:t>
      </w:r>
      <w:r w:rsidRPr="00732E8A">
        <w:rPr>
          <w:rFonts w:ascii="Tahoma" w:hAnsi="Tahoma" w:cs="Tahoma"/>
        </w:rPr>
        <w:t xml:space="preserve">v skladu </w:t>
      </w:r>
      <w:r w:rsidR="00F10F61" w:rsidRPr="00732E8A">
        <w:rPr>
          <w:rFonts w:ascii="Tahoma" w:hAnsi="Tahoma" w:cs="Tahoma"/>
        </w:rPr>
        <w:t>določili zakona, ki ureja gradnjo,</w:t>
      </w:r>
      <w:r w:rsidR="00F93E76" w:rsidRPr="00732E8A">
        <w:rPr>
          <w:rFonts w:ascii="Tahoma" w:hAnsi="Tahoma" w:cs="Tahoma"/>
        </w:rPr>
        <w:t xml:space="preserve"> in </w:t>
      </w:r>
      <w:r w:rsidRPr="00732E8A">
        <w:rPr>
          <w:rFonts w:ascii="Tahoma" w:hAnsi="Tahoma" w:cs="Tahoma"/>
        </w:rPr>
        <w:t>varnostnim načrtom,</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voditi gradbeni dnevnik in knjigo obračunskih izmer,</w:t>
      </w:r>
    </w:p>
    <w:p w:rsidR="00386072" w:rsidRPr="00732E8A" w:rsidRDefault="00386072"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poskrbeti, da vsi delavci izvajalca, ves čas zadrževanja na gradbišču</w:t>
      </w:r>
      <w:r w:rsidR="00F5159E">
        <w:rPr>
          <w:rFonts w:ascii="Tahoma" w:hAnsi="Tahoma" w:cs="Tahoma"/>
        </w:rPr>
        <w:t>,</w:t>
      </w:r>
      <w:r w:rsidRPr="00732E8A">
        <w:rPr>
          <w:rFonts w:ascii="Tahoma" w:hAnsi="Tahoma" w:cs="Tahoma"/>
        </w:rPr>
        <w:t xml:space="preserve"> uporabljajo osebno zaščitno opremo,</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prevzeta dela izvesti strokovno in pravilno, po pravilih stroke, vestno in kakovostno, v skladu z vsemi veljavnimi tehničnimi predpisi, standardi in normativi</w:t>
      </w:r>
      <w:r w:rsidR="00F67CB2" w:rsidRPr="00732E8A">
        <w:rPr>
          <w:rFonts w:ascii="Tahoma" w:hAnsi="Tahoma" w:cs="Tahoma"/>
        </w:rPr>
        <w:t xml:space="preserve"> (skrbnost dobrega strokovnjaka)</w:t>
      </w:r>
      <w:r w:rsidRPr="00732E8A">
        <w:rPr>
          <w:rFonts w:ascii="Tahoma" w:hAnsi="Tahoma" w:cs="Tahoma"/>
        </w:rPr>
        <w:t>,</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upoštevati pogoje iz dovoljenj glede na vsebino dela,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732E8A">
        <w:rPr>
          <w:rFonts w:ascii="Tahoma" w:hAnsi="Tahoma" w:cs="Tahoma"/>
        </w:rPr>
        <w:t>1 (</w:t>
      </w:r>
      <w:r w:rsidRPr="00732E8A">
        <w:rPr>
          <w:rFonts w:ascii="Tahoma" w:hAnsi="Tahoma" w:cs="Tahoma"/>
        </w:rPr>
        <w:t>en</w:t>
      </w:r>
      <w:r w:rsidR="00F67CB2" w:rsidRPr="00732E8A">
        <w:rPr>
          <w:rFonts w:ascii="Tahoma" w:hAnsi="Tahoma" w:cs="Tahoma"/>
        </w:rPr>
        <w:t>)</w:t>
      </w:r>
      <w:r w:rsidRPr="00732E8A">
        <w:rPr>
          <w:rFonts w:ascii="Tahoma" w:hAnsi="Tahoma" w:cs="Tahoma"/>
        </w:rPr>
        <w:t xml:space="preserve"> izvod dogovora pred </w:t>
      </w:r>
      <w:r w:rsidR="00314D07" w:rsidRPr="00732E8A">
        <w:rPr>
          <w:rFonts w:ascii="Tahoma" w:hAnsi="Tahoma" w:cs="Tahoma"/>
        </w:rPr>
        <w:t>za</w:t>
      </w:r>
      <w:r w:rsidRPr="00732E8A">
        <w:rPr>
          <w:rFonts w:ascii="Tahoma" w:hAnsi="Tahoma" w:cs="Tahoma"/>
        </w:rPr>
        <w:t xml:space="preserve">četkom del predložiti predstavniku naročnika,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naročniku sproti izročati vso dokumentacijo, ateste, dokazila o pregledih in meritvah ustreznosti izvedbe del, ki se nanašajo na vgrajene materiale in proizvode,</w:t>
      </w:r>
    </w:p>
    <w:p w:rsidR="00921247"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v </w:t>
      </w:r>
      <w:r w:rsidR="0036663D" w:rsidRPr="00732E8A">
        <w:rPr>
          <w:rFonts w:ascii="Tahoma" w:hAnsi="Tahoma" w:cs="Tahoma"/>
        </w:rPr>
        <w:t>5</w:t>
      </w:r>
      <w:r w:rsidR="00F67CB2" w:rsidRPr="00732E8A">
        <w:rPr>
          <w:rFonts w:ascii="Tahoma" w:hAnsi="Tahoma" w:cs="Tahoma"/>
        </w:rPr>
        <w:t xml:space="preserve"> (petih)</w:t>
      </w:r>
      <w:r w:rsidRPr="00732E8A">
        <w:rPr>
          <w:rFonts w:ascii="Tahoma" w:hAnsi="Tahoma" w:cs="Tahoma"/>
        </w:rPr>
        <w:t xml:space="preserve"> dneh od zaključka gradnje naročniku predložiti Dokazilo o zanesljivosti objekta za vsa dela</w:t>
      </w:r>
      <w:r w:rsidR="00F67CB2" w:rsidRPr="00732E8A">
        <w:rPr>
          <w:rFonts w:ascii="Tahoma" w:hAnsi="Tahoma" w:cs="Tahoma"/>
        </w:rPr>
        <w:t>,</w:t>
      </w:r>
      <w:r w:rsidRPr="00732E8A">
        <w:rPr>
          <w:rFonts w:ascii="Tahoma" w:hAnsi="Tahoma" w:cs="Tahoma"/>
        </w:rPr>
        <w:t xml:space="preserve"> k</w:t>
      </w:r>
      <w:r w:rsidR="00F67CB2" w:rsidRPr="00732E8A">
        <w:rPr>
          <w:rFonts w:ascii="Tahoma" w:hAnsi="Tahoma" w:cs="Tahoma"/>
        </w:rPr>
        <w:t>aterih izvedba</w:t>
      </w:r>
      <w:r w:rsidRPr="00732E8A">
        <w:rPr>
          <w:rFonts w:ascii="Tahoma" w:hAnsi="Tahoma" w:cs="Tahoma"/>
        </w:rPr>
        <w:t xml:space="preserve"> </w:t>
      </w:r>
      <w:r w:rsidR="00F67CB2" w:rsidRPr="00732E8A">
        <w:rPr>
          <w:rFonts w:ascii="Tahoma" w:hAnsi="Tahoma" w:cs="Tahoma"/>
        </w:rPr>
        <w:t>je</w:t>
      </w:r>
      <w:r w:rsidRPr="00732E8A">
        <w:rPr>
          <w:rFonts w:ascii="Tahoma" w:hAnsi="Tahoma" w:cs="Tahoma"/>
        </w:rPr>
        <w:t xml:space="preserve"> predmet te pogodbe,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lastRenderedPageBreak/>
        <w:t>z lastno kontrolo zagotoviti, da se dela izvajajo v skladu s določili iz gornjih alinej,</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nadzorniku omogočati sprotne kontrole izvedenih del,</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 gradbišču hraniti ali začasno skladiščiti odpadke, ki nastanejo med izvajanjem del, ločeno po vrstah gradbenih odpadkov iz klasifikacijskega seznama odpadkov,</w:t>
      </w:r>
    </w:p>
    <w:p w:rsidR="009E1B44" w:rsidRPr="00732E8A" w:rsidRDefault="009E1B44" w:rsidP="00E31362">
      <w:pPr>
        <w:keepLines/>
        <w:widowControl w:val="0"/>
        <w:numPr>
          <w:ilvl w:val="0"/>
          <w:numId w:val="12"/>
        </w:numPr>
        <w:jc w:val="both"/>
        <w:rPr>
          <w:rFonts w:ascii="Tahoma" w:hAnsi="Tahoma" w:cs="Tahoma"/>
          <w:lang w:eastAsia="ko-KR"/>
        </w:rPr>
      </w:pPr>
      <w:r w:rsidRPr="00732E8A">
        <w:rPr>
          <w:rFonts w:ascii="Tahoma" w:hAnsi="Tahoma" w:cs="Tahoma"/>
        </w:rPr>
        <w:t xml:space="preserve">izvajati dela v skladu s pogoji dovoljenja za zaporo in prekop javne prometne površine, </w:t>
      </w:r>
    </w:p>
    <w:p w:rsidR="00B552F4" w:rsidRPr="00732E8A" w:rsidRDefault="00B552F4" w:rsidP="00E31362">
      <w:pPr>
        <w:keepLines/>
        <w:widowControl w:val="0"/>
        <w:numPr>
          <w:ilvl w:val="0"/>
          <w:numId w:val="12"/>
        </w:numPr>
        <w:jc w:val="both"/>
        <w:rPr>
          <w:rFonts w:ascii="Tahoma" w:hAnsi="Tahoma" w:cs="Tahoma"/>
        </w:rPr>
      </w:pPr>
      <w:r w:rsidRPr="00732E8A">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732E8A"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Polne ure dneva</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19.00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bl>
    <w:p w:rsidR="00B552F4" w:rsidRPr="00732E8A" w:rsidRDefault="00B552F4" w:rsidP="005B02B4">
      <w:pPr>
        <w:keepLines/>
        <w:widowControl w:val="0"/>
        <w:tabs>
          <w:tab w:val="left" w:pos="1418"/>
          <w:tab w:val="left" w:pos="1702"/>
        </w:tabs>
        <w:jc w:val="both"/>
        <w:rPr>
          <w:rFonts w:ascii="Tahoma" w:hAnsi="Tahoma" w:cs="Tahoma"/>
          <w:sz w:val="16"/>
          <w:szCs w:val="16"/>
        </w:rPr>
      </w:pP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 primeru potreb na gradbišču zagotovi</w:t>
      </w:r>
      <w:r w:rsidR="00F740F6" w:rsidRPr="00732E8A">
        <w:rPr>
          <w:rFonts w:ascii="Tahoma" w:hAnsi="Tahoma" w:cs="Tahoma"/>
        </w:rPr>
        <w:t>ti</w:t>
      </w:r>
      <w:r w:rsidRPr="00732E8A">
        <w:rPr>
          <w:rFonts w:ascii="Tahoma" w:hAnsi="Tahoma" w:cs="Tahoma"/>
        </w:rPr>
        <w:t xml:space="preserve"> dodatne kapacitete in/ali ustrezno podaljša</w:t>
      </w:r>
      <w:r w:rsidR="00F740F6" w:rsidRPr="00732E8A">
        <w:rPr>
          <w:rFonts w:ascii="Tahoma" w:hAnsi="Tahoma" w:cs="Tahoma"/>
        </w:rPr>
        <w:t>ti</w:t>
      </w:r>
      <w:r w:rsidRPr="00732E8A">
        <w:rPr>
          <w:rFonts w:ascii="Tahoma" w:hAnsi="Tahoma" w:cs="Tahoma"/>
        </w:rPr>
        <w:t xml:space="preserve"> delovni čas brez dodatnih stroškov za naročnika, </w:t>
      </w:r>
    </w:p>
    <w:p w:rsidR="009E1B44" w:rsidRPr="00732E8A" w:rsidRDefault="009E1B44" w:rsidP="00E31362">
      <w:pPr>
        <w:keepLines/>
        <w:widowControl w:val="0"/>
        <w:numPr>
          <w:ilvl w:val="0"/>
          <w:numId w:val="12"/>
        </w:numPr>
        <w:tabs>
          <w:tab w:val="left" w:pos="1418"/>
          <w:tab w:val="left" w:pos="1702"/>
        </w:tabs>
        <w:jc w:val="both"/>
        <w:rPr>
          <w:rFonts w:ascii="Tahoma" w:hAnsi="Tahoma"/>
        </w:rPr>
      </w:pPr>
      <w:r w:rsidRPr="00732E8A">
        <w:rPr>
          <w:rFonts w:ascii="Tahoma" w:hAnsi="Tahoma"/>
        </w:rPr>
        <w:t xml:space="preserve">v imenu </w:t>
      </w:r>
      <w:r w:rsidR="00733976" w:rsidRPr="00732E8A">
        <w:rPr>
          <w:rFonts w:ascii="Tahoma" w:hAnsi="Tahoma"/>
        </w:rPr>
        <w:t>naročnika</w:t>
      </w:r>
      <w:r w:rsidRPr="00732E8A">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732E8A" w:rsidRDefault="009E1B44" w:rsidP="00E31362">
      <w:pPr>
        <w:keepLines/>
        <w:widowControl w:val="0"/>
        <w:numPr>
          <w:ilvl w:val="0"/>
          <w:numId w:val="12"/>
        </w:numPr>
        <w:jc w:val="both"/>
        <w:rPr>
          <w:rFonts w:ascii="Tahoma" w:hAnsi="Tahoma" w:cs="Tahoma"/>
        </w:rPr>
      </w:pPr>
      <w:r w:rsidRPr="00732E8A">
        <w:rPr>
          <w:rFonts w:ascii="Tahoma" w:hAnsi="Tahoma" w:cs="Tahoma"/>
        </w:rPr>
        <w:t>na specificiranih izstavljenih situacijah navesti številko nabavnega naročila naročnika</w:t>
      </w:r>
      <w:r w:rsidR="00056541" w:rsidRPr="00732E8A">
        <w:rPr>
          <w:rFonts w:ascii="Tahoma" w:hAnsi="Tahoma" w:cs="Tahoma"/>
        </w:rPr>
        <w:t xml:space="preserve"> ter </w:t>
      </w:r>
      <w:r w:rsidR="008F3155" w:rsidRPr="00732E8A">
        <w:rPr>
          <w:rFonts w:ascii="Tahoma" w:hAnsi="Tahoma" w:cs="Tahoma"/>
        </w:rPr>
        <w:t>lokacijo, na katero</w:t>
      </w:r>
      <w:r w:rsidR="00056541" w:rsidRPr="00732E8A">
        <w:rPr>
          <w:rFonts w:ascii="Tahoma" w:hAnsi="Tahoma" w:cs="Tahoma"/>
        </w:rPr>
        <w:t xml:space="preserve"> se situacija nanaša</w:t>
      </w:r>
      <w:r w:rsidRPr="00732E8A">
        <w:rPr>
          <w:rFonts w:ascii="Tahoma" w:hAnsi="Tahoma" w:cs="Tahoma"/>
        </w:rPr>
        <w:t>.</w:t>
      </w: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732E8A">
        <w:rPr>
          <w:rFonts w:ascii="Tahoma" w:eastAsia="Calibri" w:hAnsi="Tahoma" w:cs="Tahoma"/>
        </w:rPr>
        <w:t>Izvajalec odgovarja za neposredno in posredno škodo, ki nastane naročniku in tretjim osebam in izvira iz njegovega dela in njegovih obveznosti po tej pogodbi.</w:t>
      </w:r>
    </w:p>
    <w:p w:rsidR="009E1B44" w:rsidRPr="00732E8A" w:rsidRDefault="009E1B44" w:rsidP="005B02B4">
      <w:pPr>
        <w:keepLines/>
        <w:widowControl w:val="0"/>
        <w:tabs>
          <w:tab w:val="left" w:pos="709"/>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rPr>
          <w:rFonts w:ascii="Tahoma" w:hAnsi="Tahoma" w:cs="Tahoma"/>
        </w:rPr>
      </w:pPr>
      <w:r w:rsidRPr="00732E8A">
        <w:rPr>
          <w:rFonts w:ascii="Tahoma" w:hAnsi="Tahoma" w:cs="Tahoma"/>
        </w:rPr>
        <w:t>Obveznosti naročnika so še:</w:t>
      </w:r>
    </w:p>
    <w:p w:rsidR="009E1B44" w:rsidRPr="00732E8A" w:rsidRDefault="009E1B44" w:rsidP="00E31362">
      <w:pPr>
        <w:keepLines/>
        <w:widowControl w:val="0"/>
        <w:numPr>
          <w:ilvl w:val="0"/>
          <w:numId w:val="15"/>
        </w:numPr>
        <w:tabs>
          <w:tab w:val="left" w:pos="0"/>
        </w:tabs>
        <w:jc w:val="both"/>
        <w:rPr>
          <w:rFonts w:ascii="Tahoma" w:hAnsi="Tahoma" w:cs="Tahoma"/>
        </w:rPr>
      </w:pPr>
      <w:r w:rsidRPr="00732E8A">
        <w:rPr>
          <w:rFonts w:ascii="Tahoma" w:hAnsi="Tahoma" w:cs="Tahoma"/>
        </w:rPr>
        <w:t xml:space="preserve">pred </w:t>
      </w:r>
      <w:r w:rsidR="00314D07" w:rsidRPr="00732E8A">
        <w:rPr>
          <w:rFonts w:ascii="Tahoma" w:hAnsi="Tahoma" w:cs="Tahoma"/>
        </w:rPr>
        <w:t>za</w:t>
      </w:r>
      <w:r w:rsidRPr="00732E8A">
        <w:rPr>
          <w:rFonts w:ascii="Tahoma" w:hAnsi="Tahoma" w:cs="Tahoma"/>
        </w:rPr>
        <w:t>četkom izvajanja del mora izročiti izvajalcu dokumentacijo</w:t>
      </w:r>
      <w:r w:rsidR="0036663D" w:rsidRPr="00732E8A">
        <w:rPr>
          <w:rFonts w:ascii="Tahoma" w:hAnsi="Tahoma" w:cs="Tahoma"/>
        </w:rPr>
        <w:t xml:space="preserve"> </w:t>
      </w:r>
      <w:r w:rsidR="00F93E76" w:rsidRPr="00732E8A">
        <w:rPr>
          <w:rFonts w:ascii="Tahoma" w:hAnsi="Tahoma" w:cs="Tahoma"/>
        </w:rPr>
        <w:t xml:space="preserve">za izvedbo gradnje, </w:t>
      </w:r>
      <w:r w:rsidRPr="00732E8A">
        <w:rPr>
          <w:rFonts w:ascii="Tahoma" w:hAnsi="Tahoma" w:cs="Tahoma"/>
        </w:rPr>
        <w:t xml:space="preserve">pripadajoča </w:t>
      </w:r>
      <w:r w:rsidR="00F93E76" w:rsidRPr="00732E8A">
        <w:rPr>
          <w:rFonts w:ascii="Tahoma" w:hAnsi="Tahoma" w:cs="Tahoma"/>
        </w:rPr>
        <w:t>mnenja ozirom</w:t>
      </w:r>
      <w:r w:rsidR="00733976" w:rsidRPr="00732E8A">
        <w:rPr>
          <w:rFonts w:ascii="Tahoma" w:hAnsi="Tahoma" w:cs="Tahoma"/>
        </w:rPr>
        <w:t>a</w:t>
      </w:r>
      <w:r w:rsidR="00F93E76" w:rsidRPr="00732E8A">
        <w:rPr>
          <w:rFonts w:ascii="Tahoma" w:hAnsi="Tahoma" w:cs="Tahoma"/>
        </w:rPr>
        <w:t xml:space="preserve"> </w:t>
      </w:r>
      <w:r w:rsidRPr="00732E8A">
        <w:rPr>
          <w:rFonts w:ascii="Tahoma" w:hAnsi="Tahoma" w:cs="Tahoma"/>
        </w:rPr>
        <w:t xml:space="preserve">soglasja, </w:t>
      </w:r>
      <w:r w:rsidR="00283D9D" w:rsidRPr="00732E8A">
        <w:rPr>
          <w:rFonts w:ascii="Tahoma" w:hAnsi="Tahoma" w:cs="Tahoma"/>
        </w:rPr>
        <w:t>DGD,</w:t>
      </w:r>
      <w:r w:rsidR="00E37338" w:rsidRPr="00732E8A">
        <w:rPr>
          <w:rFonts w:ascii="Tahoma" w:hAnsi="Tahoma" w:cs="Tahoma"/>
        </w:rPr>
        <w:t xml:space="preserve"> če je potreben,</w:t>
      </w:r>
      <w:r w:rsidR="00283D9D" w:rsidRPr="00732E8A">
        <w:rPr>
          <w:rFonts w:ascii="Tahoma" w:hAnsi="Tahoma" w:cs="Tahoma"/>
        </w:rPr>
        <w:t xml:space="preserve"> </w:t>
      </w:r>
      <w:r w:rsidR="0036663D" w:rsidRPr="00732E8A">
        <w:rPr>
          <w:rFonts w:ascii="Tahoma" w:hAnsi="Tahoma" w:cs="Tahoma"/>
        </w:rPr>
        <w:t xml:space="preserve">PZI in </w:t>
      </w:r>
      <w:r w:rsidR="007369D6" w:rsidRPr="00732E8A">
        <w:rPr>
          <w:rFonts w:ascii="Tahoma" w:hAnsi="Tahoma" w:cs="Tahoma"/>
        </w:rPr>
        <w:t>varnostni načrt</w:t>
      </w:r>
      <w:r w:rsidR="0036663D" w:rsidRPr="00732E8A">
        <w:rPr>
          <w:rFonts w:ascii="Tahoma" w:hAnsi="Tahoma" w:cs="Tahoma"/>
        </w:rPr>
        <w:t xml:space="preserve"> ter</w:t>
      </w:r>
      <w:r w:rsidRPr="00732E8A">
        <w:rPr>
          <w:rFonts w:ascii="Tahoma" w:hAnsi="Tahoma" w:cs="Tahoma"/>
        </w:rPr>
        <w:t xml:space="preserve"> dovoljenje za zaporo javnih prometnih površin,</w:t>
      </w:r>
    </w:p>
    <w:p w:rsidR="00B552F4" w:rsidRPr="00732E8A" w:rsidRDefault="00B552F4" w:rsidP="00E31362">
      <w:pPr>
        <w:keepLines/>
        <w:widowControl w:val="0"/>
        <w:numPr>
          <w:ilvl w:val="0"/>
          <w:numId w:val="15"/>
        </w:numPr>
        <w:tabs>
          <w:tab w:val="left" w:pos="0"/>
        </w:tabs>
        <w:jc w:val="both"/>
        <w:rPr>
          <w:rFonts w:ascii="Tahoma" w:hAnsi="Tahoma" w:cs="Tahoma"/>
        </w:rPr>
      </w:pPr>
      <w:r w:rsidRPr="00732E8A">
        <w:rPr>
          <w:rFonts w:ascii="Tahoma" w:hAnsi="Tahoma" w:cs="Tahoma"/>
        </w:rPr>
        <w:t>kontrolirati uporabo osebne zaščitne opreme vseh, ki se zadržujejo na gradbišču in poskrbeti za odstranitev vseh, ki na gradbišču osebne zaščitne opreme ne uporabljajo,</w:t>
      </w:r>
    </w:p>
    <w:p w:rsidR="009E1B44"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poskrbeti za prijavo </w:t>
      </w:r>
      <w:r w:rsidR="00F93E76" w:rsidRPr="00732E8A">
        <w:rPr>
          <w:rFonts w:ascii="Tahoma" w:hAnsi="Tahoma" w:cs="Tahoma"/>
        </w:rPr>
        <w:t>začetka del,</w:t>
      </w:r>
      <w:r w:rsidRPr="00732E8A">
        <w:rPr>
          <w:rFonts w:ascii="Tahoma" w:hAnsi="Tahoma" w:cs="Tahoma"/>
        </w:rPr>
        <w:t xml:space="preserve"> </w:t>
      </w:r>
    </w:p>
    <w:p w:rsidR="004B5F66"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uvesti izvajalca v posel</w:t>
      </w:r>
      <w:r w:rsidR="00006272" w:rsidRPr="00732E8A">
        <w:rPr>
          <w:rFonts w:ascii="Tahoma" w:hAnsi="Tahoma" w:cs="Tahoma"/>
        </w:rPr>
        <w:t>.</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obvezujeta ravnati kot dobra gospodarstvenika in storiti vse, kar je potrebno za izvršitev pogodbe.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1"/>
        </w:numPr>
        <w:tabs>
          <w:tab w:val="left" w:pos="540"/>
        </w:tabs>
        <w:jc w:val="center"/>
        <w:rPr>
          <w:rFonts w:ascii="Tahoma" w:hAnsi="Tahoma" w:cs="Tahoma"/>
        </w:rPr>
      </w:pPr>
      <w:r w:rsidRPr="00732E8A">
        <w:rPr>
          <w:rFonts w:ascii="Tahoma" w:hAnsi="Tahoma" w:cs="Tahoma"/>
        </w:rPr>
        <w:t>FINANČNO ZAVAROVANJE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rPr>
      </w:pPr>
    </w:p>
    <w:p w:rsidR="00F1225D" w:rsidRPr="00732E8A" w:rsidRDefault="00F1225D" w:rsidP="005B02B4">
      <w:pPr>
        <w:keepLines/>
        <w:widowControl w:val="0"/>
        <w:jc w:val="both"/>
        <w:rPr>
          <w:rFonts w:ascii="Tahoma" w:hAnsi="Tahoma" w:cs="Tahoma"/>
          <w:lang w:eastAsia="ko-KR"/>
        </w:rPr>
      </w:pPr>
      <w:r w:rsidRPr="00732E8A">
        <w:rPr>
          <w:rFonts w:ascii="Tahoma" w:hAnsi="Tahoma" w:cs="Tahoma"/>
        </w:rPr>
        <w:t xml:space="preserve">Izvajalec mora naročniku kot finančno zavarovanje za dobro izvedbo pogodbenih obveznosti ob </w:t>
      </w:r>
      <w:r w:rsidR="00F648F5" w:rsidRPr="00732E8A">
        <w:rPr>
          <w:rFonts w:ascii="Tahoma" w:hAnsi="Tahoma" w:cs="Tahoma"/>
        </w:rPr>
        <w:t>sklenitvi</w:t>
      </w:r>
      <w:r w:rsidRPr="00732E8A">
        <w:rPr>
          <w:rFonts w:ascii="Tahoma" w:hAnsi="Tahoma" w:cs="Tahoma"/>
        </w:rPr>
        <w:t xml:space="preserve"> pogodbe predložiti podpisan original bianko menice in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7B06F0" w:rsidRPr="00732E8A">
        <w:rPr>
          <w:rFonts w:ascii="Tahoma" w:hAnsi="Tahoma" w:cs="Tahoma"/>
        </w:rPr>
        <w:t>v</w:t>
      </w:r>
      <w:r w:rsidRPr="00732E8A">
        <w:rPr>
          <w:rFonts w:ascii="Tahoma" w:hAnsi="Tahoma" w:cs="Tahoma"/>
        </w:rPr>
        <w:t xml:space="preserve"> višin</w:t>
      </w:r>
      <w:r w:rsidR="007B06F0" w:rsidRPr="00732E8A">
        <w:rPr>
          <w:rFonts w:ascii="Tahoma" w:hAnsi="Tahoma" w:cs="Tahoma"/>
        </w:rPr>
        <w:t>i</w:t>
      </w:r>
      <w:r w:rsidRPr="00732E8A">
        <w:rPr>
          <w:rFonts w:ascii="Tahoma" w:hAnsi="Tahoma" w:cs="Tahoma"/>
        </w:rPr>
        <w:t xml:space="preserve"> </w:t>
      </w:r>
      <w:r w:rsidR="007B06F0" w:rsidRPr="00732E8A">
        <w:rPr>
          <w:rFonts w:ascii="Tahoma" w:hAnsi="Tahoma" w:cs="Tahoma"/>
        </w:rPr>
        <w:t>pet odstotkov (</w:t>
      </w:r>
      <w:r w:rsidRPr="00732E8A">
        <w:rPr>
          <w:rFonts w:ascii="Tahoma" w:hAnsi="Tahoma" w:cs="Tahoma"/>
        </w:rPr>
        <w:t>5 %</w:t>
      </w:r>
      <w:r w:rsidR="007B06F0" w:rsidRPr="00732E8A">
        <w:rPr>
          <w:rFonts w:ascii="Tahoma" w:hAnsi="Tahoma" w:cs="Tahoma"/>
        </w:rPr>
        <w:t>)</w:t>
      </w:r>
      <w:r w:rsidRPr="00732E8A">
        <w:rPr>
          <w:rFonts w:ascii="Tahoma" w:hAnsi="Tahoma" w:cs="Tahoma"/>
        </w:rPr>
        <w:t xml:space="preserve"> pogodbene vrednosti z DDV in rokom veljavnosti </w:t>
      </w:r>
      <w:r w:rsidR="00F03F82" w:rsidRPr="00732E8A">
        <w:rPr>
          <w:rFonts w:ascii="Tahoma" w:hAnsi="Tahoma" w:cs="Tahoma"/>
        </w:rPr>
        <w:t xml:space="preserve">še </w:t>
      </w:r>
      <w:r w:rsidR="00CE6A60" w:rsidRPr="00732E8A">
        <w:rPr>
          <w:rFonts w:ascii="Tahoma" w:hAnsi="Tahoma" w:cs="Tahoma"/>
        </w:rPr>
        <w:t>sto dvajse</w:t>
      </w:r>
      <w:r w:rsidR="00710FD1" w:rsidRPr="00732E8A">
        <w:rPr>
          <w:rFonts w:ascii="Tahoma" w:hAnsi="Tahoma" w:cs="Tahoma"/>
        </w:rPr>
        <w:t>t</w:t>
      </w:r>
      <w:r w:rsidR="00282E8A" w:rsidRPr="00732E8A">
        <w:rPr>
          <w:rFonts w:ascii="Tahoma" w:hAnsi="Tahoma" w:cs="Tahoma"/>
        </w:rPr>
        <w:t xml:space="preserve"> </w:t>
      </w:r>
      <w:r w:rsidR="00F03F82" w:rsidRPr="00732E8A">
        <w:rPr>
          <w:rFonts w:ascii="Tahoma" w:hAnsi="Tahoma" w:cs="Tahoma"/>
        </w:rPr>
        <w:t>(</w:t>
      </w:r>
      <w:r w:rsidR="00CE6A60" w:rsidRPr="00732E8A">
        <w:rPr>
          <w:rFonts w:ascii="Tahoma" w:hAnsi="Tahoma" w:cs="Tahoma"/>
        </w:rPr>
        <w:t>12</w:t>
      </w:r>
      <w:r w:rsidR="00710FD1" w:rsidRPr="00732E8A">
        <w:rPr>
          <w:rFonts w:ascii="Tahoma" w:hAnsi="Tahoma" w:cs="Tahoma"/>
        </w:rPr>
        <w:t>0</w:t>
      </w:r>
      <w:r w:rsidR="00F03F82" w:rsidRPr="00732E8A">
        <w:rPr>
          <w:rFonts w:ascii="Tahoma" w:hAnsi="Tahoma" w:cs="Tahoma"/>
        </w:rPr>
        <w:t>)</w:t>
      </w:r>
      <w:r w:rsidRPr="00732E8A">
        <w:rPr>
          <w:rFonts w:ascii="Tahoma" w:hAnsi="Tahoma" w:cs="Tahoma"/>
        </w:rPr>
        <w:t xml:space="preserve"> dni od </w:t>
      </w:r>
      <w:r w:rsidR="00F10F61" w:rsidRPr="00732E8A">
        <w:rPr>
          <w:rFonts w:ascii="Tahoma" w:hAnsi="Tahoma" w:cs="Tahoma"/>
        </w:rPr>
        <w:t xml:space="preserve">najdaljšega </w:t>
      </w:r>
      <w:r w:rsidRPr="00732E8A">
        <w:rPr>
          <w:rFonts w:ascii="Tahoma" w:hAnsi="Tahoma" w:cs="Tahoma"/>
        </w:rPr>
        <w:t>roka za dokončanje del</w:t>
      </w:r>
      <w:r w:rsidR="00DD5E64" w:rsidRPr="00732E8A">
        <w:rPr>
          <w:rFonts w:ascii="Tahoma" w:hAnsi="Tahoma" w:cs="Tahoma"/>
        </w:rPr>
        <w:t>,</w:t>
      </w:r>
      <w:r w:rsidRPr="00732E8A">
        <w:rPr>
          <w:rFonts w:ascii="Tahoma" w:hAnsi="Tahoma" w:cs="Tahoma"/>
        </w:rPr>
        <w:t xml:space="preserve"> </w:t>
      </w:r>
      <w:r w:rsidR="00DD5E64" w:rsidRPr="00732E8A">
        <w:rPr>
          <w:rFonts w:ascii="Tahoma" w:hAnsi="Tahoma" w:cs="Tahoma"/>
        </w:rPr>
        <w:t>v</w:t>
      </w:r>
      <w:r w:rsidR="00C12298" w:rsidRPr="00732E8A">
        <w:rPr>
          <w:rFonts w:ascii="Tahoma" w:hAnsi="Tahoma" w:cs="Tahoma"/>
        </w:rPr>
        <w:t xml:space="preserve"> nasprotnem primeru se šteje, da ta p</w:t>
      </w:r>
      <w:r w:rsidR="000A4EB9" w:rsidRPr="00732E8A">
        <w:rPr>
          <w:rFonts w:ascii="Tahoma" w:hAnsi="Tahoma" w:cs="Tahoma"/>
        </w:rPr>
        <w:t>ogodba ni bila nikoli sklenjena.</w:t>
      </w:r>
      <w:r w:rsidR="00C12298" w:rsidRPr="00732E8A">
        <w:rPr>
          <w:rFonts w:ascii="Tahoma" w:hAnsi="Tahoma" w:cs="Tahoma"/>
        </w:rPr>
        <w:t xml:space="preserve"> </w:t>
      </w:r>
    </w:p>
    <w:p w:rsidR="00C12298" w:rsidRPr="00732E8A" w:rsidRDefault="00C12298" w:rsidP="005B02B4">
      <w:pPr>
        <w:keepLines/>
        <w:widowControl w:val="0"/>
        <w:tabs>
          <w:tab w:val="left" w:pos="1418"/>
          <w:tab w:val="left" w:pos="1702"/>
        </w:tabs>
        <w:jc w:val="both"/>
        <w:rPr>
          <w:rFonts w:ascii="Tahoma" w:hAnsi="Tahoma" w:cs="Tahoma"/>
        </w:rPr>
      </w:pPr>
    </w:p>
    <w:p w:rsidR="00F10F61" w:rsidRPr="00732E8A" w:rsidRDefault="00F10F61" w:rsidP="005B02B4">
      <w:pPr>
        <w:keepLines/>
        <w:widowControl w:val="0"/>
        <w:jc w:val="both"/>
        <w:rPr>
          <w:rFonts w:ascii="Tahoma" w:hAnsi="Tahoma" w:cs="Tahoma"/>
        </w:rPr>
      </w:pPr>
      <w:r w:rsidRPr="00732E8A">
        <w:rPr>
          <w:rFonts w:ascii="Tahoma" w:hAnsi="Tahoma" w:cs="Tahoma"/>
        </w:rPr>
        <w:lastRenderedPageBreak/>
        <w:t xml:space="preserve">V primeru, da naročnik delno unovči finančno zavarovanje za zavarovanje dobre izvedbe pogodbenih obveznosti, mu mora izvajalec nemudoma dostaviti novo finančno zavarovanje za zavarovanje dobre izvedbe pogodbenih obveznosti. </w:t>
      </w:r>
    </w:p>
    <w:p w:rsidR="002532A6" w:rsidRPr="00732E8A" w:rsidRDefault="002532A6" w:rsidP="005B02B4">
      <w:pPr>
        <w:keepLines/>
        <w:widowControl w:val="0"/>
        <w:tabs>
          <w:tab w:val="left" w:pos="1418"/>
          <w:tab w:val="left" w:pos="1702"/>
        </w:tabs>
        <w:jc w:val="both"/>
        <w:rPr>
          <w:rFonts w:ascii="Tahoma" w:hAnsi="Tahoma" w:cs="Tahoma"/>
        </w:rPr>
      </w:pPr>
    </w:p>
    <w:p w:rsidR="00283D55"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V kolikor izvajalec ne izpolnjuje svojih obveznosti po pogodbi, lahko naročnik unovči </w:t>
      </w:r>
      <w:r w:rsidR="00E37338" w:rsidRPr="00732E8A">
        <w:rPr>
          <w:rFonts w:ascii="Tahoma" w:hAnsi="Tahoma" w:cs="Tahoma"/>
        </w:rPr>
        <w:t>finančno zavarovanje</w:t>
      </w:r>
      <w:r w:rsidRPr="00732E8A">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732E8A">
        <w:rPr>
          <w:rFonts w:ascii="Tahoma" w:hAnsi="Tahoma" w:cs="Tahoma"/>
        </w:rPr>
        <w:t>izpolnitvi obveznosti po pogodbi</w:t>
      </w:r>
      <w:r w:rsidRPr="00732E8A">
        <w:rPr>
          <w:rFonts w:ascii="Tahoma" w:hAnsi="Tahoma" w:cs="Tahoma"/>
        </w:rPr>
        <w:t xml:space="preserve"> in mu določil rok za izpolnitev.</w:t>
      </w:r>
    </w:p>
    <w:p w:rsidR="00935AAA" w:rsidRPr="00732E8A" w:rsidRDefault="00935AAA" w:rsidP="005B02B4">
      <w:pPr>
        <w:keepLines/>
        <w:widowControl w:val="0"/>
        <w:tabs>
          <w:tab w:val="left" w:pos="1418"/>
          <w:tab w:val="left" w:pos="1702"/>
        </w:tabs>
        <w:jc w:val="both"/>
        <w:rPr>
          <w:rFonts w:ascii="Tahoma" w:hAnsi="Tahoma" w:cs="Tahoma"/>
        </w:rPr>
      </w:pPr>
    </w:p>
    <w:p w:rsidR="00283D55" w:rsidRPr="00732E8A" w:rsidRDefault="00F1225D" w:rsidP="00E31362">
      <w:pPr>
        <w:keepLines/>
        <w:widowControl w:val="0"/>
        <w:numPr>
          <w:ilvl w:val="0"/>
          <w:numId w:val="13"/>
        </w:numPr>
        <w:jc w:val="center"/>
        <w:rPr>
          <w:rFonts w:ascii="Tahoma" w:hAnsi="Tahoma" w:cs="Tahoma"/>
        </w:rPr>
      </w:pPr>
      <w:r w:rsidRPr="00732E8A">
        <w:rPr>
          <w:rFonts w:ascii="Tahoma" w:hAnsi="Tahoma" w:cs="Tahoma"/>
        </w:rPr>
        <w:t>č</w:t>
      </w:r>
      <w:r w:rsidR="00283D55" w:rsidRPr="00732E8A">
        <w:rPr>
          <w:rFonts w:ascii="Tahoma" w:hAnsi="Tahoma" w:cs="Tahoma"/>
        </w:rPr>
        <w:t>len</w:t>
      </w:r>
    </w:p>
    <w:p w:rsidR="00F1225D" w:rsidRPr="00732E8A" w:rsidRDefault="00F1225D" w:rsidP="005B02B4">
      <w:pPr>
        <w:keepLines/>
        <w:widowControl w:val="0"/>
        <w:rPr>
          <w:rFonts w:ascii="Tahoma" w:hAnsi="Tahoma" w:cs="Tahoma"/>
        </w:rPr>
      </w:pPr>
    </w:p>
    <w:p w:rsidR="00F1225D" w:rsidRPr="00732E8A" w:rsidRDefault="00F1225D" w:rsidP="005B02B4">
      <w:pPr>
        <w:keepLines/>
        <w:widowControl w:val="0"/>
        <w:jc w:val="both"/>
        <w:rPr>
          <w:rFonts w:ascii="Tahoma" w:hAnsi="Tahoma" w:cs="Tahoma"/>
          <w:strike/>
        </w:rPr>
      </w:pPr>
      <w:r w:rsidRPr="00732E8A">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16588D" w:rsidRPr="00732E8A">
        <w:rPr>
          <w:rFonts w:ascii="Tahoma" w:hAnsi="Tahoma" w:cs="Tahoma"/>
        </w:rPr>
        <w:t>v</w:t>
      </w:r>
      <w:r w:rsidRPr="00732E8A">
        <w:rPr>
          <w:rFonts w:ascii="Tahoma" w:hAnsi="Tahoma" w:cs="Tahoma"/>
        </w:rPr>
        <w:t xml:space="preserve"> višin</w:t>
      </w:r>
      <w:r w:rsidR="0016588D" w:rsidRPr="00732E8A">
        <w:rPr>
          <w:rFonts w:ascii="Tahoma" w:hAnsi="Tahoma" w:cs="Tahoma"/>
        </w:rPr>
        <w:t>i pet odstotkov</w:t>
      </w:r>
      <w:r w:rsidRPr="00732E8A">
        <w:rPr>
          <w:rFonts w:ascii="Tahoma" w:hAnsi="Tahoma" w:cs="Tahoma"/>
        </w:rPr>
        <w:t xml:space="preserve"> </w:t>
      </w:r>
      <w:r w:rsidR="0016588D" w:rsidRPr="00732E8A">
        <w:rPr>
          <w:rFonts w:ascii="Tahoma" w:hAnsi="Tahoma" w:cs="Tahoma"/>
        </w:rPr>
        <w:t>(</w:t>
      </w:r>
      <w:r w:rsidRPr="00732E8A">
        <w:rPr>
          <w:rFonts w:ascii="Tahoma" w:hAnsi="Tahoma" w:cs="Tahoma"/>
        </w:rPr>
        <w:t>5 %</w:t>
      </w:r>
      <w:r w:rsidR="0016588D" w:rsidRPr="00732E8A">
        <w:rPr>
          <w:rFonts w:ascii="Tahoma" w:hAnsi="Tahoma" w:cs="Tahoma"/>
        </w:rPr>
        <w:t>)</w:t>
      </w:r>
      <w:r w:rsidRPr="00732E8A">
        <w:rPr>
          <w:rFonts w:ascii="Tahoma" w:hAnsi="Tahoma" w:cs="Tahoma"/>
        </w:rPr>
        <w:t xml:space="preserve"> pogodbene vrednosti </w:t>
      </w:r>
      <w:r w:rsidR="00DE7CAB" w:rsidRPr="00732E8A">
        <w:rPr>
          <w:rFonts w:ascii="Tahoma" w:hAnsi="Tahoma" w:cs="Tahoma"/>
        </w:rPr>
        <w:t>z</w:t>
      </w:r>
      <w:r w:rsidRPr="00732E8A">
        <w:rPr>
          <w:rFonts w:ascii="Tahoma" w:hAnsi="Tahoma" w:cs="Tahoma"/>
        </w:rPr>
        <w:t xml:space="preserve"> DDV in rokom veljavnosti </w:t>
      </w:r>
      <w:r w:rsidR="0016588D" w:rsidRPr="00732E8A">
        <w:rPr>
          <w:rFonts w:ascii="Tahoma" w:hAnsi="Tahoma" w:cs="Tahoma"/>
        </w:rPr>
        <w:t>še trideset (</w:t>
      </w:r>
      <w:r w:rsidRPr="00732E8A">
        <w:rPr>
          <w:rFonts w:ascii="Tahoma" w:hAnsi="Tahoma" w:cs="Tahoma"/>
        </w:rPr>
        <w:t>30</w:t>
      </w:r>
      <w:r w:rsidR="00B779B4" w:rsidRPr="00732E8A">
        <w:rPr>
          <w:rFonts w:ascii="Tahoma" w:hAnsi="Tahoma" w:cs="Tahoma"/>
        </w:rPr>
        <w:t>)</w:t>
      </w:r>
      <w:r w:rsidRPr="00732E8A">
        <w:rPr>
          <w:rFonts w:ascii="Tahoma" w:hAnsi="Tahoma" w:cs="Tahoma"/>
        </w:rPr>
        <w:t xml:space="preserve"> dni po preteku </w:t>
      </w:r>
      <w:r w:rsidR="00CE1541" w:rsidRPr="00732E8A">
        <w:rPr>
          <w:rFonts w:ascii="Tahoma" w:hAnsi="Tahoma" w:cs="Tahoma"/>
        </w:rPr>
        <w:t>najdaljšega garancijskega roka, določenega s pogodbo (torej mora veljati: celoten garancijski rok, določen</w:t>
      </w:r>
      <w:r w:rsidR="000A4EB9" w:rsidRPr="00732E8A">
        <w:rPr>
          <w:rFonts w:ascii="Tahoma" w:hAnsi="Tahoma" w:cs="Tahoma"/>
        </w:rPr>
        <w:t xml:space="preserve"> v pogodbi + 30 (trideset) dni)</w:t>
      </w:r>
      <w:r w:rsidR="008A7343" w:rsidRPr="00732E8A">
        <w:rPr>
          <w:rFonts w:ascii="Tahoma" w:hAnsi="Tahoma" w:cs="Tahoma"/>
        </w:rPr>
        <w:t>.</w:t>
      </w:r>
    </w:p>
    <w:p w:rsidR="00F54D25" w:rsidRPr="00732E8A" w:rsidRDefault="00F54D25" w:rsidP="005B02B4">
      <w:pPr>
        <w:keepLines/>
        <w:widowControl w:val="0"/>
        <w:tabs>
          <w:tab w:val="left" w:pos="1418"/>
          <w:tab w:val="left" w:pos="1702"/>
        </w:tabs>
        <w:jc w:val="both"/>
        <w:rPr>
          <w:rFonts w:ascii="Tahoma" w:hAnsi="Tahoma" w:cs="Tahoma"/>
        </w:rPr>
      </w:pPr>
    </w:p>
    <w:p w:rsidR="00CE1541" w:rsidRPr="00732E8A" w:rsidRDefault="00CE154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rsidR="00283D9D" w:rsidRPr="00732E8A" w:rsidRDefault="00283D9D"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b/>
        </w:rPr>
      </w:pPr>
    </w:p>
    <w:p w:rsidR="00C94CF2"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732E8A">
        <w:rPr>
          <w:rFonts w:ascii="Tahoma" w:hAnsi="Tahoma" w:cs="Tahoma"/>
        </w:rPr>
        <w:t>pogodbe</w:t>
      </w:r>
      <w:r w:rsidRPr="00732E8A">
        <w:rPr>
          <w:rFonts w:ascii="Tahoma" w:hAnsi="Tahoma" w:cs="Tahoma"/>
        </w:rPr>
        <w:t xml:space="preserve"> utrpel in zneskom iz unovčenega finančnega zavarovanja.</w:t>
      </w:r>
      <w:r w:rsidR="00127525" w:rsidRPr="00732E8A">
        <w:rPr>
          <w:rFonts w:ascii="Tahoma" w:hAnsi="Tahoma" w:cs="Tahoma"/>
        </w:rPr>
        <w:t xml:space="preserve"> </w:t>
      </w:r>
    </w:p>
    <w:p w:rsidR="00F77636" w:rsidRPr="00732E8A" w:rsidRDefault="00F77636"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ROK IZVEDBE POGODBENIH DEL</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3851A6" w:rsidRPr="00732E8A" w:rsidRDefault="003851A6" w:rsidP="005B02B4">
      <w:pPr>
        <w:keepLines/>
        <w:widowControl w:val="0"/>
        <w:tabs>
          <w:tab w:val="left" w:pos="1418"/>
          <w:tab w:val="left" w:pos="1702"/>
        </w:tabs>
        <w:rPr>
          <w:rFonts w:ascii="Tahoma" w:hAnsi="Tahoma" w:cs="Tahoma"/>
        </w:rPr>
      </w:pPr>
      <w:r w:rsidRPr="00732E8A">
        <w:rPr>
          <w:rFonts w:ascii="Tahoma" w:hAnsi="Tahoma" w:cs="Tahoma"/>
        </w:rPr>
        <w:t>Izvajalec se obvezuje pogodbena dela izvesti v naslednjih terminih:</w:t>
      </w:r>
    </w:p>
    <w:p w:rsidR="003851A6" w:rsidRPr="00732E8A" w:rsidRDefault="003851A6" w:rsidP="005B02B4">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544"/>
        <w:gridCol w:w="2551"/>
        <w:gridCol w:w="2694"/>
      </w:tblGrid>
      <w:tr w:rsidR="00E37338" w:rsidRPr="00732E8A" w:rsidTr="00592EF2">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E37338" w:rsidRPr="00732E8A" w:rsidRDefault="00E37338" w:rsidP="003B7DF1">
            <w:pPr>
              <w:keepLines/>
              <w:widowControl w:val="0"/>
              <w:jc w:val="center"/>
              <w:rPr>
                <w:rFonts w:ascii="Tahoma" w:hAnsi="Tahoma" w:cs="Tahoma"/>
              </w:rPr>
            </w:pPr>
            <w:r w:rsidRPr="00732E8A">
              <w:rPr>
                <w:rFonts w:ascii="Tahoma" w:hAnsi="Tahoma" w:cs="Tahoma"/>
              </w:rPr>
              <w:t>Sklop</w:t>
            </w:r>
          </w:p>
        </w:tc>
        <w:tc>
          <w:tcPr>
            <w:tcW w:w="3544" w:type="dxa"/>
            <w:tcBorders>
              <w:top w:val="single" w:sz="4" w:space="0" w:color="auto"/>
              <w:left w:val="single" w:sz="4" w:space="0" w:color="auto"/>
              <w:bottom w:val="single" w:sz="4" w:space="0" w:color="auto"/>
              <w:right w:val="single" w:sz="4" w:space="0" w:color="auto"/>
            </w:tcBorders>
            <w:vAlign w:val="center"/>
            <w:hideMark/>
          </w:tcPr>
          <w:p w:rsidR="00E37338" w:rsidRPr="00732E8A" w:rsidRDefault="00E37338" w:rsidP="003B7DF1">
            <w:pPr>
              <w:keepLines/>
              <w:widowControl w:val="0"/>
              <w:jc w:val="center"/>
              <w:rPr>
                <w:rFonts w:ascii="Tahoma" w:hAnsi="Tahoma" w:cs="Tahoma"/>
                <w:bCs/>
              </w:rPr>
            </w:pPr>
            <w:r w:rsidRPr="00732E8A">
              <w:rPr>
                <w:rFonts w:ascii="Tahoma" w:hAnsi="Tahoma" w:cs="Tahoma"/>
              </w:rPr>
              <w:t>Opis – gradbena dela</w:t>
            </w:r>
          </w:p>
        </w:tc>
        <w:tc>
          <w:tcPr>
            <w:tcW w:w="2551" w:type="dxa"/>
            <w:tcBorders>
              <w:top w:val="single" w:sz="4" w:space="0" w:color="auto"/>
              <w:left w:val="single" w:sz="4" w:space="0" w:color="auto"/>
              <w:bottom w:val="single" w:sz="4" w:space="0" w:color="auto"/>
              <w:right w:val="single" w:sz="4" w:space="0" w:color="auto"/>
            </w:tcBorders>
            <w:vAlign w:val="center"/>
            <w:hideMark/>
          </w:tcPr>
          <w:p w:rsidR="00E37338" w:rsidRPr="00732E8A" w:rsidRDefault="00E37338" w:rsidP="003B7DF1">
            <w:pPr>
              <w:keepLines/>
              <w:widowControl w:val="0"/>
              <w:jc w:val="center"/>
              <w:rPr>
                <w:rFonts w:ascii="Tahoma" w:hAnsi="Tahoma" w:cs="Tahoma"/>
              </w:rPr>
            </w:pPr>
            <w:r w:rsidRPr="00732E8A">
              <w:rPr>
                <w:rFonts w:ascii="Tahoma" w:hAnsi="Tahoma" w:cs="Tahoma"/>
              </w:rPr>
              <w:t>Rok izvedbe del v koledarskih dneh</w:t>
            </w:r>
          </w:p>
        </w:tc>
        <w:tc>
          <w:tcPr>
            <w:tcW w:w="2694" w:type="dxa"/>
            <w:tcBorders>
              <w:top w:val="single" w:sz="4" w:space="0" w:color="auto"/>
              <w:left w:val="single" w:sz="4" w:space="0" w:color="auto"/>
              <w:bottom w:val="single" w:sz="4" w:space="0" w:color="auto"/>
              <w:right w:val="single" w:sz="4" w:space="0" w:color="auto"/>
            </w:tcBorders>
            <w:vAlign w:val="center"/>
            <w:hideMark/>
          </w:tcPr>
          <w:p w:rsidR="00E37338" w:rsidRPr="00732E8A" w:rsidRDefault="00E37338" w:rsidP="003B7DF1">
            <w:pPr>
              <w:keepLines/>
              <w:widowControl w:val="0"/>
              <w:jc w:val="center"/>
              <w:rPr>
                <w:rFonts w:ascii="Tahoma" w:hAnsi="Tahoma" w:cs="Tahoma"/>
              </w:rPr>
            </w:pPr>
            <w:r w:rsidRPr="00732E8A">
              <w:rPr>
                <w:rFonts w:ascii="Tahoma" w:hAnsi="Tahoma" w:cs="Tahoma"/>
              </w:rPr>
              <w:t>Predvideno obdobje izvajanja del</w:t>
            </w:r>
          </w:p>
        </w:tc>
      </w:tr>
      <w:tr w:rsidR="00FA1287" w:rsidRPr="00732E8A" w:rsidTr="00592EF2">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keepLines/>
              <w:widowControl w:val="0"/>
              <w:jc w:val="center"/>
              <w:rPr>
                <w:rFonts w:ascii="Tahoma" w:hAnsi="Tahoma" w:cs="Tahoma"/>
              </w:rPr>
            </w:pPr>
            <w:r w:rsidRPr="00732E8A">
              <w:rPr>
                <w:rFonts w:ascii="Tahoma" w:hAnsi="Tahoma" w:cs="Tahoma"/>
              </w:rPr>
              <w:t>1.</w:t>
            </w:r>
          </w:p>
        </w:tc>
        <w:tc>
          <w:tcPr>
            <w:tcW w:w="3544"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spacing w:before="100" w:beforeAutospacing="1" w:after="100" w:afterAutospacing="1"/>
              <w:ind w:left="139"/>
              <w:rPr>
                <w:rFonts w:ascii="Tahoma" w:hAnsi="Tahoma" w:cs="Tahoma"/>
              </w:rPr>
            </w:pPr>
            <w:r w:rsidRPr="00732E8A">
              <w:rPr>
                <w:rFonts w:ascii="Tahoma" w:hAnsi="Tahoma" w:cs="Tahoma"/>
              </w:rPr>
              <w:t>30III-734-00 Obnova vročevoda T1002 na območju Povšetove ulice</w:t>
            </w:r>
          </w:p>
        </w:tc>
        <w:tc>
          <w:tcPr>
            <w:tcW w:w="2551"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spacing w:before="60" w:after="60"/>
              <w:jc w:val="center"/>
              <w:rPr>
                <w:rFonts w:ascii="Tahoma" w:hAnsi="Tahoma" w:cs="Tahoma"/>
                <w:bCs/>
              </w:rPr>
            </w:pPr>
            <w:r>
              <w:rPr>
                <w:rFonts w:ascii="Tahoma" w:hAnsi="Tahoma" w:cs="Tahoma"/>
              </w:rPr>
              <w:t>90</w:t>
            </w:r>
            <w:r w:rsidRPr="00076910">
              <w:rPr>
                <w:rFonts w:ascii="Tahoma" w:hAnsi="Tahoma" w:cs="Tahoma"/>
              </w:rPr>
              <w:t xml:space="preserve"> (</w:t>
            </w:r>
            <w:r>
              <w:rPr>
                <w:rFonts w:ascii="Tahoma" w:hAnsi="Tahoma" w:cs="Tahoma"/>
              </w:rPr>
              <w:t>devet</w:t>
            </w:r>
            <w:r w:rsidRPr="00076910">
              <w:rPr>
                <w:rFonts w:ascii="Tahoma" w:hAnsi="Tahoma" w:cs="Tahoma"/>
              </w:rPr>
              <w:t>deset)</w:t>
            </w:r>
            <w:r>
              <w:rPr>
                <w:rFonts w:ascii="Tahoma" w:hAnsi="Tahoma" w:cs="Tahoma"/>
              </w:rPr>
              <w:t xml:space="preserve"> dni</w:t>
            </w:r>
          </w:p>
        </w:tc>
        <w:tc>
          <w:tcPr>
            <w:tcW w:w="2694"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jc w:val="center"/>
              <w:rPr>
                <w:rFonts w:ascii="Tahoma" w:hAnsi="Tahoma" w:cs="Tahoma"/>
                <w:bCs/>
              </w:rPr>
            </w:pPr>
            <w:r>
              <w:rPr>
                <w:rFonts w:ascii="Tahoma" w:hAnsi="Tahoma" w:cs="Tahoma"/>
              </w:rPr>
              <w:t>juni</w:t>
            </w:r>
            <w:r w:rsidRPr="00076910">
              <w:rPr>
                <w:rFonts w:ascii="Tahoma" w:hAnsi="Tahoma" w:cs="Tahoma"/>
              </w:rPr>
              <w:t xml:space="preserve">j 2021 – </w:t>
            </w:r>
            <w:r w:rsidRPr="006D03C9">
              <w:rPr>
                <w:rFonts w:ascii="Tahoma" w:hAnsi="Tahoma" w:cs="Tahoma"/>
              </w:rPr>
              <w:t>september 2021</w:t>
            </w:r>
          </w:p>
        </w:tc>
      </w:tr>
      <w:tr w:rsidR="00FA1287" w:rsidRPr="00732E8A" w:rsidTr="00592EF2">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keepLines/>
              <w:widowControl w:val="0"/>
              <w:jc w:val="center"/>
              <w:rPr>
                <w:rFonts w:ascii="Tahoma" w:hAnsi="Tahoma" w:cs="Tahoma"/>
              </w:rPr>
            </w:pPr>
            <w:r w:rsidRPr="00732E8A">
              <w:rPr>
                <w:rFonts w:ascii="Tahoma" w:hAnsi="Tahoma" w:cs="Tahoma"/>
              </w:rPr>
              <w:t>2.</w:t>
            </w:r>
          </w:p>
        </w:tc>
        <w:tc>
          <w:tcPr>
            <w:tcW w:w="3544"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spacing w:before="100" w:beforeAutospacing="1" w:after="100" w:afterAutospacing="1"/>
              <w:ind w:left="139"/>
              <w:rPr>
                <w:rFonts w:ascii="Tahoma" w:hAnsi="Tahoma" w:cs="Tahoma"/>
              </w:rPr>
            </w:pPr>
            <w:r w:rsidRPr="00732E8A">
              <w:rPr>
                <w:rFonts w:ascii="Tahoma" w:hAnsi="Tahoma" w:cs="Tahoma"/>
              </w:rPr>
              <w:t>30III-736-00 Obnova 4 vročevodnih jaškov</w:t>
            </w:r>
          </w:p>
        </w:tc>
        <w:tc>
          <w:tcPr>
            <w:tcW w:w="2551"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1409C0">
            <w:pPr>
              <w:keepLines/>
              <w:widowControl w:val="0"/>
              <w:jc w:val="center"/>
              <w:rPr>
                <w:rFonts w:ascii="Tahoma" w:hAnsi="Tahoma" w:cs="Tahoma"/>
                <w:bCs/>
              </w:rPr>
            </w:pPr>
            <w:r w:rsidRPr="00D71CB2">
              <w:rPr>
                <w:rFonts w:ascii="Tahoma" w:hAnsi="Tahoma" w:cs="Tahoma"/>
              </w:rPr>
              <w:t>45 (petinštirideset)</w:t>
            </w:r>
            <w:r>
              <w:rPr>
                <w:rFonts w:ascii="Tahoma" w:hAnsi="Tahoma" w:cs="Tahoma"/>
              </w:rPr>
              <w:t xml:space="preserve"> dni za posamezen jašek oziroma 60 (šestdeset) dni za obnovo </w:t>
            </w:r>
            <w:r w:rsidRPr="00EC011E">
              <w:rPr>
                <w:rFonts w:ascii="Tahoma" w:hAnsi="Tahoma" w:cs="Tahoma"/>
              </w:rPr>
              <w:t xml:space="preserve">vročevoda </w:t>
            </w:r>
            <w:r>
              <w:rPr>
                <w:rFonts w:ascii="Tahoma" w:hAnsi="Tahoma" w:cs="Tahoma"/>
              </w:rPr>
              <w:t>na območju Kržičeve ulice, vključno z obema jaškoma</w:t>
            </w:r>
          </w:p>
        </w:tc>
        <w:tc>
          <w:tcPr>
            <w:tcW w:w="2694"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Pr>
                <w:rFonts w:ascii="Tahoma" w:hAnsi="Tahoma" w:cs="Tahoma"/>
              </w:rPr>
              <w:t>junij</w:t>
            </w:r>
            <w:r w:rsidRPr="00D71CB2">
              <w:rPr>
                <w:rFonts w:ascii="Tahoma" w:hAnsi="Tahoma" w:cs="Tahoma"/>
              </w:rPr>
              <w:t xml:space="preserve"> 20</w:t>
            </w:r>
            <w:r>
              <w:rPr>
                <w:rFonts w:ascii="Tahoma" w:hAnsi="Tahoma" w:cs="Tahoma"/>
              </w:rPr>
              <w:t>21</w:t>
            </w:r>
            <w:r w:rsidRPr="00D71CB2">
              <w:rPr>
                <w:rFonts w:ascii="Tahoma" w:hAnsi="Tahoma" w:cs="Tahoma"/>
              </w:rPr>
              <w:t xml:space="preserve"> – </w:t>
            </w:r>
            <w:r>
              <w:rPr>
                <w:rFonts w:ascii="Tahoma" w:hAnsi="Tahoma" w:cs="Tahoma"/>
              </w:rPr>
              <w:t>oktober</w:t>
            </w:r>
            <w:r w:rsidRPr="00D71CB2">
              <w:rPr>
                <w:rFonts w:ascii="Tahoma" w:hAnsi="Tahoma" w:cs="Tahoma"/>
              </w:rPr>
              <w:t xml:space="preserve"> 202</w:t>
            </w:r>
            <w:r>
              <w:rPr>
                <w:rFonts w:ascii="Tahoma" w:hAnsi="Tahoma" w:cs="Tahoma"/>
              </w:rPr>
              <w:t>1</w:t>
            </w:r>
          </w:p>
        </w:tc>
      </w:tr>
      <w:tr w:rsidR="00FA1287" w:rsidRPr="00732E8A" w:rsidTr="00592EF2">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keepLines/>
              <w:widowControl w:val="0"/>
              <w:jc w:val="center"/>
              <w:rPr>
                <w:rFonts w:ascii="Tahoma" w:hAnsi="Tahoma" w:cs="Tahoma"/>
              </w:rPr>
            </w:pPr>
            <w:r w:rsidRPr="00732E8A">
              <w:rPr>
                <w:rFonts w:ascii="Tahoma" w:hAnsi="Tahoma" w:cs="Tahoma"/>
              </w:rPr>
              <w:t>3.</w:t>
            </w:r>
          </w:p>
        </w:tc>
        <w:tc>
          <w:tcPr>
            <w:tcW w:w="3544" w:type="dxa"/>
            <w:tcBorders>
              <w:top w:val="single" w:sz="4" w:space="0" w:color="auto"/>
              <w:left w:val="single" w:sz="4" w:space="0" w:color="auto"/>
              <w:bottom w:val="single" w:sz="4" w:space="0" w:color="auto"/>
              <w:right w:val="single" w:sz="4" w:space="0" w:color="auto"/>
            </w:tcBorders>
            <w:vAlign w:val="center"/>
          </w:tcPr>
          <w:p w:rsidR="00FA1287" w:rsidRPr="00732E8A" w:rsidRDefault="00732E8A" w:rsidP="00FA1287">
            <w:pPr>
              <w:spacing w:before="100" w:beforeAutospacing="1" w:after="100" w:afterAutospacing="1"/>
              <w:ind w:left="139"/>
              <w:rPr>
                <w:rFonts w:ascii="Tahoma" w:hAnsi="Tahoma" w:cs="Tahoma"/>
              </w:rPr>
            </w:pPr>
            <w:r w:rsidRPr="00732E8A">
              <w:rPr>
                <w:rFonts w:ascii="Tahoma" w:hAnsi="Tahoma" w:cs="Tahoma"/>
              </w:rPr>
              <w:t>30I-21/455-0</w:t>
            </w:r>
            <w:r w:rsidR="00FA1287" w:rsidRPr="00732E8A">
              <w:rPr>
                <w:rFonts w:ascii="Tahoma" w:hAnsi="Tahoma" w:cs="Tahoma"/>
              </w:rPr>
              <w:t xml:space="preserve"> PC Zagrebška ulica 12</w:t>
            </w:r>
          </w:p>
        </w:tc>
        <w:tc>
          <w:tcPr>
            <w:tcW w:w="2551"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sidRPr="006B13B6">
              <w:rPr>
                <w:rFonts w:ascii="Tahoma" w:hAnsi="Tahoma" w:cs="Tahoma"/>
              </w:rPr>
              <w:t>30</w:t>
            </w:r>
            <w:r w:rsidRPr="00E70159">
              <w:rPr>
                <w:rFonts w:ascii="Tahoma" w:hAnsi="Tahoma" w:cs="Tahoma"/>
              </w:rPr>
              <w:t xml:space="preserve"> (</w:t>
            </w:r>
            <w:r w:rsidRPr="00C52292">
              <w:rPr>
                <w:rFonts w:ascii="Tahoma" w:hAnsi="Tahoma" w:cs="Tahoma"/>
              </w:rPr>
              <w:t>trideset)</w:t>
            </w:r>
            <w:r>
              <w:rPr>
                <w:rFonts w:ascii="Tahoma" w:hAnsi="Tahoma" w:cs="Tahoma"/>
                <w:bCs/>
              </w:rPr>
              <w:t xml:space="preserve"> dni</w:t>
            </w:r>
          </w:p>
        </w:tc>
        <w:tc>
          <w:tcPr>
            <w:tcW w:w="2694"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Pr>
                <w:rFonts w:ascii="Tahoma" w:hAnsi="Tahoma" w:cs="Tahoma"/>
              </w:rPr>
              <w:t>juni</w:t>
            </w:r>
            <w:r w:rsidRPr="00076910">
              <w:rPr>
                <w:rFonts w:ascii="Tahoma" w:hAnsi="Tahoma" w:cs="Tahoma"/>
              </w:rPr>
              <w:t xml:space="preserve">j 2021 – </w:t>
            </w:r>
            <w:r w:rsidRPr="006D03C9">
              <w:rPr>
                <w:rFonts w:ascii="Tahoma" w:hAnsi="Tahoma" w:cs="Tahoma"/>
              </w:rPr>
              <w:t>september 2021</w:t>
            </w:r>
          </w:p>
        </w:tc>
      </w:tr>
      <w:tr w:rsidR="00FA1287" w:rsidRPr="00732E8A" w:rsidTr="00592EF2">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keepLines/>
              <w:widowControl w:val="0"/>
              <w:jc w:val="center"/>
              <w:rPr>
                <w:rFonts w:ascii="Tahoma" w:hAnsi="Tahoma" w:cs="Tahoma"/>
              </w:rPr>
            </w:pPr>
            <w:r w:rsidRPr="00732E8A">
              <w:rPr>
                <w:rFonts w:ascii="Tahoma" w:hAnsi="Tahoma" w:cs="Tahoma"/>
              </w:rPr>
              <w:t>4.</w:t>
            </w:r>
          </w:p>
        </w:tc>
        <w:tc>
          <w:tcPr>
            <w:tcW w:w="3544"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spacing w:before="100" w:beforeAutospacing="1" w:after="100" w:afterAutospacing="1"/>
              <w:ind w:left="139"/>
              <w:rPr>
                <w:rFonts w:ascii="Tahoma" w:hAnsi="Tahoma" w:cs="Tahoma"/>
              </w:rPr>
            </w:pPr>
            <w:r w:rsidRPr="00732E8A">
              <w:rPr>
                <w:rFonts w:ascii="Tahoma" w:hAnsi="Tahoma" w:cs="Tahoma"/>
              </w:rPr>
              <w:t>30III-744-00 Zamenjava toplotne postaje za ogrevanje kotlovnice 1 in zamenjava vira ogrevanja dvoriščne stavbe iz pare na vročevod - TOŠ</w:t>
            </w:r>
          </w:p>
        </w:tc>
        <w:tc>
          <w:tcPr>
            <w:tcW w:w="2551"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sidRPr="006B13B6">
              <w:rPr>
                <w:rFonts w:ascii="Tahoma" w:hAnsi="Tahoma" w:cs="Tahoma"/>
              </w:rPr>
              <w:t>30</w:t>
            </w:r>
            <w:r w:rsidRPr="00E70159">
              <w:rPr>
                <w:rFonts w:ascii="Tahoma" w:hAnsi="Tahoma" w:cs="Tahoma"/>
              </w:rPr>
              <w:t xml:space="preserve"> (</w:t>
            </w:r>
            <w:r w:rsidRPr="00C52292">
              <w:rPr>
                <w:rFonts w:ascii="Tahoma" w:hAnsi="Tahoma" w:cs="Tahoma"/>
              </w:rPr>
              <w:t>trideset)</w:t>
            </w:r>
            <w:r>
              <w:rPr>
                <w:rFonts w:ascii="Tahoma" w:hAnsi="Tahoma" w:cs="Tahoma"/>
                <w:bCs/>
              </w:rPr>
              <w:t xml:space="preserve"> dni</w:t>
            </w:r>
          </w:p>
        </w:tc>
        <w:tc>
          <w:tcPr>
            <w:tcW w:w="2694"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Pr>
                <w:rFonts w:ascii="Tahoma" w:hAnsi="Tahoma" w:cs="Tahoma"/>
              </w:rPr>
              <w:t>juni</w:t>
            </w:r>
            <w:r w:rsidRPr="00076910">
              <w:rPr>
                <w:rFonts w:ascii="Tahoma" w:hAnsi="Tahoma" w:cs="Tahoma"/>
              </w:rPr>
              <w:t xml:space="preserve">j 2021 – </w:t>
            </w:r>
            <w:r w:rsidRPr="006D03C9">
              <w:rPr>
                <w:rFonts w:ascii="Tahoma" w:hAnsi="Tahoma" w:cs="Tahoma"/>
              </w:rPr>
              <w:t>september 2021</w:t>
            </w:r>
          </w:p>
        </w:tc>
      </w:tr>
      <w:tr w:rsidR="00FA1287" w:rsidRPr="00732E8A" w:rsidTr="00592EF2">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keepLines/>
              <w:widowControl w:val="0"/>
              <w:jc w:val="center"/>
              <w:rPr>
                <w:rFonts w:ascii="Tahoma" w:hAnsi="Tahoma" w:cs="Tahoma"/>
              </w:rPr>
            </w:pPr>
            <w:r w:rsidRPr="00732E8A">
              <w:rPr>
                <w:rFonts w:ascii="Tahoma" w:hAnsi="Tahoma" w:cs="Tahoma"/>
              </w:rPr>
              <w:t>5.</w:t>
            </w:r>
          </w:p>
        </w:tc>
        <w:tc>
          <w:tcPr>
            <w:tcW w:w="3544"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spacing w:before="100" w:beforeAutospacing="1" w:after="100" w:afterAutospacing="1"/>
              <w:ind w:left="139"/>
              <w:rPr>
                <w:rFonts w:ascii="Tahoma" w:hAnsi="Tahoma" w:cs="Tahoma"/>
              </w:rPr>
            </w:pPr>
            <w:r w:rsidRPr="00732E8A">
              <w:rPr>
                <w:rFonts w:ascii="Tahoma" w:hAnsi="Tahoma" w:cs="Tahoma"/>
              </w:rPr>
              <w:t>3070-64/04-0 Gradnja vročevodnega priključka za oljno gospodarstvo TETOL</w:t>
            </w:r>
          </w:p>
        </w:tc>
        <w:tc>
          <w:tcPr>
            <w:tcW w:w="2551"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sidRPr="006B13B6">
              <w:rPr>
                <w:rFonts w:ascii="Tahoma" w:hAnsi="Tahoma" w:cs="Tahoma"/>
              </w:rPr>
              <w:t>30</w:t>
            </w:r>
            <w:r w:rsidRPr="00E70159">
              <w:rPr>
                <w:rFonts w:ascii="Tahoma" w:hAnsi="Tahoma" w:cs="Tahoma"/>
              </w:rPr>
              <w:t xml:space="preserve"> (</w:t>
            </w:r>
            <w:r w:rsidRPr="00C52292">
              <w:rPr>
                <w:rFonts w:ascii="Tahoma" w:hAnsi="Tahoma" w:cs="Tahoma"/>
              </w:rPr>
              <w:t>trideset)</w:t>
            </w:r>
            <w:r>
              <w:rPr>
                <w:rFonts w:ascii="Tahoma" w:hAnsi="Tahoma" w:cs="Tahoma"/>
                <w:bCs/>
              </w:rPr>
              <w:t xml:space="preserve"> dni</w:t>
            </w:r>
          </w:p>
        </w:tc>
        <w:tc>
          <w:tcPr>
            <w:tcW w:w="2694"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Pr>
                <w:rFonts w:ascii="Tahoma" w:hAnsi="Tahoma" w:cs="Tahoma"/>
              </w:rPr>
              <w:t>juni</w:t>
            </w:r>
            <w:r w:rsidRPr="00076910">
              <w:rPr>
                <w:rFonts w:ascii="Tahoma" w:hAnsi="Tahoma" w:cs="Tahoma"/>
              </w:rPr>
              <w:t xml:space="preserve">j 2021 – </w:t>
            </w:r>
            <w:r w:rsidRPr="006D03C9">
              <w:rPr>
                <w:rFonts w:ascii="Tahoma" w:hAnsi="Tahoma" w:cs="Tahoma"/>
              </w:rPr>
              <w:t>september 2021</w:t>
            </w:r>
          </w:p>
        </w:tc>
      </w:tr>
      <w:tr w:rsidR="00FA1287" w:rsidRPr="00732E8A" w:rsidTr="00592EF2">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keepLines/>
              <w:widowControl w:val="0"/>
              <w:jc w:val="center"/>
              <w:rPr>
                <w:rFonts w:ascii="Tahoma" w:hAnsi="Tahoma" w:cs="Tahoma"/>
              </w:rPr>
            </w:pPr>
            <w:r w:rsidRPr="00732E8A">
              <w:rPr>
                <w:rFonts w:ascii="Tahoma" w:hAnsi="Tahoma" w:cs="Tahoma"/>
              </w:rPr>
              <w:t>6.</w:t>
            </w:r>
          </w:p>
        </w:tc>
        <w:tc>
          <w:tcPr>
            <w:tcW w:w="3544" w:type="dxa"/>
            <w:tcBorders>
              <w:top w:val="single" w:sz="4" w:space="0" w:color="auto"/>
              <w:left w:val="single" w:sz="4" w:space="0" w:color="auto"/>
              <w:bottom w:val="single" w:sz="4" w:space="0" w:color="auto"/>
              <w:right w:val="single" w:sz="4" w:space="0" w:color="auto"/>
            </w:tcBorders>
            <w:vAlign w:val="center"/>
          </w:tcPr>
          <w:p w:rsidR="00FA1287" w:rsidRPr="00732E8A" w:rsidRDefault="00FA1287" w:rsidP="00FA1287">
            <w:pPr>
              <w:spacing w:before="100" w:beforeAutospacing="1" w:after="100" w:afterAutospacing="1"/>
              <w:ind w:left="139"/>
              <w:rPr>
                <w:rFonts w:ascii="Tahoma" w:hAnsi="Tahoma" w:cs="Tahoma"/>
              </w:rPr>
            </w:pPr>
            <w:r w:rsidRPr="00732E8A">
              <w:rPr>
                <w:rFonts w:ascii="Tahoma" w:hAnsi="Tahoma" w:cs="Tahoma"/>
              </w:rPr>
              <w:t>30III434/129 Prestavitev vročevoda na Jesenkovi ulici 3</w:t>
            </w:r>
          </w:p>
        </w:tc>
        <w:tc>
          <w:tcPr>
            <w:tcW w:w="2551"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sidRPr="006B13B6">
              <w:rPr>
                <w:rFonts w:ascii="Tahoma" w:hAnsi="Tahoma" w:cs="Tahoma"/>
              </w:rPr>
              <w:t>30</w:t>
            </w:r>
            <w:r w:rsidRPr="00E70159">
              <w:rPr>
                <w:rFonts w:ascii="Tahoma" w:hAnsi="Tahoma" w:cs="Tahoma"/>
              </w:rPr>
              <w:t xml:space="preserve"> (</w:t>
            </w:r>
            <w:r w:rsidRPr="00C52292">
              <w:rPr>
                <w:rFonts w:ascii="Tahoma" w:hAnsi="Tahoma" w:cs="Tahoma"/>
              </w:rPr>
              <w:t>trideset)</w:t>
            </w:r>
            <w:r>
              <w:rPr>
                <w:rFonts w:ascii="Tahoma" w:hAnsi="Tahoma" w:cs="Tahoma"/>
                <w:bCs/>
              </w:rPr>
              <w:t xml:space="preserve"> dni</w:t>
            </w:r>
          </w:p>
        </w:tc>
        <w:tc>
          <w:tcPr>
            <w:tcW w:w="2694" w:type="dxa"/>
            <w:tcBorders>
              <w:top w:val="single" w:sz="4" w:space="0" w:color="auto"/>
              <w:left w:val="single" w:sz="4" w:space="0" w:color="auto"/>
              <w:bottom w:val="single" w:sz="4" w:space="0" w:color="auto"/>
              <w:right w:val="single" w:sz="4" w:space="0" w:color="auto"/>
            </w:tcBorders>
            <w:vAlign w:val="center"/>
          </w:tcPr>
          <w:p w:rsidR="00FA1287" w:rsidRPr="00732E8A" w:rsidRDefault="001409C0" w:rsidP="00FA1287">
            <w:pPr>
              <w:keepLines/>
              <w:widowControl w:val="0"/>
              <w:jc w:val="center"/>
              <w:rPr>
                <w:rFonts w:ascii="Tahoma" w:hAnsi="Tahoma" w:cs="Tahoma"/>
                <w:bCs/>
              </w:rPr>
            </w:pPr>
            <w:r w:rsidRPr="003D7BF0">
              <w:rPr>
                <w:rFonts w:ascii="Tahoma" w:hAnsi="Tahoma" w:cs="Tahoma"/>
              </w:rPr>
              <w:t>maj 202</w:t>
            </w:r>
            <w:r w:rsidRPr="00E7001B">
              <w:rPr>
                <w:rFonts w:ascii="Tahoma" w:hAnsi="Tahoma" w:cs="Tahoma"/>
              </w:rPr>
              <w:t xml:space="preserve">1 </w:t>
            </w:r>
            <w:r w:rsidRPr="00785E21">
              <w:rPr>
                <w:rFonts w:ascii="Tahoma" w:hAnsi="Tahoma" w:cs="Tahoma"/>
              </w:rPr>
              <w:t>–</w:t>
            </w:r>
            <w:r w:rsidRPr="005965D2">
              <w:rPr>
                <w:rFonts w:ascii="Tahoma" w:hAnsi="Tahoma" w:cs="Tahoma"/>
              </w:rPr>
              <w:t xml:space="preserve"> </w:t>
            </w:r>
            <w:r>
              <w:rPr>
                <w:rFonts w:ascii="Tahoma" w:hAnsi="Tahoma" w:cs="Tahoma"/>
              </w:rPr>
              <w:t>julij</w:t>
            </w:r>
            <w:r w:rsidRPr="00076910">
              <w:rPr>
                <w:rFonts w:ascii="Tahoma" w:hAnsi="Tahoma" w:cs="Tahoma"/>
              </w:rPr>
              <w:t xml:space="preserve"> 2021</w:t>
            </w:r>
          </w:p>
        </w:tc>
      </w:tr>
    </w:tbl>
    <w:p w:rsidR="00E37338" w:rsidRPr="00732E8A" w:rsidRDefault="00E37338" w:rsidP="005B02B4">
      <w:pPr>
        <w:keepLines/>
        <w:widowControl w:val="0"/>
        <w:tabs>
          <w:tab w:val="left" w:pos="1418"/>
          <w:tab w:val="left" w:pos="1702"/>
        </w:tabs>
        <w:rPr>
          <w:rFonts w:ascii="Tahoma" w:hAnsi="Tahoma" w:cs="Tahoma"/>
        </w:rPr>
      </w:pPr>
    </w:p>
    <w:p w:rsidR="009E1B44" w:rsidRPr="00732E8A" w:rsidRDefault="00E30E64" w:rsidP="005B02B4">
      <w:pPr>
        <w:keepLines/>
        <w:widowControl w:val="0"/>
        <w:tabs>
          <w:tab w:val="left" w:pos="4253"/>
        </w:tabs>
        <w:ind w:right="3"/>
        <w:jc w:val="both"/>
        <w:rPr>
          <w:rFonts w:ascii="Tahoma" w:hAnsi="Tahoma" w:cs="Tahoma"/>
        </w:rPr>
      </w:pPr>
      <w:r w:rsidRPr="00732E8A">
        <w:rPr>
          <w:rFonts w:ascii="Tahoma" w:hAnsi="Tahoma" w:cs="Tahoma"/>
        </w:rPr>
        <w:lastRenderedPageBreak/>
        <w:t xml:space="preserve">Izvajalec je dolžan </w:t>
      </w:r>
      <w:r w:rsidR="00314D07" w:rsidRPr="00732E8A">
        <w:rPr>
          <w:rFonts w:ascii="Tahoma" w:hAnsi="Tahoma" w:cs="Tahoma"/>
        </w:rPr>
        <w:t>za</w:t>
      </w:r>
      <w:r w:rsidRPr="00732E8A">
        <w:rPr>
          <w:rFonts w:ascii="Tahoma" w:hAnsi="Tahoma" w:cs="Tahoma"/>
        </w:rPr>
        <w:t>četi z deli v desetih (10) koledarskih dneh od sestave zapisnika o uvedbi izvajalca v delo</w:t>
      </w:r>
      <w:r w:rsidR="003851A6" w:rsidRPr="00732E8A">
        <w:rPr>
          <w:rFonts w:ascii="Tahoma" w:hAnsi="Tahoma" w:cs="Tahoma"/>
        </w:rPr>
        <w:t>.</w:t>
      </w:r>
      <w:r w:rsidRPr="00732E8A">
        <w:rPr>
          <w:rFonts w:ascii="Tahoma" w:hAnsi="Tahoma" w:cs="Tahoma"/>
        </w:rPr>
        <w:t xml:space="preserve"> </w:t>
      </w:r>
    </w:p>
    <w:p w:rsidR="009E1B44" w:rsidRPr="00732E8A" w:rsidRDefault="009E1B44" w:rsidP="005B02B4">
      <w:pPr>
        <w:keepLines/>
        <w:widowControl w:val="0"/>
        <w:tabs>
          <w:tab w:val="left" w:pos="-180"/>
        </w:tabs>
        <w:jc w:val="both"/>
        <w:rPr>
          <w:rFonts w:ascii="Tahoma" w:hAnsi="Tahoma" w:cs="Tahoma"/>
        </w:rPr>
      </w:pPr>
    </w:p>
    <w:p w:rsidR="006F145C" w:rsidRPr="00732E8A" w:rsidRDefault="006F145C" w:rsidP="005B02B4">
      <w:pPr>
        <w:keepLines/>
        <w:widowControl w:val="0"/>
        <w:tabs>
          <w:tab w:val="left" w:pos="-180"/>
        </w:tabs>
        <w:jc w:val="both"/>
        <w:rPr>
          <w:rFonts w:ascii="Tahoma" w:hAnsi="Tahoma" w:cs="Tahoma"/>
        </w:rPr>
      </w:pPr>
      <w:r w:rsidRPr="00732E8A">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dodatek k tej pogodbi. </w:t>
      </w:r>
    </w:p>
    <w:p w:rsidR="00F77636" w:rsidRPr="00732E8A" w:rsidRDefault="00F77636" w:rsidP="005B02B4">
      <w:pPr>
        <w:keepLines/>
        <w:widowControl w:val="0"/>
        <w:tabs>
          <w:tab w:val="left" w:pos="-180"/>
        </w:tabs>
        <w:jc w:val="both"/>
        <w:rPr>
          <w:rFonts w:ascii="Tahoma" w:hAnsi="Tahoma" w:cs="Tahoma"/>
        </w:rPr>
      </w:pPr>
    </w:p>
    <w:p w:rsidR="00F77636" w:rsidRPr="00732E8A" w:rsidRDefault="00660072" w:rsidP="00E31362">
      <w:pPr>
        <w:keepLines/>
        <w:widowControl w:val="0"/>
        <w:numPr>
          <w:ilvl w:val="0"/>
          <w:numId w:val="11"/>
        </w:numPr>
        <w:tabs>
          <w:tab w:val="left" w:pos="540"/>
        </w:tabs>
        <w:jc w:val="center"/>
        <w:rPr>
          <w:rFonts w:ascii="Tahoma" w:hAnsi="Tahoma" w:cs="Tahoma"/>
        </w:rPr>
      </w:pPr>
      <w:r w:rsidRPr="00732E8A">
        <w:rPr>
          <w:rFonts w:ascii="Tahoma" w:hAnsi="Tahoma" w:cs="Tahoma"/>
        </w:rPr>
        <w:t>GARANCIJSKI ROK</w:t>
      </w:r>
    </w:p>
    <w:p w:rsidR="00F77636" w:rsidRPr="00732E8A" w:rsidRDefault="00F77636" w:rsidP="005B02B4">
      <w:pPr>
        <w:keepLines/>
        <w:widowControl w:val="0"/>
        <w:tabs>
          <w:tab w:val="left" w:pos="709"/>
          <w:tab w:val="left" w:pos="1702"/>
        </w:tabs>
        <w:ind w:left="1701" w:hanging="1701"/>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0"/>
        </w:tabs>
        <w:jc w:val="center"/>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Izvajalec je odgovoren naročniku za morebitne napake in pomanjkljivosti v izdelavi v času trajanja garancijskega roka, ki znaša za vsa pogodbena dela pet (5) let. </w:t>
      </w:r>
      <w:r w:rsidR="00496E6C" w:rsidRPr="00496E6C">
        <w:rPr>
          <w:rFonts w:ascii="Tahoma" w:hAnsi="Tahoma" w:cs="Tahoma"/>
        </w:rPr>
        <w:t>Garancijski rok teče od datuma uspešno opravljenega prevzema izvedenih del, ki se opravi z zapisnikom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5B02B4">
      <w:pPr>
        <w:keepLines/>
        <w:widowControl w:val="0"/>
        <w:tabs>
          <w:tab w:val="left" w:pos="1418"/>
          <w:tab w:val="left" w:pos="1702"/>
        </w:tabs>
        <w:jc w:val="both"/>
        <w:rPr>
          <w:rFonts w:ascii="Tahoma" w:hAnsi="Tahoma" w:cs="Tahoma"/>
        </w:rPr>
      </w:pPr>
      <w:r w:rsidRPr="00732E8A">
        <w:rPr>
          <w:rFonts w:ascii="Tahoma" w:hAnsi="Tahoma" w:cs="Tahoma"/>
        </w:rPr>
        <w:t xml:space="preserve">Garancijske listine proizvajalca opreme in industrijskih izdelkov ter druge listine, ki so po veljavnih predpisih obvezne, preda izvajalec naročniku do podpisa </w:t>
      </w:r>
      <w:r w:rsidR="00513D52" w:rsidRPr="00732E8A">
        <w:rPr>
          <w:rFonts w:ascii="Tahoma" w:hAnsi="Tahoma" w:cs="Tahoma"/>
        </w:rPr>
        <w:t>z</w:t>
      </w:r>
      <w:r w:rsidRPr="00732E8A">
        <w:rPr>
          <w:rFonts w:ascii="Tahoma" w:hAnsi="Tahoma" w:cs="Tahoma"/>
        </w:rPr>
        <w:t>apisnika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numPr>
          <w:ilvl w:val="12"/>
          <w:numId w:val="0"/>
        </w:numPr>
        <w:tabs>
          <w:tab w:val="left" w:pos="1418"/>
          <w:tab w:val="left" w:pos="1702"/>
        </w:tabs>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se v garancijskem roku pojavijo pomanjkljivosti zaradi kakovosti del ali opreme/industrijskih izdelkov, jih mora izvajalec odpraviti na svoje stroške v </w:t>
      </w:r>
      <w:r w:rsidR="00574899" w:rsidRPr="00732E8A">
        <w:rPr>
          <w:rFonts w:ascii="Tahoma" w:hAnsi="Tahoma" w:cs="Tahoma"/>
        </w:rPr>
        <w:t xml:space="preserve">petnajstih </w:t>
      </w:r>
      <w:r w:rsidRPr="00732E8A">
        <w:rPr>
          <w:rFonts w:ascii="Tahoma" w:hAnsi="Tahoma" w:cs="Tahoma"/>
        </w:rPr>
        <w:t>(</w:t>
      </w:r>
      <w:r w:rsidR="00574899" w:rsidRPr="00732E8A">
        <w:rPr>
          <w:rFonts w:ascii="Tahoma" w:hAnsi="Tahoma" w:cs="Tahoma"/>
        </w:rPr>
        <w:t>15</w:t>
      </w:r>
      <w:r w:rsidRPr="00732E8A">
        <w:rPr>
          <w:rFonts w:ascii="Tahoma" w:hAnsi="Tahoma" w:cs="Tahoma"/>
        </w:rPr>
        <w:t>) dneh, ko ga naročnik pisno obvesti o nastali napaki.</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izvajalec </w:t>
      </w:r>
      <w:r w:rsidR="00314D07" w:rsidRPr="00732E8A">
        <w:rPr>
          <w:rFonts w:ascii="Tahoma" w:hAnsi="Tahoma" w:cs="Tahoma"/>
        </w:rPr>
        <w:t xml:space="preserve">v času iz prejšnjega odstavka </w:t>
      </w:r>
      <w:r w:rsidRPr="00732E8A">
        <w:rPr>
          <w:rFonts w:ascii="Tahoma" w:hAnsi="Tahoma" w:cs="Tahoma"/>
        </w:rPr>
        <w:t>ne odstrani pomanjkljivosti ali se z naročnikom ne dogovori za nov rok odstranitve, jih bo po načelu dobrega gospodar</w:t>
      </w:r>
      <w:r w:rsidR="00513D52" w:rsidRPr="00732E8A">
        <w:rPr>
          <w:rFonts w:ascii="Tahoma" w:hAnsi="Tahoma" w:cs="Tahoma"/>
        </w:rPr>
        <w:t>stvenika</w:t>
      </w:r>
      <w:r w:rsidRPr="00732E8A">
        <w:rPr>
          <w:rFonts w:ascii="Tahoma" w:hAnsi="Tahoma" w:cs="Tahoma"/>
        </w:rPr>
        <w:t xml:space="preserve"> odpravil </w:t>
      </w:r>
      <w:r w:rsidR="003F5A9B" w:rsidRPr="00732E8A">
        <w:rPr>
          <w:rFonts w:ascii="Tahoma" w:hAnsi="Tahoma" w:cs="Tahoma"/>
        </w:rPr>
        <w:t xml:space="preserve">naročnik </w:t>
      </w:r>
      <w:r w:rsidRPr="00732E8A">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E31362">
      <w:pPr>
        <w:keepLines/>
        <w:widowControl w:val="0"/>
        <w:numPr>
          <w:ilvl w:val="0"/>
          <w:numId w:val="11"/>
        </w:numPr>
        <w:tabs>
          <w:tab w:val="left" w:pos="540"/>
        </w:tabs>
        <w:jc w:val="center"/>
        <w:rPr>
          <w:rFonts w:ascii="Tahoma" w:hAnsi="Tahoma" w:cs="Tahoma"/>
        </w:rPr>
      </w:pPr>
      <w:r w:rsidRPr="00732E8A">
        <w:rPr>
          <w:rFonts w:ascii="Tahoma" w:hAnsi="Tahoma" w:cs="Tahoma"/>
        </w:rPr>
        <w:t>ZAVAROVANJE ODGOVORNOSTI</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314D07">
      <w:pPr>
        <w:widowControl w:val="0"/>
        <w:tabs>
          <w:tab w:val="left" w:pos="709"/>
          <w:tab w:val="left" w:pos="1702"/>
        </w:tabs>
        <w:jc w:val="both"/>
        <w:rPr>
          <w:rFonts w:ascii="Tahoma" w:hAnsi="Tahoma" w:cs="Tahoma"/>
        </w:rPr>
      </w:pPr>
      <w:r w:rsidRPr="00732E8A">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CE1541" w:rsidRPr="00732E8A">
        <w:rPr>
          <w:rFonts w:ascii="Tahoma" w:hAnsi="Tahoma" w:cs="Tahoma"/>
        </w:rPr>
        <w:t>zakona, ki ureja gradnjo,</w:t>
      </w:r>
      <w:r w:rsidRPr="00732E8A">
        <w:rPr>
          <w:rFonts w:ascii="Tahoma" w:hAnsi="Tahoma" w:cs="Tahoma"/>
        </w:rPr>
        <w:t xml:space="preserve"> za ves čas veljavnosti te pogodbe. Izvajalec je dolžan sproti ažurirati zavarovalno polico in o spremembah obveščati naročnika.</w:t>
      </w:r>
    </w:p>
    <w:p w:rsidR="00A55092" w:rsidRPr="00732E8A" w:rsidRDefault="00A55092" w:rsidP="005B02B4">
      <w:pPr>
        <w:keepLines/>
        <w:widowControl w:val="0"/>
        <w:tabs>
          <w:tab w:val="left" w:pos="709"/>
          <w:tab w:val="left" w:pos="1702"/>
        </w:tabs>
        <w:jc w:val="both"/>
        <w:rPr>
          <w:rFonts w:ascii="Tahoma" w:hAnsi="Tahoma" w:cs="Tahoma"/>
        </w:rPr>
      </w:pPr>
    </w:p>
    <w:p w:rsidR="001D2CF7" w:rsidRPr="00732E8A" w:rsidRDefault="001D2CF7" w:rsidP="00E31362">
      <w:pPr>
        <w:keepLines/>
        <w:widowControl w:val="0"/>
        <w:numPr>
          <w:ilvl w:val="0"/>
          <w:numId w:val="11"/>
        </w:numPr>
        <w:tabs>
          <w:tab w:val="left" w:pos="540"/>
        </w:tabs>
        <w:jc w:val="center"/>
        <w:rPr>
          <w:rFonts w:ascii="Tahoma" w:hAnsi="Tahoma" w:cs="Tahoma"/>
        </w:rPr>
      </w:pPr>
      <w:r w:rsidRPr="00732E8A">
        <w:rPr>
          <w:rFonts w:ascii="Tahoma" w:hAnsi="Tahoma" w:cs="Tahoma"/>
        </w:rPr>
        <w:t>IZROČITEV ZGRAJENEGA OBJEKTA</w:t>
      </w:r>
    </w:p>
    <w:p w:rsidR="001D2CF7" w:rsidRPr="00732E8A" w:rsidRDefault="001D2CF7" w:rsidP="005B02B4">
      <w:pPr>
        <w:keepLines/>
        <w:widowControl w:val="0"/>
        <w:tabs>
          <w:tab w:val="left" w:pos="709"/>
          <w:tab w:val="left" w:pos="1702"/>
        </w:tabs>
        <w:ind w:left="1701" w:hanging="1701"/>
        <w:rPr>
          <w:rFonts w:ascii="Tahoma" w:hAnsi="Tahoma" w:cs="Tahoma"/>
        </w:rPr>
      </w:pPr>
    </w:p>
    <w:p w:rsidR="001D2CF7" w:rsidRPr="00732E8A" w:rsidRDefault="001D2CF7" w:rsidP="00E31362">
      <w:pPr>
        <w:keepLines/>
        <w:widowControl w:val="0"/>
        <w:numPr>
          <w:ilvl w:val="0"/>
          <w:numId w:val="13"/>
        </w:numPr>
        <w:jc w:val="center"/>
        <w:rPr>
          <w:rFonts w:ascii="Tahoma" w:hAnsi="Tahoma" w:cs="Tahoma"/>
        </w:rPr>
      </w:pPr>
      <w:r w:rsidRPr="00732E8A">
        <w:rPr>
          <w:rFonts w:ascii="Tahoma" w:hAnsi="Tahoma" w:cs="Tahoma"/>
        </w:rPr>
        <w:t>člen</w:t>
      </w:r>
    </w:p>
    <w:p w:rsidR="001D2CF7" w:rsidRPr="00732E8A" w:rsidRDefault="001D2CF7" w:rsidP="005B02B4">
      <w:pPr>
        <w:keepLines/>
        <w:widowControl w:val="0"/>
        <w:tabs>
          <w:tab w:val="left" w:pos="0"/>
        </w:tabs>
        <w:jc w:val="center"/>
        <w:rPr>
          <w:rFonts w:ascii="Tahoma" w:hAnsi="Tahoma" w:cs="Tahoma"/>
        </w:rPr>
      </w:pPr>
    </w:p>
    <w:p w:rsidR="001D2CF7" w:rsidRPr="00732E8A" w:rsidRDefault="001D2CF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S podpisom </w:t>
      </w:r>
      <w:r w:rsidR="00384757" w:rsidRPr="00732E8A">
        <w:rPr>
          <w:rFonts w:ascii="Tahoma" w:hAnsi="Tahoma" w:cs="Tahoma"/>
        </w:rPr>
        <w:t>z</w:t>
      </w:r>
      <w:r w:rsidRPr="00732E8A">
        <w:rPr>
          <w:rFonts w:ascii="Tahoma" w:hAnsi="Tahoma" w:cs="Tahoma"/>
        </w:rPr>
        <w:t xml:space="preserve">apisnika o sprejemu in izročitvi del naročnik prevzame dela oziroma zgrajeni objekt od izvajalca. Pogoj za podpis </w:t>
      </w:r>
      <w:r w:rsidR="00330458" w:rsidRPr="00732E8A">
        <w:rPr>
          <w:rFonts w:ascii="Tahoma" w:hAnsi="Tahoma" w:cs="Tahoma"/>
        </w:rPr>
        <w:t>z</w:t>
      </w:r>
      <w:r w:rsidRPr="00732E8A">
        <w:rPr>
          <w:rFonts w:ascii="Tahoma" w:hAnsi="Tahoma" w:cs="Tahoma"/>
        </w:rPr>
        <w:t>apisnika o sprejemu in izročitvi izvedenih del je zaključek pogodbenih del in uspešno opravljen interni tehnični pregled</w:t>
      </w:r>
      <w:r w:rsidR="000960AD" w:rsidRPr="00732E8A">
        <w:rPr>
          <w:rFonts w:ascii="Tahoma" w:hAnsi="Tahoma" w:cs="Tahoma"/>
        </w:rPr>
        <w:t xml:space="preserve"> za posamezni sklop</w:t>
      </w:r>
      <w:r w:rsidRPr="00732E8A">
        <w:rPr>
          <w:rFonts w:ascii="Tahoma" w:hAnsi="Tahoma" w:cs="Tahoma"/>
        </w:rPr>
        <w:t>. Potrditev končne situacije pa pomeni dokončni obračun opravljenih del.</w:t>
      </w:r>
    </w:p>
    <w:p w:rsidR="001D2CF7" w:rsidRPr="00732E8A" w:rsidRDefault="001D2CF7" w:rsidP="005B02B4">
      <w:pPr>
        <w:keepLines/>
        <w:widowControl w:val="0"/>
        <w:tabs>
          <w:tab w:val="left" w:pos="709"/>
          <w:tab w:val="left" w:pos="1702"/>
        </w:tabs>
        <w:jc w:val="both"/>
        <w:rPr>
          <w:rFonts w:ascii="Tahoma" w:hAnsi="Tahoma" w:cs="Tahoma"/>
        </w:rPr>
      </w:pPr>
    </w:p>
    <w:p w:rsidR="00321CD5" w:rsidRDefault="00321CD5">
      <w:pPr>
        <w:rPr>
          <w:rFonts w:ascii="Tahoma" w:hAnsi="Tahoma" w:cs="Tahoma"/>
        </w:rPr>
      </w:pPr>
      <w:r>
        <w:rPr>
          <w:rFonts w:ascii="Tahoma" w:hAnsi="Tahoma" w:cs="Tahoma"/>
        </w:rPr>
        <w:br w:type="page"/>
      </w: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lastRenderedPageBreak/>
        <w:t>POGODBEN</w:t>
      </w:r>
      <w:r w:rsidR="00733976" w:rsidRPr="00732E8A">
        <w:rPr>
          <w:rFonts w:ascii="Tahoma" w:hAnsi="Tahoma" w:cs="Tahoma"/>
        </w:rPr>
        <w:t>A</w:t>
      </w:r>
      <w:r w:rsidRPr="00732E8A">
        <w:rPr>
          <w:rFonts w:ascii="Tahoma" w:hAnsi="Tahoma" w:cs="Tahoma"/>
        </w:rPr>
        <w:t xml:space="preserve"> KAZ</w:t>
      </w:r>
      <w:r w:rsidR="00733976" w:rsidRPr="00732E8A">
        <w:rPr>
          <w:rFonts w:ascii="Tahoma" w:hAnsi="Tahoma" w:cs="Tahoma"/>
        </w:rPr>
        <w:t>E</w:t>
      </w:r>
      <w:r w:rsidRPr="00732E8A">
        <w:rPr>
          <w:rFonts w:ascii="Tahoma" w:hAnsi="Tahoma" w:cs="Tahoma"/>
        </w:rPr>
        <w:t>N</w:t>
      </w:r>
      <w:r w:rsidR="00B2201B" w:rsidRPr="00732E8A">
        <w:rPr>
          <w:rFonts w:ascii="Tahoma" w:hAnsi="Tahoma" w:cs="Tahoma"/>
        </w:rPr>
        <w:t xml:space="preserve"> IN VIŠJA SILA</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izvajalec po svoji krivdi ne opravi obveznosti </w:t>
      </w:r>
      <w:r w:rsidR="00A55092" w:rsidRPr="00732E8A">
        <w:rPr>
          <w:rFonts w:ascii="Tahoma" w:hAnsi="Tahoma" w:cs="Tahoma"/>
        </w:rPr>
        <w:t xml:space="preserve">v </w:t>
      </w:r>
      <w:r w:rsidR="00425228" w:rsidRPr="00732E8A">
        <w:rPr>
          <w:rFonts w:ascii="Tahoma" w:hAnsi="Tahoma" w:cs="Tahoma"/>
        </w:rPr>
        <w:t>rokih, določenih s to pogodbo</w:t>
      </w:r>
      <w:r w:rsidR="00733976" w:rsidRPr="00732E8A">
        <w:rPr>
          <w:rFonts w:ascii="Tahoma" w:hAnsi="Tahoma" w:cs="Tahoma"/>
        </w:rPr>
        <w:t>,</w:t>
      </w:r>
      <w:r w:rsidRPr="00732E8A">
        <w:rPr>
          <w:rFonts w:ascii="Tahoma" w:hAnsi="Tahoma" w:cs="Tahoma"/>
        </w:rPr>
        <w:t xml:space="preserve"> je naročnik upravičen obračunati pogodbeno kazen, in sicer </w:t>
      </w:r>
      <w:r w:rsidR="008C546B" w:rsidRPr="00732E8A">
        <w:rPr>
          <w:rFonts w:ascii="Tahoma" w:hAnsi="Tahoma" w:cs="Tahoma"/>
        </w:rPr>
        <w:t>v višini nič cela dva odstotka (</w:t>
      </w:r>
      <w:r w:rsidRPr="00732E8A">
        <w:rPr>
          <w:rFonts w:ascii="Tahoma" w:hAnsi="Tahoma" w:cs="Tahoma"/>
        </w:rPr>
        <w:t>0,2 %</w:t>
      </w:r>
      <w:r w:rsidR="008C546B" w:rsidRPr="00732E8A">
        <w:rPr>
          <w:rFonts w:ascii="Tahoma" w:hAnsi="Tahoma" w:cs="Tahoma"/>
        </w:rPr>
        <w:t xml:space="preserve">) od </w:t>
      </w:r>
      <w:r w:rsidRPr="00732E8A">
        <w:rPr>
          <w:rFonts w:ascii="Tahoma" w:hAnsi="Tahoma" w:cs="Tahoma"/>
        </w:rPr>
        <w:t>skupne pogodbene vrednosti</w:t>
      </w:r>
      <w:r w:rsidR="009470D4" w:rsidRPr="00732E8A">
        <w:rPr>
          <w:rFonts w:ascii="Tahoma" w:hAnsi="Tahoma" w:cs="Tahoma"/>
        </w:rPr>
        <w:t xml:space="preserve"> brez DDV</w:t>
      </w:r>
      <w:r w:rsidRPr="00732E8A">
        <w:rPr>
          <w:rFonts w:ascii="Tahoma" w:hAnsi="Tahoma" w:cs="Tahoma"/>
        </w:rPr>
        <w:t>, navedene v 3. členu te pogodbe</w:t>
      </w:r>
      <w:r w:rsidR="00733976" w:rsidRPr="00732E8A">
        <w:rPr>
          <w:rFonts w:ascii="Tahoma" w:hAnsi="Tahoma" w:cs="Tahoma"/>
        </w:rPr>
        <w:t>,</w:t>
      </w:r>
      <w:r w:rsidRPr="00732E8A">
        <w:rPr>
          <w:rFonts w:ascii="Tahoma" w:hAnsi="Tahoma" w:cs="Tahoma"/>
        </w:rPr>
        <w:t xml:space="preserve"> za vsak zamujen koledarski dan brez omejitve.</w:t>
      </w:r>
      <w:r w:rsidR="00425228" w:rsidRPr="00732E8A">
        <w:rPr>
          <w:rFonts w:ascii="Tahoma" w:hAnsi="Tahoma" w:cs="Tahoma"/>
        </w:rPr>
        <w:t xml:space="preserve"> Pogodbena kazen se nanaša tudi na roke za predložitev dokumentacije o izvedeni gradnji.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709"/>
          <w:tab w:val="left" w:pos="1702"/>
        </w:tabs>
        <w:jc w:val="both"/>
        <w:rPr>
          <w:rFonts w:ascii="Tahoma" w:hAnsi="Tahoma" w:cs="Tahoma"/>
        </w:rPr>
      </w:pPr>
      <w:r w:rsidRPr="00732E8A">
        <w:rPr>
          <w:rFonts w:ascii="Tahoma" w:hAnsi="Tahoma" w:cs="Tahoma"/>
        </w:rPr>
        <w:t xml:space="preserve">Naročnik si pridrži pravico uveljaviti pogodbeno kazen pri plačilu </w:t>
      </w:r>
      <w:r w:rsidR="009470D4" w:rsidRPr="00732E8A">
        <w:rPr>
          <w:rFonts w:ascii="Tahoma" w:hAnsi="Tahoma" w:cs="Tahoma"/>
        </w:rPr>
        <w:t xml:space="preserve">začasnih in </w:t>
      </w:r>
      <w:r w:rsidRPr="00732E8A">
        <w:rPr>
          <w:rFonts w:ascii="Tahoma" w:hAnsi="Tahoma" w:cs="Tahoma"/>
        </w:rPr>
        <w:t>končne situacije, čeprav ob zamudi izvajalca na to ni posebej opozoril, niti pisno obvestil.</w:t>
      </w:r>
    </w:p>
    <w:p w:rsidR="009E1B44" w:rsidRPr="00732E8A" w:rsidRDefault="009E1B44" w:rsidP="005B02B4">
      <w:pPr>
        <w:keepLines/>
        <w:widowControl w:val="0"/>
        <w:tabs>
          <w:tab w:val="left" w:pos="567"/>
          <w:tab w:val="left" w:pos="709"/>
          <w:tab w:val="left" w:pos="1702"/>
        </w:tabs>
        <w:jc w:val="both"/>
        <w:rPr>
          <w:rFonts w:ascii="Tahoma" w:hAnsi="Tahoma" w:cs="Tahoma"/>
        </w:rPr>
      </w:pPr>
    </w:p>
    <w:p w:rsidR="00B2201B" w:rsidRPr="00732E8A" w:rsidRDefault="00B2201B"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zaradi zamude izvedbe obveznosti po tej pogodbi nastaja pri naročniku dodatna škoda, je naročnik upravičen do povrnitve nastale škode s strani izvajalca.</w:t>
      </w:r>
    </w:p>
    <w:p w:rsidR="00B2201B" w:rsidRPr="00732E8A" w:rsidRDefault="00B2201B"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B2201B" w:rsidRPr="00732E8A" w:rsidRDefault="00B2201B" w:rsidP="00E31362">
      <w:pPr>
        <w:keepLines/>
        <w:widowControl w:val="0"/>
        <w:numPr>
          <w:ilvl w:val="0"/>
          <w:numId w:val="13"/>
        </w:numPr>
        <w:jc w:val="center"/>
        <w:rPr>
          <w:rFonts w:ascii="Tahoma" w:hAnsi="Tahoma" w:cs="Tahoma"/>
        </w:rPr>
      </w:pPr>
      <w:r w:rsidRPr="00732E8A">
        <w:rPr>
          <w:rFonts w:ascii="Tahoma" w:hAnsi="Tahoma" w:cs="Tahoma"/>
        </w:rPr>
        <w:t>člen</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Izvajalec ni odgovoren za delno ali celotno neizpolnjevanje pogodbenih obveznosti, če je to posledica višje sile.</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732E8A" w:rsidRDefault="00B2201B" w:rsidP="005B02B4">
      <w:pPr>
        <w:keepLines/>
        <w:widowControl w:val="0"/>
        <w:jc w:val="both"/>
        <w:rPr>
          <w:rFonts w:ascii="Tahoma" w:hAnsi="Tahoma" w:cs="Tahoma"/>
          <w:snapToGrid w:val="0"/>
        </w:rPr>
      </w:pPr>
    </w:p>
    <w:p w:rsidR="009E1B44" w:rsidRPr="00732E8A" w:rsidRDefault="00B2201B" w:rsidP="005B02B4">
      <w:pPr>
        <w:keepLines/>
        <w:widowControl w:val="0"/>
        <w:tabs>
          <w:tab w:val="left" w:pos="567"/>
          <w:tab w:val="left" w:pos="1418"/>
          <w:tab w:val="left" w:pos="1702"/>
        </w:tabs>
        <w:jc w:val="both"/>
        <w:rPr>
          <w:rFonts w:ascii="Tahoma" w:hAnsi="Tahoma" w:cs="Tahoma"/>
          <w:snapToGrid w:val="0"/>
        </w:rPr>
      </w:pPr>
      <w:r w:rsidRPr="00732E8A">
        <w:rPr>
          <w:rFonts w:ascii="Tahoma" w:hAnsi="Tahoma" w:cs="Tahoma"/>
          <w:snapToGrid w:val="0"/>
        </w:rPr>
        <w:t>Pomanjkanje delovne sile ali materiala pri izvajalcu ali pri njegovih podizvajalcih se ne šteje za višjo silo, razen, če ni posledica le-te.</w:t>
      </w:r>
    </w:p>
    <w:p w:rsidR="00F77636" w:rsidRPr="00732E8A" w:rsidRDefault="00F77636" w:rsidP="005B02B4">
      <w:pPr>
        <w:keepLines/>
        <w:widowControl w:val="0"/>
        <w:tabs>
          <w:tab w:val="left" w:pos="567"/>
          <w:tab w:val="left" w:pos="1418"/>
          <w:tab w:val="left" w:pos="1702"/>
        </w:tabs>
        <w:jc w:val="both"/>
        <w:rPr>
          <w:rFonts w:ascii="Tahoma" w:hAnsi="Tahoma" w:cs="Tahoma"/>
        </w:rPr>
      </w:pPr>
    </w:p>
    <w:p w:rsidR="009E1B44" w:rsidRPr="00F5159E" w:rsidRDefault="009E1B44" w:rsidP="00E31362">
      <w:pPr>
        <w:keepLines/>
        <w:widowControl w:val="0"/>
        <w:numPr>
          <w:ilvl w:val="0"/>
          <w:numId w:val="11"/>
        </w:numPr>
        <w:tabs>
          <w:tab w:val="left" w:pos="540"/>
        </w:tabs>
        <w:jc w:val="center"/>
        <w:rPr>
          <w:rFonts w:ascii="Tahoma" w:hAnsi="Tahoma" w:cs="Tahoma"/>
        </w:rPr>
      </w:pPr>
      <w:r w:rsidRPr="00592EF2">
        <w:rPr>
          <w:rFonts w:ascii="Tahoma" w:hAnsi="Tahoma" w:cs="Tahoma"/>
        </w:rPr>
        <w:t>PREDSTAVNIKI POGODBENIH STRANK</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524ED1"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w:t>
      </w:r>
      <w:r w:rsidR="001476D7" w:rsidRPr="00732E8A">
        <w:rPr>
          <w:rFonts w:ascii="Tahoma" w:hAnsi="Tahoma" w:cs="Tahoma"/>
        </w:rPr>
        <w:t>gradbenih</w:t>
      </w:r>
      <w:r w:rsidR="00FD50EB" w:rsidRPr="00732E8A">
        <w:rPr>
          <w:rFonts w:ascii="Tahoma" w:hAnsi="Tahoma" w:cs="Tahoma"/>
        </w:rPr>
        <w:t xml:space="preserve"> </w:t>
      </w:r>
      <w:r w:rsidRPr="00732E8A">
        <w:rPr>
          <w:rFonts w:ascii="Tahoma" w:hAnsi="Tahoma" w:cs="Tahoma"/>
        </w:rPr>
        <w:t>del</w:t>
      </w:r>
      <w:r w:rsidR="00733976" w:rsidRPr="00732E8A">
        <w:rPr>
          <w:rFonts w:ascii="Tahoma" w:hAnsi="Tahoma" w:cs="Tahoma"/>
        </w:rPr>
        <w:t xml:space="preserve"> </w:t>
      </w:r>
      <w:r w:rsidR="00314D07" w:rsidRPr="00732E8A">
        <w:rPr>
          <w:rFonts w:ascii="Tahoma" w:hAnsi="Tahoma" w:cs="Tahoma"/>
        </w:rPr>
        <w:t xml:space="preserve">(predstavnik) </w:t>
      </w:r>
      <w:r w:rsidR="00733976" w:rsidRPr="00732E8A">
        <w:rPr>
          <w:rFonts w:ascii="Tahoma" w:hAnsi="Tahoma" w:cs="Tahoma"/>
        </w:rPr>
        <w:t>izvajalca</w:t>
      </w:r>
      <w:r w:rsidRPr="00732E8A">
        <w:rPr>
          <w:rFonts w:ascii="Tahoma" w:hAnsi="Tahoma" w:cs="Tahoma"/>
        </w:rPr>
        <w:t>:</w:t>
      </w:r>
    </w:p>
    <w:p w:rsidR="00733976" w:rsidRPr="00732E8A" w:rsidRDefault="00733976" w:rsidP="005B02B4">
      <w:pPr>
        <w:keepLines/>
        <w:widowControl w:val="0"/>
        <w:tabs>
          <w:tab w:val="left" w:pos="567"/>
          <w:tab w:val="left" w:pos="1418"/>
          <w:tab w:val="left" w:pos="1702"/>
        </w:tabs>
        <w:jc w:val="both"/>
        <w:rPr>
          <w:rFonts w:ascii="Tahoma" w:hAnsi="Tahoma" w:cs="Tahoma"/>
        </w:rPr>
      </w:pPr>
    </w:p>
    <w:p w:rsidR="00BA0A8B" w:rsidRPr="00732E8A" w:rsidRDefault="00F93E7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nadzora </w:t>
      </w:r>
      <w:r w:rsidR="001476D7" w:rsidRPr="00732E8A">
        <w:rPr>
          <w:rFonts w:ascii="Tahoma" w:hAnsi="Tahoma" w:cs="Tahoma"/>
        </w:rPr>
        <w:t>gradbenih</w:t>
      </w:r>
      <w:r w:rsidR="00282E8A" w:rsidRPr="00732E8A">
        <w:rPr>
          <w:rFonts w:ascii="Tahoma" w:hAnsi="Tahoma" w:cs="Tahoma"/>
        </w:rPr>
        <w:t xml:space="preserve"> del </w:t>
      </w:r>
      <w:r w:rsidR="009E1B44" w:rsidRPr="00732E8A">
        <w:rPr>
          <w:rFonts w:ascii="Tahoma" w:hAnsi="Tahoma" w:cs="Tahoma"/>
        </w:rPr>
        <w:t>in skrbnik pogodbe</w:t>
      </w:r>
      <w:r w:rsidR="00282E8A" w:rsidRPr="00732E8A">
        <w:rPr>
          <w:rFonts w:ascii="Tahoma" w:hAnsi="Tahoma" w:cs="Tahoma"/>
        </w:rPr>
        <w:t xml:space="preserve"> </w:t>
      </w:r>
      <w:r w:rsidR="00314D07" w:rsidRPr="00732E8A">
        <w:rPr>
          <w:rFonts w:ascii="Tahoma" w:hAnsi="Tahoma" w:cs="Tahoma"/>
        </w:rPr>
        <w:t xml:space="preserve">(predstavnik) </w:t>
      </w:r>
      <w:r w:rsidR="00282E8A" w:rsidRPr="00732E8A">
        <w:rPr>
          <w:rFonts w:ascii="Tahoma" w:hAnsi="Tahoma" w:cs="Tahoma"/>
        </w:rPr>
        <w:t>pri naročniku</w:t>
      </w:r>
      <w:r w:rsidR="009E1B44" w:rsidRPr="00732E8A">
        <w:rPr>
          <w:rFonts w:ascii="Tahoma" w:hAnsi="Tahoma" w:cs="Tahoma"/>
        </w:rPr>
        <w:t>:</w:t>
      </w:r>
    </w:p>
    <w:p w:rsidR="008469B1" w:rsidRPr="00732E8A" w:rsidRDefault="008469B1"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Koordinator za varnost in zdravje pri delu</w:t>
      </w:r>
      <w:r w:rsidR="008469B1" w:rsidRPr="00732E8A">
        <w:rPr>
          <w:rFonts w:ascii="Tahoma" w:hAnsi="Tahoma" w:cs="Tahoma"/>
        </w:rPr>
        <w:t>:</w:t>
      </w:r>
      <w:r w:rsidR="008A0C27" w:rsidRPr="00732E8A">
        <w:rPr>
          <w:rFonts w:ascii="Tahoma" w:hAnsi="Tahoma" w:cs="Tahoma"/>
        </w:rPr>
        <w:t xml:space="preserve"> </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733976" w:rsidP="005B02B4">
      <w:pPr>
        <w:keepLines/>
        <w:widowControl w:val="0"/>
        <w:jc w:val="both"/>
        <w:rPr>
          <w:rFonts w:ascii="Tahoma" w:hAnsi="Tahoma" w:cs="Tahoma"/>
        </w:rPr>
      </w:pPr>
      <w:r w:rsidRPr="00732E8A">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732E8A" w:rsidRDefault="00733976" w:rsidP="005B02B4">
      <w:pPr>
        <w:keepLines/>
        <w:widowControl w:val="0"/>
        <w:tabs>
          <w:tab w:val="left" w:pos="567"/>
          <w:tab w:val="left" w:pos="1418"/>
          <w:tab w:val="left" w:pos="1702"/>
        </w:tabs>
        <w:jc w:val="both"/>
        <w:rPr>
          <w:rFonts w:ascii="Tahoma" w:hAnsi="Tahoma" w:cs="Tahoma"/>
        </w:rPr>
      </w:pPr>
    </w:p>
    <w:p w:rsidR="009E1B44" w:rsidRPr="00732E8A" w:rsidRDefault="00C018DD" w:rsidP="00E31362">
      <w:pPr>
        <w:keepLines/>
        <w:widowControl w:val="0"/>
        <w:numPr>
          <w:ilvl w:val="0"/>
          <w:numId w:val="11"/>
        </w:numPr>
        <w:tabs>
          <w:tab w:val="left" w:pos="540"/>
        </w:tabs>
        <w:jc w:val="center"/>
        <w:rPr>
          <w:rFonts w:ascii="Tahoma" w:hAnsi="Tahoma" w:cs="Tahoma"/>
        </w:rPr>
      </w:pPr>
      <w:r w:rsidRPr="00732E8A">
        <w:rPr>
          <w:rFonts w:ascii="Tahoma" w:hAnsi="Tahoma" w:cs="Tahoma"/>
        </w:rPr>
        <w:t>ODPOVED IN</w:t>
      </w:r>
      <w:r w:rsidR="001205F9" w:rsidRPr="00732E8A">
        <w:rPr>
          <w:rFonts w:ascii="Tahoma" w:hAnsi="Tahoma" w:cs="Tahoma"/>
        </w:rPr>
        <w:t xml:space="preserve"> </w:t>
      </w:r>
      <w:r w:rsidR="009E1B44" w:rsidRPr="00732E8A">
        <w:rPr>
          <w:rFonts w:ascii="Tahoma" w:hAnsi="Tahoma" w:cs="Tahoma"/>
        </w:rPr>
        <w:t>ODSTOP OD POGODBE</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C018DD" w:rsidRPr="00732E8A" w:rsidRDefault="00C018DD" w:rsidP="001E2F65">
      <w:pPr>
        <w:widowControl w:val="0"/>
        <w:jc w:val="both"/>
        <w:rPr>
          <w:rFonts w:ascii="Tahoma" w:hAnsi="Tahoma" w:cs="Tahoma"/>
        </w:rPr>
      </w:pPr>
      <w:r w:rsidRPr="00732E8A">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sidRPr="00732E8A">
        <w:rPr>
          <w:rFonts w:ascii="Tahoma" w:hAnsi="Tahoma" w:cs="Tahoma"/>
        </w:rPr>
        <w:t xml:space="preserve"> pri izvajalcu, v vsakem primeru pa najkasneje 16. dan od datuma oddaje priporočene pošiljke na pošti</w:t>
      </w:r>
      <w:r w:rsidRPr="00732E8A">
        <w:rPr>
          <w:rFonts w:ascii="Tahoma" w:hAnsi="Tahoma" w:cs="Tahoma"/>
        </w:rPr>
        <w:t xml:space="preserve">. V tem primeru je naročnik dolžan izvajalcu povrniti vse dokazljive stroške in mu plačati do tedaj </w:t>
      </w:r>
      <w:r w:rsidRPr="00732E8A">
        <w:rPr>
          <w:rFonts w:ascii="Tahoma" w:hAnsi="Tahoma" w:cs="Tahoma"/>
        </w:rPr>
        <w:lastRenderedPageBreak/>
        <w:t>opravljena dela.</w:t>
      </w:r>
    </w:p>
    <w:p w:rsidR="00C018DD" w:rsidRPr="00732E8A" w:rsidRDefault="00C018DD"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lahko odstopi od pogodbe</w:t>
      </w:r>
      <w:r w:rsidR="003F5A9B" w:rsidRPr="00732E8A">
        <w:rPr>
          <w:rFonts w:ascii="Tahoma" w:hAnsi="Tahoma" w:cs="Tahoma"/>
        </w:rPr>
        <w:t>,</w:t>
      </w:r>
      <w:r w:rsidRPr="00732E8A">
        <w:rPr>
          <w:rFonts w:ascii="Tahoma" w:hAnsi="Tahoma" w:cs="Tahoma"/>
        </w:rPr>
        <w:t xml:space="preserve"> brez obveznosti do izvajalca, če izvajalec:</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začne z izvedbo pogodbeno dogovorjenih del v pogodbenem roku,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dosega pogodbeno dogovorjene kvalitete in te ne vzpostavi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upošteva navodil naročnika in jih tudi po opozorilu naročnika ne upošteva,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izvaja svoje obveznosti v nasprotju s pravili stroke, tehničnimi predpisi, standardi in veljavno zakonodajo,</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prekine z deli brez predhodnega pisnega soglasja naročnika,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zagotavlja zadostnih kapacitet za tekoče izvajanje del,</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zaključi s pogodbenimi deli niti v roku, ki mu ga naknadno določi naročnik.</w:t>
      </w:r>
    </w:p>
    <w:p w:rsidR="009E1B44" w:rsidRPr="00732E8A" w:rsidRDefault="009E1B44" w:rsidP="005B02B4">
      <w:pPr>
        <w:keepLines/>
        <w:widowControl w:val="0"/>
        <w:tabs>
          <w:tab w:val="left" w:pos="1418"/>
          <w:tab w:val="left" w:pos="1702"/>
        </w:tabs>
        <w:ind w:left="284"/>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V </w:t>
      </w:r>
      <w:r w:rsidR="00253C12" w:rsidRPr="00732E8A">
        <w:rPr>
          <w:rFonts w:ascii="Tahoma" w:hAnsi="Tahoma" w:cs="Tahoma"/>
        </w:rPr>
        <w:t xml:space="preserve">navedenih </w:t>
      </w:r>
      <w:r w:rsidRPr="00732E8A">
        <w:rPr>
          <w:rFonts w:ascii="Tahoma" w:hAnsi="Tahoma" w:cs="Tahoma"/>
        </w:rPr>
        <w:t>primer</w:t>
      </w:r>
      <w:r w:rsidR="00253C12" w:rsidRPr="00732E8A">
        <w:rPr>
          <w:rFonts w:ascii="Tahoma" w:hAnsi="Tahoma" w:cs="Tahoma"/>
        </w:rPr>
        <w:t>ih</w:t>
      </w:r>
      <w:r w:rsidRPr="00732E8A">
        <w:rPr>
          <w:rFonts w:ascii="Tahoma" w:hAnsi="Tahoma" w:cs="Tahoma"/>
        </w:rPr>
        <w:t xml:space="preserve"> </w:t>
      </w:r>
      <w:r w:rsidR="00253C12" w:rsidRPr="00732E8A">
        <w:rPr>
          <w:rFonts w:ascii="Tahoma" w:hAnsi="Tahoma" w:cs="Tahoma"/>
        </w:rPr>
        <w:t xml:space="preserve">iz prejšnjega odstavka </w:t>
      </w:r>
      <w:r w:rsidRPr="00732E8A">
        <w:rPr>
          <w:rFonts w:ascii="Tahoma" w:hAnsi="Tahoma" w:cs="Tahoma"/>
        </w:rPr>
        <w:t>naročnik lahko unovči finančno zavarovanje za dobro izvedbo pogodbenih obveznosti.</w:t>
      </w:r>
    </w:p>
    <w:p w:rsidR="009E1B44" w:rsidRPr="00732E8A" w:rsidRDefault="009E1B44" w:rsidP="005B02B4">
      <w:pPr>
        <w:keepLines/>
        <w:widowControl w:val="0"/>
        <w:jc w:val="both"/>
        <w:rPr>
          <w:rFonts w:ascii="Tahoma" w:hAnsi="Tahoma" w:cs="Tahoma"/>
        </w:rPr>
      </w:pPr>
    </w:p>
    <w:p w:rsidR="009E1B44" w:rsidRPr="00732E8A" w:rsidRDefault="007C0BE9" w:rsidP="005B02B4">
      <w:pPr>
        <w:keepLines/>
        <w:widowControl w:val="0"/>
        <w:jc w:val="both"/>
        <w:rPr>
          <w:rFonts w:ascii="Tahoma" w:hAnsi="Tahoma" w:cs="Tahoma"/>
        </w:rPr>
      </w:pPr>
      <w:r w:rsidRPr="00732E8A">
        <w:rPr>
          <w:rFonts w:ascii="Tahoma" w:hAnsi="Tahoma" w:cs="Tahoma"/>
        </w:rPr>
        <w:t>O odstopu od pogodbe naročnik obvesti izvajalca s priporočeno pošiljko po pošti.</w:t>
      </w:r>
    </w:p>
    <w:p w:rsidR="006C13E2" w:rsidRPr="00732E8A" w:rsidRDefault="006C13E2" w:rsidP="005B02B4">
      <w:pPr>
        <w:keepLines/>
        <w:widowControl w:val="0"/>
        <w:jc w:val="both"/>
        <w:rPr>
          <w:rFonts w:ascii="Tahoma" w:hAnsi="Tahoma" w:cs="Tahoma"/>
        </w:rPr>
      </w:pPr>
    </w:p>
    <w:p w:rsidR="006C13E2" w:rsidRPr="00732E8A" w:rsidRDefault="006C13E2" w:rsidP="005B02B4">
      <w:pPr>
        <w:keepLines/>
        <w:widowControl w:val="0"/>
        <w:jc w:val="both"/>
        <w:rPr>
          <w:rFonts w:ascii="Tahoma" w:hAnsi="Tahoma" w:cs="Tahoma"/>
        </w:rPr>
      </w:pPr>
      <w:r w:rsidRPr="00732E8A">
        <w:rPr>
          <w:rFonts w:ascii="Tahoma" w:hAnsi="Tahoma" w:cs="Tahoma"/>
        </w:rPr>
        <w:t>Med veljavnostjo pogodbe lahko naročnik, ne glede na določbe zakona, ki ureja obligacijska razmerja, odstopi od pogodbe tudi v primerih iz 96. člena ZJN-3.</w:t>
      </w:r>
    </w:p>
    <w:p w:rsidR="00253C12" w:rsidRPr="00732E8A" w:rsidRDefault="00253C12" w:rsidP="005B02B4">
      <w:pPr>
        <w:keepLines/>
        <w:widowControl w:val="0"/>
        <w:jc w:val="both"/>
        <w:rPr>
          <w:rFonts w:ascii="Tahoma" w:hAnsi="Tahoma" w:cs="Tahoma"/>
        </w:rPr>
      </w:pPr>
    </w:p>
    <w:p w:rsidR="006C13E2" w:rsidRPr="00732E8A" w:rsidRDefault="00253C12" w:rsidP="005B02B4">
      <w:pPr>
        <w:keepLines/>
        <w:widowControl w:val="0"/>
        <w:jc w:val="both"/>
        <w:rPr>
          <w:rFonts w:ascii="Tahoma" w:hAnsi="Tahoma" w:cs="Tahoma"/>
        </w:rPr>
      </w:pPr>
      <w:r w:rsidRPr="00732E8A">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732E8A" w:rsidRDefault="006F69C4"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REŠEVANJE SPOROV</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spore, ki bi nastali v zvezi z izvajanjem te pogodbe, bosta stranki skušali rešiti sporazumno.</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spora ne bo možno rešiti sporazumno, lahko vsaka pogodbena stranka sproži postopek za rešitev spora pri </w:t>
      </w:r>
      <w:r w:rsidR="00253C12" w:rsidRPr="00732E8A">
        <w:rPr>
          <w:rFonts w:ascii="Tahoma" w:hAnsi="Tahoma" w:cs="Tahoma"/>
        </w:rPr>
        <w:t xml:space="preserve">stvarno </w:t>
      </w:r>
      <w:r w:rsidRPr="00732E8A">
        <w:rPr>
          <w:rFonts w:ascii="Tahoma" w:hAnsi="Tahoma" w:cs="Tahoma"/>
        </w:rPr>
        <w:t>pristojnem sodišču v Ljubljani.</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clear" w:pos="794"/>
        </w:tabs>
        <w:ind w:left="993" w:hanging="653"/>
        <w:jc w:val="center"/>
        <w:rPr>
          <w:rFonts w:ascii="Tahoma" w:hAnsi="Tahoma" w:cs="Tahoma"/>
        </w:rPr>
      </w:pPr>
      <w:r w:rsidRPr="00732E8A">
        <w:rPr>
          <w:rFonts w:ascii="Tahoma" w:hAnsi="Tahoma" w:cs="Tahoma"/>
        </w:rPr>
        <w:t>OSTALE DOLOČBE</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izjavlja, da m</w:t>
      </w:r>
      <w:r w:rsidR="004C78D6" w:rsidRPr="00732E8A">
        <w:rPr>
          <w:rFonts w:ascii="Tahoma" w:hAnsi="Tahoma" w:cs="Tahoma"/>
        </w:rPr>
        <w:t xml:space="preserve">u je poznan predmet pogodbe in </w:t>
      </w:r>
      <w:r w:rsidRPr="00732E8A">
        <w:rPr>
          <w:rFonts w:ascii="Tahoma" w:hAnsi="Tahoma" w:cs="Tahoma"/>
        </w:rPr>
        <w:t>vsi riziki, ki bodo spremljali delo, da je seznanjen z razpisnimi zahtevami in projektno dokumentacijo, ter da so mu razumljivi in jasni pogoji in okoliščine za pravilno izvedbo del.</w:t>
      </w:r>
    </w:p>
    <w:p w:rsidR="00283D9D" w:rsidRPr="00732E8A" w:rsidRDefault="00283D9D" w:rsidP="005B02B4">
      <w:pPr>
        <w:keepLines/>
        <w:widowControl w:val="0"/>
        <w:tabs>
          <w:tab w:val="left" w:pos="1418"/>
          <w:tab w:val="left" w:pos="1702"/>
        </w:tabs>
        <w:jc w:val="both"/>
        <w:rPr>
          <w:rFonts w:ascii="Tahoma" w:hAnsi="Tahoma" w:cs="Tahoma"/>
        </w:rPr>
      </w:pPr>
    </w:p>
    <w:p w:rsidR="009E1B44" w:rsidRPr="00732E8A" w:rsidRDefault="000960AD" w:rsidP="00E31362">
      <w:pPr>
        <w:keepLines/>
        <w:widowControl w:val="0"/>
        <w:numPr>
          <w:ilvl w:val="0"/>
          <w:numId w:val="13"/>
        </w:numPr>
        <w:jc w:val="center"/>
        <w:rPr>
          <w:rFonts w:ascii="Tahoma" w:hAnsi="Tahoma" w:cs="Tahoma"/>
        </w:rPr>
      </w:pPr>
      <w:r w:rsidRPr="00732E8A">
        <w:rPr>
          <w:rFonts w:ascii="Tahoma" w:hAnsi="Tahoma" w:cs="Tahoma"/>
        </w:rPr>
        <w:t>č</w:t>
      </w:r>
      <w:r w:rsidR="009E1B44" w:rsidRPr="00732E8A">
        <w:rPr>
          <w:rFonts w:ascii="Tahoma" w:hAnsi="Tahoma" w:cs="Tahoma"/>
        </w:rPr>
        <w:t>len</w:t>
      </w:r>
    </w:p>
    <w:p w:rsidR="00791FC9" w:rsidRPr="00732E8A" w:rsidRDefault="00791FC9" w:rsidP="00791FC9">
      <w:pPr>
        <w:keepLines/>
        <w:widowControl w:val="0"/>
        <w:ind w:left="360"/>
        <w:jc w:val="center"/>
        <w:rPr>
          <w:rFonts w:ascii="Tahoma" w:hAnsi="Tahoma" w:cs="Tahoma"/>
        </w:rPr>
      </w:pPr>
    </w:p>
    <w:p w:rsidR="000960AD" w:rsidRPr="00732E8A" w:rsidRDefault="000960AD" w:rsidP="000960AD">
      <w:pPr>
        <w:keepLines/>
        <w:widowControl w:val="0"/>
        <w:tabs>
          <w:tab w:val="left" w:pos="567"/>
          <w:tab w:val="left" w:pos="1418"/>
          <w:tab w:val="left" w:pos="1702"/>
        </w:tabs>
        <w:jc w:val="both"/>
        <w:rPr>
          <w:rFonts w:ascii="Tahoma" w:hAnsi="Tahoma" w:cs="Tahoma"/>
        </w:rPr>
      </w:pPr>
      <w:r w:rsidRPr="00732E8A">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12527" w:rsidRPr="00732E8A" w:rsidRDefault="00612527" w:rsidP="001E2F65">
      <w:pPr>
        <w:widowControl w:val="0"/>
        <w:tabs>
          <w:tab w:val="left" w:pos="567"/>
          <w:tab w:val="left" w:pos="1418"/>
          <w:tab w:val="left" w:pos="1702"/>
        </w:tabs>
        <w:jc w:val="both"/>
        <w:rPr>
          <w:rFonts w:ascii="Tahoma" w:hAnsi="Tahoma" w:cs="Tahoma"/>
        </w:rPr>
      </w:pPr>
      <w:r w:rsidRPr="00732E8A">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w:t>
      </w:r>
      <w:r w:rsidRPr="00732E8A">
        <w:rPr>
          <w:rFonts w:ascii="Tahoma" w:hAnsi="Tahoma" w:cs="Tahoma"/>
        </w:rPr>
        <w:lastRenderedPageBreak/>
        <w:t xml:space="preserve">ali organizaciji iz javnega sektorja povzročena škoda ali je omogočena pridobitev nedovoljene koristi predstavniku naročnika, predstavniku organa, posredniku organa ali organizacije iz javnega sektorja, </w:t>
      </w:r>
      <w:r w:rsidR="00B63FE1" w:rsidRPr="00732E8A">
        <w:rPr>
          <w:rFonts w:ascii="Tahoma" w:hAnsi="Tahoma" w:cs="Tahoma"/>
        </w:rPr>
        <w:t>i</w:t>
      </w:r>
      <w:r w:rsidRPr="00732E8A">
        <w:rPr>
          <w:rFonts w:ascii="Tahoma" w:hAnsi="Tahoma" w:cs="Tahoma"/>
        </w:rPr>
        <w:t>zvajalcu ali njegovemu predstavniku, zastopniku, posredniku, je ta pogodba nična.</w:t>
      </w:r>
    </w:p>
    <w:p w:rsidR="00612527" w:rsidRPr="00732E8A" w:rsidRDefault="00612527" w:rsidP="005B02B4">
      <w:pPr>
        <w:keepLines/>
        <w:widowControl w:val="0"/>
        <w:tabs>
          <w:tab w:val="left" w:pos="567"/>
          <w:tab w:val="left" w:pos="1418"/>
          <w:tab w:val="left" w:pos="1702"/>
        </w:tabs>
        <w:rPr>
          <w:rFonts w:ascii="Tahoma" w:hAnsi="Tahoma" w:cs="Tahoma"/>
        </w:rPr>
      </w:pPr>
    </w:p>
    <w:p w:rsidR="009E1B44" w:rsidRPr="00732E8A" w:rsidRDefault="0061252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sidRPr="00732E8A">
        <w:rPr>
          <w:rFonts w:ascii="Tahoma" w:hAnsi="Tahoma" w:cs="Tahoma"/>
        </w:rPr>
        <w:t>za</w:t>
      </w:r>
      <w:r w:rsidRPr="00732E8A">
        <w:rPr>
          <w:rFonts w:ascii="Tahoma" w:hAnsi="Tahoma" w:cs="Tahoma"/>
        </w:rPr>
        <w:t>čel z ugotavljanjem pogojev ničnosti pogodbe iz prejšnjega odstavka tega člena oziroma z drugimi ukrepi v skladu s predpisi Republike Slovenije.</w:t>
      </w:r>
    </w:p>
    <w:p w:rsidR="000A4AE6" w:rsidRPr="00732E8A" w:rsidRDefault="000A4AE6" w:rsidP="005B02B4">
      <w:pPr>
        <w:keepLines/>
        <w:widowControl w:val="0"/>
        <w:tabs>
          <w:tab w:val="left" w:pos="567"/>
          <w:tab w:val="left" w:pos="1418"/>
          <w:tab w:val="left" w:pos="1702"/>
        </w:tabs>
        <w:rPr>
          <w:rFonts w:ascii="Tahoma" w:hAnsi="Tahoma" w:cs="Tahoma"/>
        </w:rPr>
      </w:pPr>
    </w:p>
    <w:p w:rsidR="00253C12" w:rsidRPr="00732E8A" w:rsidRDefault="00253C12" w:rsidP="00E31362">
      <w:pPr>
        <w:keepLines/>
        <w:widowControl w:val="0"/>
        <w:numPr>
          <w:ilvl w:val="0"/>
          <w:numId w:val="13"/>
        </w:numPr>
        <w:tabs>
          <w:tab w:val="left" w:pos="567"/>
          <w:tab w:val="left" w:pos="1418"/>
          <w:tab w:val="left" w:pos="1702"/>
        </w:tabs>
        <w:jc w:val="center"/>
        <w:rPr>
          <w:rFonts w:ascii="Tahoma" w:hAnsi="Tahoma" w:cs="Tahoma"/>
        </w:rPr>
      </w:pPr>
      <w:r w:rsidRPr="00732E8A">
        <w:rPr>
          <w:rFonts w:ascii="Tahoma" w:hAnsi="Tahoma" w:cs="Tahoma"/>
        </w:rPr>
        <w:t>člen</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0A4AE6" w:rsidRPr="00732E8A" w:rsidRDefault="000A4AE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732E8A" w:rsidRDefault="000A4AE6" w:rsidP="00E31362">
      <w:pPr>
        <w:keepLines/>
        <w:widowControl w:val="0"/>
        <w:numPr>
          <w:ilvl w:val="0"/>
          <w:numId w:val="23"/>
        </w:numPr>
        <w:tabs>
          <w:tab w:val="left" w:pos="-142"/>
        </w:tabs>
        <w:jc w:val="both"/>
        <w:rPr>
          <w:rFonts w:ascii="Tahoma" w:hAnsi="Tahoma" w:cs="Tahoma"/>
        </w:rPr>
      </w:pPr>
      <w:r w:rsidRPr="00732E8A">
        <w:rPr>
          <w:rFonts w:ascii="Tahoma" w:hAnsi="Tahoma" w:cs="Tahoma"/>
        </w:rPr>
        <w:t>svojih ustanoviteljih, družbenikih, delničarjih, komandi</w:t>
      </w:r>
      <w:r w:rsidR="00CE596D" w:rsidRPr="00732E8A">
        <w:rPr>
          <w:rFonts w:ascii="Tahoma" w:hAnsi="Tahoma" w:cs="Tahoma"/>
        </w:rPr>
        <w:t>tistih</w:t>
      </w:r>
      <w:r w:rsidRPr="00732E8A">
        <w:rPr>
          <w:rFonts w:ascii="Tahoma" w:hAnsi="Tahoma" w:cs="Tahoma"/>
        </w:rPr>
        <w:t xml:space="preserve"> ali drugih lastnikih in podatke o lastniških deležih navedenih oseb,</w:t>
      </w:r>
    </w:p>
    <w:p w:rsidR="000A4AE6" w:rsidRPr="00732E8A" w:rsidRDefault="000A4AE6" w:rsidP="00E31362">
      <w:pPr>
        <w:keepLines/>
        <w:widowControl w:val="0"/>
        <w:numPr>
          <w:ilvl w:val="0"/>
          <w:numId w:val="23"/>
        </w:numPr>
        <w:tabs>
          <w:tab w:val="left" w:pos="-142"/>
        </w:tabs>
        <w:jc w:val="both"/>
        <w:rPr>
          <w:rFonts w:ascii="Tahoma" w:hAnsi="Tahoma" w:cs="Tahoma"/>
        </w:rPr>
      </w:pPr>
      <w:r w:rsidRPr="00732E8A">
        <w:rPr>
          <w:rFonts w:ascii="Tahoma" w:hAnsi="Tahoma" w:cs="Tahoma"/>
        </w:rPr>
        <w:t>gospodarskih subjektih, za katere se glede na določbe zakona, ki ureja gospodarske družbe, šteje, da so z njim povezane družbe.</w:t>
      </w:r>
    </w:p>
    <w:p w:rsidR="00612527" w:rsidRPr="00732E8A" w:rsidRDefault="00612527" w:rsidP="005B02B4">
      <w:pPr>
        <w:keepLines/>
        <w:widowControl w:val="0"/>
        <w:tabs>
          <w:tab w:val="left" w:pos="567"/>
          <w:tab w:val="left" w:pos="1418"/>
          <w:tab w:val="left" w:pos="1702"/>
        </w:tabs>
        <w:rPr>
          <w:rFonts w:ascii="Tahoma" w:hAnsi="Tahoma" w:cs="Tahoma"/>
        </w:rPr>
      </w:pPr>
    </w:p>
    <w:p w:rsidR="00905CCC" w:rsidRPr="00732E8A" w:rsidRDefault="00905CCC" w:rsidP="00E31362">
      <w:pPr>
        <w:keepLines/>
        <w:widowControl w:val="0"/>
        <w:numPr>
          <w:ilvl w:val="0"/>
          <w:numId w:val="13"/>
        </w:numPr>
        <w:jc w:val="center"/>
        <w:rPr>
          <w:rFonts w:ascii="Tahoma" w:hAnsi="Tahoma" w:cs="Tahoma"/>
        </w:rPr>
      </w:pPr>
      <w:r w:rsidRPr="00732E8A">
        <w:rPr>
          <w:rFonts w:ascii="Tahoma" w:hAnsi="Tahoma" w:cs="Tahoma"/>
        </w:rPr>
        <w:t>člen</w:t>
      </w:r>
    </w:p>
    <w:p w:rsidR="00905CCC" w:rsidRPr="00732E8A" w:rsidRDefault="00905CCC" w:rsidP="005B02B4">
      <w:pPr>
        <w:keepLines/>
        <w:widowControl w:val="0"/>
        <w:rPr>
          <w:rFonts w:ascii="Tahoma" w:hAnsi="Tahoma" w:cs="Tahoma"/>
        </w:rPr>
      </w:pPr>
    </w:p>
    <w:p w:rsidR="00905CCC" w:rsidRPr="00732E8A" w:rsidRDefault="00905CCC" w:rsidP="005B02B4">
      <w:pPr>
        <w:keepLines/>
        <w:widowControl w:val="0"/>
        <w:jc w:val="both"/>
        <w:rPr>
          <w:rFonts w:ascii="Tahoma" w:hAnsi="Tahoma" w:cs="Tahoma"/>
        </w:rPr>
      </w:pPr>
      <w:r w:rsidRPr="00732E8A">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732E8A">
        <w:rPr>
          <w:rFonts w:ascii="Tahoma" w:hAnsi="Tahoma" w:cs="Tahoma"/>
        </w:rPr>
        <w:t xml:space="preserve">, razen </w:t>
      </w:r>
      <w:r w:rsidR="004C78D6" w:rsidRPr="00732E8A">
        <w:rPr>
          <w:rFonts w:ascii="Tahoma" w:hAnsi="Tahoma" w:cs="Tahoma"/>
        </w:rPr>
        <w:t>informacij</w:t>
      </w:r>
      <w:r w:rsidR="00AB058F" w:rsidRPr="00732E8A">
        <w:rPr>
          <w:rFonts w:ascii="Tahoma" w:hAnsi="Tahoma" w:cs="Tahoma"/>
        </w:rPr>
        <w:t>, ki v skladu z veljavnimi predpisi štejejo za javne</w:t>
      </w:r>
      <w:r w:rsidRPr="00732E8A">
        <w:rPr>
          <w:rFonts w:ascii="Tahoma" w:hAnsi="Tahoma" w:cs="Tahoma"/>
        </w:rPr>
        <w:t>.</w:t>
      </w:r>
    </w:p>
    <w:p w:rsidR="00905CCC" w:rsidRPr="00732E8A" w:rsidRDefault="00905CCC" w:rsidP="005B02B4">
      <w:pPr>
        <w:keepLines/>
        <w:widowControl w:val="0"/>
        <w:rPr>
          <w:rFonts w:ascii="Tahoma" w:hAnsi="Tahoma" w:cs="Tahoma"/>
        </w:rPr>
      </w:pPr>
    </w:p>
    <w:p w:rsidR="009E1B44" w:rsidRPr="00732E8A" w:rsidRDefault="009644BB" w:rsidP="00E31362">
      <w:pPr>
        <w:keepLines/>
        <w:widowControl w:val="0"/>
        <w:numPr>
          <w:ilvl w:val="0"/>
          <w:numId w:val="13"/>
        </w:numPr>
        <w:jc w:val="center"/>
        <w:rPr>
          <w:rFonts w:ascii="Tahoma" w:hAnsi="Tahoma" w:cs="Tahoma"/>
        </w:rPr>
      </w:pPr>
      <w:r w:rsidRPr="00732E8A">
        <w:rPr>
          <w:rFonts w:ascii="Tahoma" w:hAnsi="Tahoma" w:cs="Tahoma"/>
        </w:rPr>
        <w:t>č</w:t>
      </w:r>
      <w:r w:rsidR="00D13E63" w:rsidRPr="00732E8A">
        <w:rPr>
          <w:rFonts w:ascii="Tahoma" w:hAnsi="Tahoma" w:cs="Tahoma"/>
        </w:rPr>
        <w:t>len</w:t>
      </w:r>
    </w:p>
    <w:p w:rsidR="009644BB" w:rsidRPr="00732E8A" w:rsidRDefault="009644BB" w:rsidP="005B02B4">
      <w:pPr>
        <w:keepLines/>
        <w:widowControl w:val="0"/>
        <w:jc w:val="both"/>
        <w:rPr>
          <w:rFonts w:ascii="Tahoma" w:hAnsi="Tahoma" w:cs="Tahoma"/>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Ta pogodba je sklenjena pod razveznim pogojem, ki se uresniči v primeru izpolnitve ene od naslednjih okoliščin:</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Pr="00732E8A" w:rsidRDefault="007E0C1C"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sidRPr="00732E8A">
        <w:rPr>
          <w:rFonts w:ascii="Tahoma" w:hAnsi="Tahoma" w:cs="Tahoma"/>
          <w:lang w:eastAsia="en-US"/>
        </w:rPr>
        <w:t xml:space="preserve"> (6)</w:t>
      </w:r>
      <w:r w:rsidRPr="00732E8A">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 xml:space="preserve">Če naročnik v roku 30 (trideset) dni od seznanitve s kršitvijo ne začne novega postopka javnega naročila, se šteje, da je pogodba razvezana </w:t>
      </w:r>
      <w:r w:rsidR="003F5A9B" w:rsidRPr="00732E8A">
        <w:rPr>
          <w:rFonts w:ascii="Tahoma" w:hAnsi="Tahoma" w:cs="Tahoma"/>
          <w:lang w:eastAsia="en-US"/>
        </w:rPr>
        <w:t>30. (</w:t>
      </w:r>
      <w:r w:rsidRPr="00732E8A">
        <w:rPr>
          <w:rFonts w:ascii="Tahoma" w:hAnsi="Tahoma" w:cs="Tahoma"/>
          <w:lang w:eastAsia="en-US"/>
        </w:rPr>
        <w:t>trideseti</w:t>
      </w:r>
      <w:r w:rsidR="003F5A9B" w:rsidRPr="00732E8A">
        <w:rPr>
          <w:rFonts w:ascii="Tahoma" w:hAnsi="Tahoma" w:cs="Tahoma"/>
          <w:lang w:eastAsia="en-US"/>
        </w:rPr>
        <w:t>)</w:t>
      </w:r>
      <w:r w:rsidRPr="00732E8A">
        <w:rPr>
          <w:rFonts w:ascii="Tahoma" w:hAnsi="Tahoma" w:cs="Tahoma"/>
          <w:lang w:eastAsia="en-US"/>
        </w:rPr>
        <w:t xml:space="preserve"> dan od seznanitve s kršitvijo.</w:t>
      </w:r>
    </w:p>
    <w:p w:rsidR="00C758C8" w:rsidRPr="00732E8A" w:rsidRDefault="00C758C8" w:rsidP="005B02B4">
      <w:pPr>
        <w:keepLines/>
        <w:widowControl w:val="0"/>
        <w:numPr>
          <w:ilvl w:val="12"/>
          <w:numId w:val="0"/>
        </w:numPr>
        <w:ind w:right="7"/>
        <w:jc w:val="both"/>
        <w:rPr>
          <w:rFonts w:ascii="Tahoma" w:hAnsi="Tahoma" w:cs="Tahoma"/>
        </w:rPr>
      </w:pPr>
    </w:p>
    <w:p w:rsidR="00C758C8" w:rsidRPr="00732E8A" w:rsidRDefault="00C758C8" w:rsidP="00E31362">
      <w:pPr>
        <w:keepLines/>
        <w:widowControl w:val="0"/>
        <w:numPr>
          <w:ilvl w:val="0"/>
          <w:numId w:val="13"/>
        </w:numPr>
        <w:jc w:val="center"/>
        <w:rPr>
          <w:rFonts w:ascii="Tahoma" w:hAnsi="Tahoma" w:cs="Tahoma"/>
        </w:rPr>
      </w:pPr>
      <w:r w:rsidRPr="00732E8A">
        <w:rPr>
          <w:rFonts w:ascii="Tahoma" w:hAnsi="Tahoma" w:cs="Tahoma"/>
        </w:rPr>
        <w:t>člen</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spremembe oz</w:t>
      </w:r>
      <w:r w:rsidR="00C018DD" w:rsidRPr="00732E8A">
        <w:rPr>
          <w:rFonts w:ascii="Tahoma" w:hAnsi="Tahoma" w:cs="Tahoma"/>
        </w:rPr>
        <w:t>iroma</w:t>
      </w:r>
      <w:r w:rsidRPr="00732E8A">
        <w:rPr>
          <w:rFonts w:ascii="Tahoma" w:hAnsi="Tahoma" w:cs="Tahoma"/>
        </w:rPr>
        <w:t xml:space="preserve"> dopolnitve te pogodbe so veljavne le, če so sklenjene v pisni obliki in jih podpišeta obe pogodbeni stranki.</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lastRenderedPageBreak/>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732E8A" w:rsidRDefault="009470D4" w:rsidP="005B02B4">
      <w:pPr>
        <w:keepLines/>
        <w:widowControl w:val="0"/>
        <w:jc w:val="both"/>
        <w:rPr>
          <w:rFonts w:ascii="Tahoma" w:hAnsi="Tahoma" w:cs="Tahoma"/>
        </w:rPr>
      </w:pPr>
    </w:p>
    <w:p w:rsidR="00AB058F" w:rsidRPr="00732E8A" w:rsidRDefault="00AB058F" w:rsidP="00E31362">
      <w:pPr>
        <w:keepLines/>
        <w:widowControl w:val="0"/>
        <w:numPr>
          <w:ilvl w:val="0"/>
          <w:numId w:val="13"/>
        </w:numPr>
        <w:jc w:val="center"/>
        <w:rPr>
          <w:rFonts w:ascii="Tahoma" w:hAnsi="Tahoma" w:cs="Tahoma"/>
        </w:rPr>
      </w:pPr>
      <w:r w:rsidRPr="00732E8A">
        <w:rPr>
          <w:rFonts w:ascii="Tahoma" w:hAnsi="Tahoma" w:cs="Tahoma"/>
        </w:rPr>
        <w:t>člen</w:t>
      </w:r>
    </w:p>
    <w:p w:rsidR="00AB058F" w:rsidRPr="00732E8A" w:rsidRDefault="00AB058F" w:rsidP="005B02B4">
      <w:pPr>
        <w:keepLines/>
        <w:widowControl w:val="0"/>
        <w:jc w:val="both"/>
        <w:rPr>
          <w:rFonts w:ascii="Tahoma" w:hAnsi="Tahoma" w:cs="Tahoma"/>
        </w:rPr>
      </w:pPr>
    </w:p>
    <w:p w:rsidR="009470D4" w:rsidRPr="00732E8A" w:rsidRDefault="00AB058F" w:rsidP="005B02B4">
      <w:pPr>
        <w:keepLines/>
        <w:widowControl w:val="0"/>
        <w:jc w:val="both"/>
        <w:rPr>
          <w:rFonts w:ascii="Tahoma" w:hAnsi="Tahoma" w:cs="Tahoma"/>
        </w:rPr>
      </w:pPr>
      <w:r w:rsidRPr="00732E8A">
        <w:rPr>
          <w:rFonts w:ascii="Tahoma" w:hAnsi="Tahoma" w:cs="Tahoma"/>
        </w:rPr>
        <w:t>Ta pogodba v celoti zavezuje tudi morebitne vsakokratne pravne naslednike vsake od pogodbenih strank, kar velja zlasti tudi v primeru organizacijsko – statusnih ter lastninskih sprememb.</w:t>
      </w:r>
    </w:p>
    <w:p w:rsidR="00AB058F" w:rsidRPr="00732E8A" w:rsidRDefault="00AB058F"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AB058F"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je sklenjena </w:t>
      </w:r>
      <w:r w:rsidR="00AB058F" w:rsidRPr="00732E8A">
        <w:rPr>
          <w:rFonts w:ascii="Tahoma" w:hAnsi="Tahoma" w:cs="Tahoma"/>
        </w:rPr>
        <w:t xml:space="preserve">in </w:t>
      </w:r>
      <w:r w:rsidR="007E0C1C" w:rsidRPr="00732E8A">
        <w:rPr>
          <w:rFonts w:ascii="Tahoma" w:hAnsi="Tahoma" w:cs="Tahoma"/>
        </w:rPr>
        <w:t>za</w:t>
      </w:r>
      <w:r w:rsidR="00AB058F" w:rsidRPr="00732E8A">
        <w:rPr>
          <w:rFonts w:ascii="Tahoma" w:hAnsi="Tahoma" w:cs="Tahoma"/>
        </w:rPr>
        <w:t xml:space="preserve">čne veljati </w:t>
      </w:r>
      <w:r w:rsidRPr="00732E8A">
        <w:rPr>
          <w:rFonts w:ascii="Tahoma" w:hAnsi="Tahoma" w:cs="Tahoma"/>
        </w:rPr>
        <w:t>z dnem, ko jo podpišeta obe pogodbeni stranki</w:t>
      </w:r>
      <w:r w:rsidR="003F5A9B" w:rsidRPr="00732E8A">
        <w:rPr>
          <w:rFonts w:ascii="Tahoma" w:hAnsi="Tahoma" w:cs="Tahoma"/>
        </w:rPr>
        <w:t>, pod pogojem, da</w:t>
      </w:r>
      <w:r w:rsidRPr="00732E8A">
        <w:rPr>
          <w:rFonts w:ascii="Tahoma" w:hAnsi="Tahoma" w:cs="Tahoma"/>
        </w:rPr>
        <w:t xml:space="preserve"> izvajalec predloži finančno zavarovanje za dobro izvedbo pogodbenih obveznosti</w:t>
      </w:r>
      <w:r w:rsidR="00AB058F" w:rsidRPr="00732E8A">
        <w:rPr>
          <w:rFonts w:ascii="Tahoma" w:hAnsi="Tahoma" w:cs="Tahoma"/>
        </w:rPr>
        <w:t xml:space="preserve"> v skladu s 15. členom pogodbe</w:t>
      </w:r>
      <w:r w:rsidRPr="00732E8A">
        <w:rPr>
          <w:rFonts w:ascii="Tahoma" w:hAnsi="Tahoma" w:cs="Tahoma"/>
        </w:rPr>
        <w:t xml:space="preserve">. </w:t>
      </w:r>
    </w:p>
    <w:p w:rsidR="00AB058F" w:rsidRPr="00732E8A" w:rsidRDefault="00AB058F" w:rsidP="005B02B4">
      <w:pPr>
        <w:keepLines/>
        <w:widowControl w:val="0"/>
        <w:tabs>
          <w:tab w:val="left" w:pos="567"/>
          <w:tab w:val="left" w:pos="1418"/>
          <w:tab w:val="left" w:pos="1702"/>
        </w:tabs>
        <w:jc w:val="both"/>
        <w:rPr>
          <w:rFonts w:ascii="Tahoma" w:hAnsi="Tahoma" w:cs="Tahoma"/>
        </w:rPr>
      </w:pPr>
    </w:p>
    <w:p w:rsidR="009E1B44" w:rsidRPr="00732E8A" w:rsidRDefault="00283D9D"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velja do izpolnitve vseh pogodbenih obveznosti. </w:t>
      </w:r>
      <w:r w:rsidR="009E1B44" w:rsidRPr="00732E8A">
        <w:rPr>
          <w:rFonts w:ascii="Tahoma" w:hAnsi="Tahoma" w:cs="Tahoma"/>
        </w:rPr>
        <w:t>Glede garancijskih določil pogodba velja vse do poteka garancijskega roka.</w:t>
      </w:r>
    </w:p>
    <w:p w:rsidR="00961D9F" w:rsidRPr="00732E8A" w:rsidRDefault="00961D9F">
      <w:pP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4820"/>
        </w:tabs>
        <w:jc w:val="both"/>
        <w:rPr>
          <w:rFonts w:ascii="Tahoma" w:hAnsi="Tahoma" w:cs="Tahoma"/>
        </w:rPr>
      </w:pPr>
    </w:p>
    <w:p w:rsidR="009E1B44" w:rsidRPr="00732E8A" w:rsidRDefault="009E1B44" w:rsidP="005B02B4">
      <w:pPr>
        <w:keepLines/>
        <w:widowControl w:val="0"/>
        <w:tabs>
          <w:tab w:val="left" w:pos="4820"/>
        </w:tabs>
        <w:jc w:val="both"/>
        <w:rPr>
          <w:rFonts w:ascii="Tahoma" w:hAnsi="Tahoma" w:cs="Tahoma"/>
        </w:rPr>
      </w:pPr>
      <w:r w:rsidRPr="00732E8A">
        <w:rPr>
          <w:rFonts w:ascii="Tahoma" w:hAnsi="Tahoma" w:cs="Tahoma"/>
        </w:rPr>
        <w:t xml:space="preserve">Pogodba je </w:t>
      </w:r>
      <w:r w:rsidR="00986F31" w:rsidRPr="00732E8A">
        <w:rPr>
          <w:rFonts w:ascii="Tahoma" w:hAnsi="Tahoma" w:cs="Tahoma"/>
        </w:rPr>
        <w:t>sestavljena in podpisana</w:t>
      </w:r>
      <w:r w:rsidR="00986F31" w:rsidRPr="00732E8A" w:rsidDel="00986F31">
        <w:rPr>
          <w:rFonts w:ascii="Tahoma" w:hAnsi="Tahoma" w:cs="Tahoma"/>
        </w:rPr>
        <w:t xml:space="preserve"> </w:t>
      </w:r>
      <w:r w:rsidRPr="00732E8A">
        <w:rPr>
          <w:rFonts w:ascii="Tahoma" w:hAnsi="Tahoma" w:cs="Tahoma"/>
        </w:rPr>
        <w:t xml:space="preserve">v </w:t>
      </w:r>
      <w:r w:rsidR="009470D4" w:rsidRPr="00732E8A">
        <w:rPr>
          <w:rFonts w:ascii="Tahoma" w:hAnsi="Tahoma" w:cs="Tahoma"/>
        </w:rPr>
        <w:t>3 (treh)</w:t>
      </w:r>
      <w:r w:rsidRPr="00732E8A">
        <w:rPr>
          <w:rFonts w:ascii="Tahoma" w:hAnsi="Tahoma" w:cs="Tahoma"/>
        </w:rPr>
        <w:t xml:space="preserve"> ena</w:t>
      </w:r>
      <w:r w:rsidR="009470D4" w:rsidRPr="00732E8A">
        <w:rPr>
          <w:rFonts w:ascii="Tahoma" w:hAnsi="Tahoma" w:cs="Tahoma"/>
        </w:rPr>
        <w:t xml:space="preserve">kih izvodih, od katerih prejme naročnik 2 (dva) izvoda, izvajalec pa </w:t>
      </w:r>
      <w:r w:rsidRPr="00732E8A">
        <w:rPr>
          <w:rFonts w:ascii="Tahoma" w:hAnsi="Tahoma" w:cs="Tahoma"/>
        </w:rPr>
        <w:t>1</w:t>
      </w:r>
      <w:r w:rsidR="009470D4" w:rsidRPr="00732E8A">
        <w:rPr>
          <w:rFonts w:ascii="Tahoma" w:hAnsi="Tahoma" w:cs="Tahoma"/>
        </w:rPr>
        <w:t xml:space="preserve"> (en)</w:t>
      </w:r>
      <w:r w:rsidRPr="00732E8A">
        <w:rPr>
          <w:rFonts w:ascii="Tahoma" w:hAnsi="Tahoma" w:cs="Tahoma"/>
        </w:rPr>
        <w:t xml:space="preserve"> izvod.</w:t>
      </w:r>
    </w:p>
    <w:p w:rsidR="006F1E75" w:rsidRPr="00732E8A" w:rsidRDefault="006F1E75"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9E1B44" w:rsidRPr="00732E8A" w:rsidRDefault="000E7B92" w:rsidP="000E7B92">
      <w:pPr>
        <w:keepLines/>
        <w:widowControl w:val="0"/>
        <w:tabs>
          <w:tab w:val="left" w:pos="1134"/>
          <w:tab w:val="left" w:pos="5529"/>
        </w:tabs>
        <w:rPr>
          <w:rFonts w:ascii="Tahoma" w:hAnsi="Tahoma" w:cs="Tahoma"/>
        </w:rPr>
      </w:pPr>
      <w:r w:rsidRPr="00732E8A">
        <w:rPr>
          <w:rFonts w:ascii="Tahoma" w:hAnsi="Tahoma" w:cs="Tahoma"/>
        </w:rPr>
        <w:t xml:space="preserve">Ljubljana, dne </w:t>
      </w:r>
      <w:r w:rsidR="009E1B44" w:rsidRPr="00732E8A">
        <w:rPr>
          <w:rFonts w:ascii="Tahoma" w:hAnsi="Tahoma" w:cs="Tahoma"/>
        </w:rPr>
        <w:t xml:space="preserve"> </w:t>
      </w:r>
      <w:r w:rsidRPr="00732E8A">
        <w:rPr>
          <w:rFonts w:ascii="Tahoma" w:hAnsi="Tahoma" w:cs="Tahoma"/>
        </w:rPr>
        <w:tab/>
        <w:t xml:space="preserve">________________, </w:t>
      </w:r>
      <w:r w:rsidR="009E1B44" w:rsidRPr="00732E8A">
        <w:rPr>
          <w:rFonts w:ascii="Tahoma" w:hAnsi="Tahoma" w:cs="Tahoma"/>
        </w:rPr>
        <w:t xml:space="preserve">dne </w:t>
      </w:r>
    </w:p>
    <w:p w:rsidR="006F1E75" w:rsidRPr="00732E8A" w:rsidRDefault="006F1E75"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9E1B44" w:rsidRPr="00732E8A" w:rsidRDefault="001B4E0E" w:rsidP="000E7B92">
      <w:pPr>
        <w:keepLines/>
        <w:widowControl w:val="0"/>
        <w:tabs>
          <w:tab w:val="left" w:pos="5529"/>
        </w:tabs>
        <w:jc w:val="both"/>
        <w:rPr>
          <w:rFonts w:ascii="Tahoma" w:hAnsi="Tahoma" w:cs="Tahoma"/>
        </w:rPr>
      </w:pPr>
      <w:r w:rsidRPr="00732E8A">
        <w:rPr>
          <w:rFonts w:ascii="Tahoma" w:hAnsi="Tahoma" w:cs="Tahoma"/>
        </w:rPr>
        <w:t>Naročnik</w:t>
      </w:r>
      <w:r w:rsidR="000E7B92" w:rsidRPr="00732E8A">
        <w:rPr>
          <w:rFonts w:ascii="Tahoma" w:hAnsi="Tahoma" w:cs="Tahoma"/>
        </w:rPr>
        <w:t>:</w:t>
      </w:r>
      <w:r w:rsidR="000E7B92" w:rsidRPr="00732E8A">
        <w:rPr>
          <w:rFonts w:ascii="Tahoma" w:hAnsi="Tahoma" w:cs="Tahoma"/>
        </w:rPr>
        <w:tab/>
        <w:t xml:space="preserve">Izvajalec: </w:t>
      </w:r>
    </w:p>
    <w:p w:rsidR="009E1B44" w:rsidRPr="00732E8A" w:rsidRDefault="009E1B44" w:rsidP="005B02B4">
      <w:pPr>
        <w:keepLines/>
        <w:widowControl w:val="0"/>
        <w:jc w:val="both"/>
        <w:rPr>
          <w:rFonts w:ascii="Tahoma" w:hAnsi="Tahoma" w:cs="Tahoma"/>
        </w:rPr>
      </w:pPr>
    </w:p>
    <w:p w:rsidR="0041211B" w:rsidRPr="00732E8A" w:rsidRDefault="001B4E0E" w:rsidP="005B02B4">
      <w:pPr>
        <w:keepLines/>
        <w:widowControl w:val="0"/>
        <w:jc w:val="both"/>
        <w:rPr>
          <w:rFonts w:ascii="Tahoma" w:hAnsi="Tahoma" w:cs="Tahoma"/>
        </w:rPr>
      </w:pPr>
      <w:r w:rsidRPr="00732E8A">
        <w:rPr>
          <w:rFonts w:ascii="Tahoma" w:hAnsi="Tahoma" w:cs="Tahoma"/>
        </w:rPr>
        <w:t xml:space="preserve">JAVNO PODJETJE </w:t>
      </w:r>
    </w:p>
    <w:p w:rsidR="001B4E0E" w:rsidRPr="00732E8A" w:rsidRDefault="001B4E0E" w:rsidP="005B02B4">
      <w:pPr>
        <w:keepLines/>
        <w:widowControl w:val="0"/>
        <w:jc w:val="both"/>
        <w:rPr>
          <w:rFonts w:ascii="Tahoma" w:hAnsi="Tahoma" w:cs="Tahoma"/>
        </w:rPr>
      </w:pPr>
      <w:r w:rsidRPr="00732E8A">
        <w:rPr>
          <w:rFonts w:ascii="Tahoma" w:hAnsi="Tahoma" w:cs="Tahoma"/>
        </w:rPr>
        <w:t>ENERGETIKA LJUBLJANA d.o.o.</w:t>
      </w:r>
    </w:p>
    <w:p w:rsidR="001B4E0E" w:rsidRPr="00732E8A" w:rsidRDefault="001B4E0E" w:rsidP="005B02B4">
      <w:pPr>
        <w:keepLines/>
        <w:widowControl w:val="0"/>
        <w:jc w:val="both"/>
        <w:rPr>
          <w:rFonts w:ascii="Tahoma" w:hAnsi="Tahoma" w:cs="Tahoma"/>
        </w:rPr>
      </w:pPr>
    </w:p>
    <w:p w:rsidR="00574899" w:rsidRPr="00732E8A" w:rsidRDefault="00574899" w:rsidP="005B02B4">
      <w:pPr>
        <w:keepLines/>
        <w:widowControl w:val="0"/>
        <w:jc w:val="both"/>
        <w:rPr>
          <w:rFonts w:ascii="Tahoma" w:hAnsi="Tahoma" w:cs="Tahoma"/>
        </w:rPr>
      </w:pPr>
    </w:p>
    <w:p w:rsidR="001B4E0E" w:rsidRPr="00732E8A" w:rsidRDefault="001B4E0E" w:rsidP="005B02B4">
      <w:pPr>
        <w:keepLines/>
        <w:widowControl w:val="0"/>
        <w:jc w:val="both"/>
        <w:rPr>
          <w:rFonts w:ascii="Tahoma" w:hAnsi="Tahoma" w:cs="Tahoma"/>
        </w:rPr>
      </w:pPr>
      <w:r w:rsidRPr="00732E8A">
        <w:rPr>
          <w:rFonts w:ascii="Tahoma" w:hAnsi="Tahoma" w:cs="Tahoma"/>
        </w:rPr>
        <w:t>Samo Lozej, direktor</w:t>
      </w:r>
    </w:p>
    <w:p w:rsidR="001B4E0E" w:rsidRPr="00732E8A" w:rsidRDefault="001B4E0E" w:rsidP="005B02B4">
      <w:pPr>
        <w:keepLines/>
        <w:widowControl w:val="0"/>
        <w:jc w:val="both"/>
        <w:rPr>
          <w:rFonts w:ascii="Tahoma" w:hAnsi="Tahoma" w:cs="Tahoma"/>
        </w:rPr>
      </w:pPr>
    </w:p>
    <w:p w:rsidR="00C018DD" w:rsidRPr="00732E8A" w:rsidRDefault="00C018DD" w:rsidP="005B02B4">
      <w:pPr>
        <w:keepLines/>
        <w:widowControl w:val="0"/>
        <w:rPr>
          <w:rFonts w:ascii="Tahoma" w:hAnsi="Tahoma" w:cs="Tahoma"/>
        </w:rPr>
      </w:pPr>
      <w:r w:rsidRPr="00732E8A">
        <w:rPr>
          <w:rFonts w:ascii="Tahoma" w:hAnsi="Tahoma" w:cs="Tahoma"/>
        </w:rPr>
        <w:br w:type="page"/>
      </w:r>
    </w:p>
    <w:p w:rsidR="009E1B44" w:rsidRPr="00732E8A" w:rsidRDefault="009E1B44" w:rsidP="004D1204">
      <w:pPr>
        <w:keepNext/>
        <w:jc w:val="both"/>
        <w:rPr>
          <w:rFonts w:ascii="Tahoma" w:hAnsi="Tahoma" w:cs="Tahoma"/>
          <w:sz w:val="10"/>
          <w:szCs w:val="10"/>
        </w:rPr>
      </w:pPr>
      <w:r w:rsidRPr="00732E8A">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732E8A" w:rsidTr="00C4465E">
        <w:tc>
          <w:tcPr>
            <w:tcW w:w="599" w:type="dxa"/>
            <w:tcBorders>
              <w:right w:val="nil"/>
            </w:tcBorders>
          </w:tcPr>
          <w:p w:rsidR="007C70A1" w:rsidRPr="00732E8A" w:rsidRDefault="00935376" w:rsidP="004D1204">
            <w:pPr>
              <w:keepNext/>
              <w:jc w:val="both"/>
              <w:rPr>
                <w:rFonts w:ascii="Tahoma" w:hAnsi="Tahoma" w:cs="Tahoma"/>
              </w:rPr>
            </w:pPr>
            <w:r w:rsidRPr="00732E8A">
              <w:rPr>
                <w:rFonts w:ascii="Tahoma" w:hAnsi="Tahoma" w:cs="Tahoma"/>
                <w:b/>
                <w:bCs/>
                <w:sz w:val="22"/>
                <w:szCs w:val="22"/>
              </w:rPr>
              <w:br w:type="page"/>
            </w:r>
            <w:r w:rsidR="00C4465E" w:rsidRPr="00732E8A">
              <w:rPr>
                <w:rFonts w:ascii="Tahoma" w:hAnsi="Tahoma" w:cs="Tahoma"/>
              </w:rPr>
              <w:t xml:space="preserve"> </w:t>
            </w:r>
            <w:r w:rsidR="00E81E01" w:rsidRPr="00732E8A">
              <w:rPr>
                <w:rFonts w:ascii="Tahoma" w:hAnsi="Tahoma" w:cs="Tahoma"/>
              </w:rPr>
              <w:br w:type="page"/>
            </w:r>
            <w:r w:rsidR="00C765A2" w:rsidRPr="00732E8A">
              <w:rPr>
                <w:rFonts w:ascii="Tahoma" w:hAnsi="Tahoma" w:cs="Tahoma"/>
              </w:rPr>
              <w:br w:type="page"/>
            </w:r>
            <w:r w:rsidR="00BB593C" w:rsidRPr="00732E8A">
              <w:rPr>
                <w:rFonts w:ascii="Tahoma" w:hAnsi="Tahoma" w:cs="Tahoma"/>
              </w:rPr>
              <w:br w:type="page"/>
            </w:r>
            <w:r w:rsidR="00BB593C" w:rsidRPr="00732E8A">
              <w:br w:type="page"/>
            </w:r>
            <w:r w:rsidR="00BB593C" w:rsidRPr="00732E8A">
              <w:br w:type="page"/>
            </w:r>
            <w:r w:rsidR="00FF69E9" w:rsidRPr="00732E8A">
              <w:br w:type="page"/>
            </w:r>
          </w:p>
        </w:tc>
        <w:tc>
          <w:tcPr>
            <w:tcW w:w="7339" w:type="dxa"/>
            <w:tcBorders>
              <w:left w:val="nil"/>
            </w:tcBorders>
            <w:vAlign w:val="bottom"/>
          </w:tcPr>
          <w:p w:rsidR="007C70A1" w:rsidRPr="00732E8A" w:rsidRDefault="00347017" w:rsidP="00E14E2A">
            <w:pPr>
              <w:keepNext/>
              <w:jc w:val="both"/>
              <w:rPr>
                <w:rFonts w:ascii="Tahoma" w:hAnsi="Tahoma" w:cs="Tahoma"/>
              </w:rPr>
            </w:pPr>
            <w:r w:rsidRPr="00732E8A">
              <w:rPr>
                <w:rFonts w:ascii="Tahoma" w:hAnsi="Tahoma" w:cs="Tahoma"/>
              </w:rPr>
              <w:t xml:space="preserve">POVZETEK </w:t>
            </w:r>
            <w:r w:rsidR="0097556E" w:rsidRPr="00732E8A">
              <w:rPr>
                <w:rFonts w:ascii="Tahoma" w:hAnsi="Tahoma" w:cs="Tahoma"/>
              </w:rPr>
              <w:t>PREDRAČUNA</w:t>
            </w:r>
            <w:r w:rsidR="00E14E2A" w:rsidRPr="00732E8A">
              <w:rPr>
                <w:rFonts w:ascii="Tahoma" w:hAnsi="Tahoma" w:cs="Tahoma"/>
              </w:rPr>
              <w:t xml:space="preserve"> - </w:t>
            </w:r>
            <w:r w:rsidR="0097556E" w:rsidRPr="00732E8A">
              <w:rPr>
                <w:rFonts w:ascii="Tahoma" w:hAnsi="Tahoma" w:cs="Tahoma"/>
              </w:rPr>
              <w:t>PONUDBA</w:t>
            </w:r>
          </w:p>
        </w:tc>
        <w:tc>
          <w:tcPr>
            <w:tcW w:w="993" w:type="dxa"/>
            <w:tcBorders>
              <w:right w:val="nil"/>
            </w:tcBorders>
          </w:tcPr>
          <w:p w:rsidR="007C70A1" w:rsidRPr="00732E8A" w:rsidRDefault="007C70A1" w:rsidP="004D1204">
            <w:pPr>
              <w:keepNext/>
              <w:jc w:val="both"/>
              <w:rPr>
                <w:rFonts w:ascii="Tahoma" w:hAnsi="Tahoma" w:cs="Tahoma"/>
                <w:b/>
                <w:strike/>
              </w:rPr>
            </w:pPr>
          </w:p>
        </w:tc>
        <w:tc>
          <w:tcPr>
            <w:tcW w:w="567" w:type="dxa"/>
            <w:tcBorders>
              <w:left w:val="nil"/>
            </w:tcBorders>
          </w:tcPr>
          <w:p w:rsidR="007C70A1" w:rsidRPr="00732E8A"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D6241B" w:rsidRPr="00732E8A" w:rsidRDefault="00D6241B" w:rsidP="004D1204">
      <w:pPr>
        <w:keepNext/>
        <w:jc w:val="both"/>
        <w:rPr>
          <w:rFonts w:ascii="Tahoma" w:hAnsi="Tahoma" w:cs="Tahoma"/>
          <w:b/>
        </w:rPr>
      </w:pPr>
    </w:p>
    <w:p w:rsidR="000566F5" w:rsidRPr="00732E8A" w:rsidRDefault="00696920" w:rsidP="004D1204">
      <w:pPr>
        <w:keepNext/>
        <w:jc w:val="both"/>
        <w:rPr>
          <w:rFonts w:ascii="Tahoma" w:hAnsi="Tahoma" w:cs="Tahoma"/>
          <w:b/>
          <w:bCs/>
        </w:rPr>
      </w:pPr>
      <w:r w:rsidRPr="00732E8A">
        <w:rPr>
          <w:rFonts w:ascii="Tahoma" w:hAnsi="Tahoma" w:cs="Tahoma"/>
          <w:b/>
          <w:bCs/>
        </w:rPr>
        <w:t>POVZETEK PREDRAČUNA/</w:t>
      </w:r>
      <w:r w:rsidR="002F223F" w:rsidRPr="00732E8A">
        <w:rPr>
          <w:rFonts w:ascii="Tahoma" w:hAnsi="Tahoma" w:cs="Tahoma"/>
          <w:b/>
          <w:bCs/>
        </w:rPr>
        <w:t>PONUDBA št. ____________ z dne ___________</w:t>
      </w:r>
      <w:r w:rsidR="00772396" w:rsidRPr="00732E8A">
        <w:rPr>
          <w:rFonts w:ascii="Tahoma" w:hAnsi="Tahoma" w:cs="Tahoma"/>
          <w:b/>
          <w:bCs/>
        </w:rPr>
        <w:t xml:space="preserve"> </w:t>
      </w:r>
    </w:p>
    <w:p w:rsidR="00C018DD" w:rsidRDefault="00C018DD" w:rsidP="004D1204">
      <w:pPr>
        <w:keepNext/>
        <w:jc w:val="both"/>
        <w:rPr>
          <w:rFonts w:ascii="Tahoma" w:hAnsi="Tahoma" w:cs="Tahoma"/>
          <w:b/>
          <w:bCs/>
        </w:rPr>
      </w:pPr>
    </w:p>
    <w:p w:rsidR="00D6241B" w:rsidRPr="00732E8A" w:rsidRDefault="00D6241B" w:rsidP="004D1204">
      <w:pPr>
        <w:keepNext/>
        <w:jc w:val="both"/>
        <w:rPr>
          <w:rFonts w:ascii="Tahoma" w:hAnsi="Tahoma" w:cs="Tahoma"/>
          <w:b/>
          <w:bCs/>
        </w:rPr>
      </w:pPr>
    </w:p>
    <w:p w:rsidR="001425E3" w:rsidRPr="00732E8A" w:rsidRDefault="001425E3" w:rsidP="00A63573">
      <w:pPr>
        <w:keepNext/>
        <w:ind w:left="1080" w:hanging="1080"/>
        <w:jc w:val="both"/>
        <w:rPr>
          <w:rFonts w:ascii="Tahoma" w:hAnsi="Tahoma" w:cs="Tahoma"/>
          <w:b/>
        </w:rPr>
      </w:pPr>
      <w:r w:rsidRPr="00732E8A">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732E8A" w:rsidTr="002B79CA">
        <w:tc>
          <w:tcPr>
            <w:tcW w:w="1843" w:type="dxa"/>
          </w:tcPr>
          <w:p w:rsidR="001425E3" w:rsidRPr="00732E8A" w:rsidRDefault="001425E3" w:rsidP="00E31362">
            <w:pPr>
              <w:keepNext/>
              <w:numPr>
                <w:ilvl w:val="0"/>
                <w:numId w:val="10"/>
              </w:numPr>
              <w:spacing w:line="276" w:lineRule="auto"/>
              <w:ind w:left="318" w:hanging="426"/>
              <w:jc w:val="both"/>
              <w:rPr>
                <w:rFonts w:ascii="Tahoma" w:eastAsia="Calibri" w:hAnsi="Tahoma" w:cs="Tahoma"/>
                <w:b/>
                <w:lang w:eastAsia="en-US"/>
              </w:rPr>
            </w:pPr>
            <w:r w:rsidRPr="00732E8A">
              <w:rPr>
                <w:rFonts w:ascii="Tahoma" w:eastAsia="Calibri" w:hAnsi="Tahoma" w:cs="Tahoma"/>
                <w:lang w:eastAsia="en-US"/>
              </w:rPr>
              <w:t>samostojno</w:t>
            </w:r>
          </w:p>
        </w:tc>
        <w:tc>
          <w:tcPr>
            <w:tcW w:w="2268"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skupna ponudba</w:t>
            </w:r>
          </w:p>
        </w:tc>
        <w:tc>
          <w:tcPr>
            <w:tcW w:w="2126"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 podizvajalci</w:t>
            </w:r>
          </w:p>
        </w:tc>
        <w:tc>
          <w:tcPr>
            <w:tcW w:w="2977" w:type="dxa"/>
          </w:tcPr>
          <w:p w:rsidR="001425E3" w:rsidRPr="00732E8A" w:rsidRDefault="001425E3" w:rsidP="00E31362">
            <w:pPr>
              <w:keepNext/>
              <w:numPr>
                <w:ilvl w:val="0"/>
                <w:numId w:val="10"/>
              </w:numPr>
              <w:spacing w:line="276" w:lineRule="auto"/>
              <w:ind w:left="459"/>
              <w:jc w:val="both"/>
              <w:rPr>
                <w:rFonts w:ascii="Tahoma" w:eastAsia="Calibri" w:hAnsi="Tahoma" w:cs="Tahoma"/>
                <w:lang w:eastAsia="en-US"/>
              </w:rPr>
            </w:pPr>
            <w:r w:rsidRPr="00732E8A">
              <w:rPr>
                <w:rFonts w:ascii="Tahoma" w:eastAsia="Calibri" w:hAnsi="Tahoma" w:cs="Tahoma"/>
                <w:lang w:eastAsia="en-US"/>
              </w:rPr>
              <w:t>z uporabo zmogljivosti drugih subjektov</w:t>
            </w:r>
          </w:p>
        </w:tc>
      </w:tr>
    </w:tbl>
    <w:p w:rsidR="00FF5BBC" w:rsidRDefault="00FF5BBC" w:rsidP="00820F03">
      <w:pPr>
        <w:keepNext/>
        <w:jc w:val="both"/>
        <w:rPr>
          <w:rFonts w:ascii="Tahoma" w:hAnsi="Tahoma" w:cs="Tahoma"/>
          <w:bCs/>
        </w:rPr>
      </w:pPr>
    </w:p>
    <w:p w:rsidR="00F5159E" w:rsidRPr="00732E8A" w:rsidRDefault="00F5159E" w:rsidP="00820F03">
      <w:pPr>
        <w:keepNext/>
        <w:jc w:val="both"/>
        <w:rPr>
          <w:rFonts w:ascii="Tahoma" w:hAnsi="Tahoma" w:cs="Tahoma"/>
          <w:bCs/>
        </w:rPr>
      </w:pPr>
    </w:p>
    <w:p w:rsidR="00C018DD" w:rsidRPr="00732E8A" w:rsidRDefault="005B3EE7" w:rsidP="00820F03">
      <w:pPr>
        <w:keepNext/>
        <w:jc w:val="both"/>
        <w:rPr>
          <w:rFonts w:ascii="Tahoma" w:hAnsi="Tahoma" w:cs="Tahoma"/>
          <w:b/>
          <w:bCs/>
        </w:rPr>
      </w:pPr>
      <w:r w:rsidRPr="00732E8A">
        <w:rPr>
          <w:rFonts w:ascii="Tahoma" w:hAnsi="Tahoma" w:cs="Tahoma"/>
          <w:bCs/>
        </w:rPr>
        <w:t>Številka javnega naročila:</w:t>
      </w:r>
      <w:r w:rsidR="002532A6" w:rsidRPr="00732E8A">
        <w:rPr>
          <w:rFonts w:ascii="Tahoma" w:hAnsi="Tahoma" w:cs="Tahoma"/>
          <w:bCs/>
        </w:rPr>
        <w:t xml:space="preserve"> </w:t>
      </w:r>
      <w:r w:rsidR="009A5594" w:rsidRPr="00732E8A">
        <w:rPr>
          <w:rFonts w:ascii="Tahoma" w:hAnsi="Tahoma" w:cs="Tahoma"/>
          <w:b/>
          <w:bCs/>
        </w:rPr>
        <w:t>JPE-SIR-</w:t>
      </w:r>
      <w:r w:rsidR="0013665C" w:rsidRPr="00732E8A">
        <w:rPr>
          <w:rFonts w:ascii="Tahoma" w:hAnsi="Tahoma" w:cs="Tahoma"/>
          <w:b/>
          <w:bCs/>
        </w:rPr>
        <w:t>176/21</w:t>
      </w:r>
      <w:r w:rsidR="006336FD" w:rsidRPr="00732E8A">
        <w:rPr>
          <w:rFonts w:ascii="Tahoma" w:hAnsi="Tahoma" w:cs="Tahoma"/>
          <w:bCs/>
        </w:rPr>
        <w:t xml:space="preserve"> </w:t>
      </w:r>
      <w:r w:rsidR="00CC28AD" w:rsidRPr="00732E8A">
        <w:rPr>
          <w:rFonts w:ascii="Tahoma" w:hAnsi="Tahoma" w:cs="Tahoma"/>
          <w:b/>
          <w:bCs/>
        </w:rPr>
        <w:t xml:space="preserve">Izvedba </w:t>
      </w:r>
      <w:r w:rsidR="00445AC3" w:rsidRPr="00732E8A">
        <w:rPr>
          <w:rFonts w:ascii="Tahoma" w:hAnsi="Tahoma" w:cs="Tahoma"/>
          <w:b/>
          <w:bCs/>
        </w:rPr>
        <w:t>gradbenih</w:t>
      </w:r>
      <w:r w:rsidR="00CC28AD" w:rsidRPr="00732E8A">
        <w:rPr>
          <w:rFonts w:ascii="Tahoma" w:hAnsi="Tahoma" w:cs="Tahoma"/>
          <w:b/>
          <w:bCs/>
        </w:rPr>
        <w:t xml:space="preserve"> del</w:t>
      </w:r>
      <w:r w:rsidR="00642E53" w:rsidRPr="00732E8A">
        <w:rPr>
          <w:rFonts w:ascii="Tahoma" w:hAnsi="Tahoma" w:cs="Tahoma"/>
          <w:b/>
          <w:bCs/>
        </w:rPr>
        <w:t xml:space="preserve"> </w:t>
      </w:r>
      <w:r w:rsidR="0095092D" w:rsidRPr="00732E8A">
        <w:rPr>
          <w:rFonts w:ascii="Tahoma" w:hAnsi="Tahoma" w:cs="Tahoma"/>
          <w:b/>
          <w:bCs/>
        </w:rPr>
        <w:t>po sklopih</w:t>
      </w:r>
      <w:r w:rsidR="0095092D" w:rsidRPr="00732E8A">
        <w:rPr>
          <w:rFonts w:ascii="Tahoma" w:hAnsi="Tahoma" w:cs="Tahoma"/>
          <w:bCs/>
        </w:rPr>
        <w:t xml:space="preserve"> (ustrezno obkrožite):</w:t>
      </w:r>
    </w:p>
    <w:p w:rsidR="0095092D" w:rsidRDefault="0095092D" w:rsidP="00820F03">
      <w:pPr>
        <w:keepNext/>
        <w:jc w:val="both"/>
        <w:rPr>
          <w:rFonts w:ascii="Tahoma" w:hAnsi="Tahoma" w:cs="Tahoma"/>
          <w:b/>
          <w:bCs/>
        </w:rPr>
      </w:pPr>
    </w:p>
    <w:p w:rsidR="00D6241B" w:rsidRPr="00592EF2" w:rsidRDefault="00D6241B" w:rsidP="00592EF2">
      <w:pPr>
        <w:keepNext/>
        <w:numPr>
          <w:ilvl w:val="0"/>
          <w:numId w:val="36"/>
        </w:numPr>
        <w:tabs>
          <w:tab w:val="clear" w:pos="720"/>
        </w:tabs>
        <w:ind w:left="426" w:hanging="284"/>
        <w:rPr>
          <w:rFonts w:ascii="Tahoma" w:hAnsi="Tahoma" w:cs="Tahoma"/>
        </w:rPr>
      </w:pPr>
      <w:r w:rsidRPr="00732E8A">
        <w:rPr>
          <w:rFonts w:ascii="Tahoma" w:hAnsi="Tahoma" w:cs="Tahoma"/>
        </w:rPr>
        <w:t>30III-734-00 Obnova vročevoda T1002 na območju Povšetove ulice</w:t>
      </w:r>
    </w:p>
    <w:p w:rsidR="00D6241B" w:rsidRPr="00592EF2" w:rsidRDefault="00D6241B" w:rsidP="00592EF2">
      <w:pPr>
        <w:keepNext/>
        <w:numPr>
          <w:ilvl w:val="0"/>
          <w:numId w:val="36"/>
        </w:numPr>
        <w:tabs>
          <w:tab w:val="clear" w:pos="720"/>
        </w:tabs>
        <w:ind w:left="426" w:hanging="284"/>
        <w:rPr>
          <w:rFonts w:ascii="Tahoma" w:hAnsi="Tahoma" w:cs="Tahoma"/>
        </w:rPr>
      </w:pPr>
      <w:r w:rsidRPr="00732E8A">
        <w:rPr>
          <w:rFonts w:ascii="Tahoma" w:hAnsi="Tahoma" w:cs="Tahoma"/>
        </w:rPr>
        <w:t>30III-736-00 Obnova 4 vročevodnih jaškov</w:t>
      </w:r>
    </w:p>
    <w:p w:rsidR="00D6241B" w:rsidRPr="00592EF2" w:rsidRDefault="00D6241B" w:rsidP="00592EF2">
      <w:pPr>
        <w:keepNext/>
        <w:numPr>
          <w:ilvl w:val="0"/>
          <w:numId w:val="36"/>
        </w:numPr>
        <w:tabs>
          <w:tab w:val="clear" w:pos="720"/>
        </w:tabs>
        <w:ind w:left="426" w:hanging="284"/>
        <w:rPr>
          <w:rFonts w:ascii="Tahoma" w:hAnsi="Tahoma" w:cs="Tahoma"/>
        </w:rPr>
      </w:pPr>
      <w:r w:rsidRPr="00732E8A">
        <w:rPr>
          <w:rFonts w:ascii="Tahoma" w:hAnsi="Tahoma" w:cs="Tahoma"/>
        </w:rPr>
        <w:t>30I-21/455-0 PC Zagrebška ulica 12</w:t>
      </w:r>
    </w:p>
    <w:p w:rsidR="00D6241B" w:rsidRPr="00592EF2" w:rsidRDefault="00D6241B" w:rsidP="00592EF2">
      <w:pPr>
        <w:keepNext/>
        <w:numPr>
          <w:ilvl w:val="0"/>
          <w:numId w:val="36"/>
        </w:numPr>
        <w:tabs>
          <w:tab w:val="clear" w:pos="720"/>
        </w:tabs>
        <w:ind w:left="426" w:hanging="284"/>
        <w:rPr>
          <w:rFonts w:ascii="Tahoma" w:hAnsi="Tahoma" w:cs="Tahoma"/>
        </w:rPr>
      </w:pPr>
      <w:r w:rsidRPr="00732E8A">
        <w:rPr>
          <w:rFonts w:ascii="Tahoma" w:hAnsi="Tahoma" w:cs="Tahoma"/>
        </w:rPr>
        <w:t>30III-744-00 Zamenjava toplotne postaje za ogrevanje kotlovnice 1 in zamenjava vira ogrevanja dvoriščne stavbe iz pare na vročevod - TOŠ</w:t>
      </w:r>
    </w:p>
    <w:p w:rsidR="00D6241B" w:rsidRPr="00592EF2" w:rsidRDefault="00D6241B" w:rsidP="00592EF2">
      <w:pPr>
        <w:keepNext/>
        <w:numPr>
          <w:ilvl w:val="0"/>
          <w:numId w:val="36"/>
        </w:numPr>
        <w:tabs>
          <w:tab w:val="clear" w:pos="720"/>
        </w:tabs>
        <w:ind w:left="426" w:hanging="284"/>
        <w:rPr>
          <w:rFonts w:ascii="Tahoma" w:hAnsi="Tahoma" w:cs="Tahoma"/>
        </w:rPr>
      </w:pPr>
      <w:r w:rsidRPr="00732E8A">
        <w:rPr>
          <w:rFonts w:ascii="Tahoma" w:hAnsi="Tahoma" w:cs="Tahoma"/>
        </w:rPr>
        <w:t>3070-64/04-0 Gradnja vročevodnega priključka za oljno gospodarstvo TETOL</w:t>
      </w:r>
    </w:p>
    <w:p w:rsidR="00D6241B" w:rsidRPr="00592EF2" w:rsidRDefault="00D6241B" w:rsidP="00592EF2">
      <w:pPr>
        <w:keepNext/>
        <w:numPr>
          <w:ilvl w:val="0"/>
          <w:numId w:val="36"/>
        </w:numPr>
        <w:tabs>
          <w:tab w:val="clear" w:pos="720"/>
        </w:tabs>
        <w:ind w:left="426" w:hanging="284"/>
        <w:rPr>
          <w:rFonts w:ascii="Tahoma" w:hAnsi="Tahoma" w:cs="Tahoma"/>
        </w:rPr>
      </w:pPr>
      <w:r w:rsidRPr="00732E8A">
        <w:rPr>
          <w:rFonts w:ascii="Tahoma" w:hAnsi="Tahoma" w:cs="Tahoma"/>
        </w:rPr>
        <w:t>30III434/129 Prestavitev vročevoda na Jesenkovi ulici 3</w:t>
      </w:r>
    </w:p>
    <w:p w:rsidR="00D6241B" w:rsidRDefault="00D6241B" w:rsidP="00820F03">
      <w:pPr>
        <w:keepNext/>
        <w:jc w:val="both"/>
        <w:rPr>
          <w:rFonts w:ascii="Tahoma" w:hAnsi="Tahoma" w:cs="Tahoma"/>
          <w:b/>
          <w:bCs/>
        </w:rPr>
      </w:pPr>
    </w:p>
    <w:p w:rsidR="00D6241B" w:rsidRPr="00732E8A" w:rsidRDefault="00D6241B" w:rsidP="00820F03">
      <w:pPr>
        <w:keepNext/>
        <w:jc w:val="both"/>
        <w:rPr>
          <w:rFonts w:ascii="Tahoma" w:hAnsi="Tahoma" w:cs="Tahoma"/>
          <w:b/>
          <w:bCs/>
        </w:rPr>
      </w:pPr>
    </w:p>
    <w:p w:rsidR="000566F5" w:rsidRPr="00732E8A" w:rsidRDefault="000566F5" w:rsidP="00ED27FF">
      <w:pPr>
        <w:keepNext/>
        <w:numPr>
          <w:ilvl w:val="0"/>
          <w:numId w:val="6"/>
        </w:numPr>
        <w:jc w:val="both"/>
        <w:rPr>
          <w:rFonts w:ascii="Tahoma" w:hAnsi="Tahoma" w:cs="Tahoma"/>
          <w:caps/>
        </w:rPr>
      </w:pPr>
      <w:r w:rsidRPr="00732E8A">
        <w:rPr>
          <w:rFonts w:ascii="Tahoma" w:hAnsi="Tahoma" w:cs="Tahoma"/>
          <w:caps/>
        </w:rPr>
        <w:t xml:space="preserve">Podatki o ponudniku </w:t>
      </w:r>
    </w:p>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Naziv in naslov ponudnika</w:t>
      </w:r>
      <w:r w:rsidR="009D0169" w:rsidRPr="00732E8A">
        <w:rPr>
          <w:rFonts w:ascii="Tahoma" w:hAnsi="Tahoma" w:cs="Tahoma"/>
        </w:rPr>
        <w:t>, matična in davčna številka</w:t>
      </w:r>
      <w:r w:rsidRPr="00732E8A">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3339F1" w:rsidRPr="00732E8A" w:rsidRDefault="003339F1" w:rsidP="004D1204">
      <w:pPr>
        <w:keepNext/>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e-</w:t>
      </w:r>
      <w:r w:rsidR="00574899" w:rsidRPr="00732E8A">
        <w:rPr>
          <w:rFonts w:ascii="Tahoma" w:hAnsi="Tahoma" w:cs="Tahoma"/>
        </w:rPr>
        <w:t xml:space="preserve">pošta </w:t>
      </w:r>
      <w:r w:rsidRPr="00732E8A">
        <w:rPr>
          <w:rFonts w:ascii="Tahoma" w:hAnsi="Tahoma" w:cs="Tahoma"/>
        </w:rPr>
        <w:t>za vročitev odločitve iz 90. člena ZJN-3 preko Portala JN: _________________________________</w:t>
      </w:r>
    </w:p>
    <w:p w:rsidR="00C018DD" w:rsidRPr="00732E8A" w:rsidRDefault="00C018DD" w:rsidP="004D1204">
      <w:pPr>
        <w:keepNext/>
        <w:jc w:val="both"/>
        <w:rPr>
          <w:rFonts w:ascii="Tahoma" w:hAnsi="Tahoma" w:cs="Tahoma"/>
        </w:rPr>
      </w:pPr>
    </w:p>
    <w:p w:rsidR="003300C4" w:rsidRPr="00732E8A" w:rsidRDefault="003300C4" w:rsidP="004D1204">
      <w:pPr>
        <w:keepNext/>
        <w:jc w:val="both"/>
        <w:rPr>
          <w:rFonts w:ascii="Tahoma" w:hAnsi="Tahoma" w:cs="Tahoma"/>
        </w:rPr>
      </w:pPr>
      <w:r w:rsidRPr="00732E8A">
        <w:rPr>
          <w:rFonts w:ascii="Tahoma" w:hAnsi="Tahoma" w:cs="Tahoma"/>
        </w:rPr>
        <w:t>Ponudnik je MSP (označi):</w:t>
      </w:r>
      <w:r w:rsidRPr="00732E8A">
        <w:rPr>
          <w:rFonts w:ascii="Tahoma" w:hAnsi="Tahoma" w:cs="Tahoma"/>
        </w:rPr>
        <w:tab/>
      </w:r>
      <w:r w:rsidRPr="00732E8A">
        <w:rPr>
          <w:rFonts w:ascii="Cambria Math" w:hAnsi="Cambria Math" w:cs="Cambria Math"/>
        </w:rPr>
        <w:t>⃞</w:t>
      </w:r>
      <w:r w:rsidRPr="00732E8A">
        <w:rPr>
          <w:rFonts w:ascii="Tahoma" w:hAnsi="Tahoma" w:cs="Tahoma"/>
        </w:rPr>
        <w:tab/>
        <w:t>Da</w:t>
      </w:r>
      <w:r w:rsidRPr="00732E8A">
        <w:rPr>
          <w:rFonts w:ascii="Tahoma" w:hAnsi="Tahoma" w:cs="Tahoma"/>
        </w:rPr>
        <w:tab/>
      </w:r>
      <w:r w:rsidRPr="00732E8A">
        <w:rPr>
          <w:rFonts w:ascii="Cambria Math" w:hAnsi="Cambria Math" w:cs="Cambria Math"/>
        </w:rPr>
        <w:t>⃞</w:t>
      </w:r>
      <w:r w:rsidRPr="00732E8A">
        <w:rPr>
          <w:rFonts w:ascii="Tahoma" w:hAnsi="Tahoma" w:cs="Tahoma"/>
        </w:rPr>
        <w:tab/>
        <w:t xml:space="preserve">Ne </w:t>
      </w:r>
    </w:p>
    <w:p w:rsidR="00D6241B" w:rsidRDefault="00D6241B" w:rsidP="006F69C4">
      <w:pPr>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MSP: mikro, mala in srednje velika podjetja kot so opredeljena v Priporočilu Komisije 2003/361/ES</w:t>
      </w:r>
      <w:r w:rsidRPr="00732E8A">
        <w:rPr>
          <w:rStyle w:val="Sprotnaopomba-sklic"/>
        </w:rPr>
        <w:footnoteReference w:id="1"/>
      </w:r>
      <w:r w:rsidRPr="00732E8A">
        <w:rPr>
          <w:rFonts w:ascii="Tahoma" w:hAnsi="Tahoma" w:cs="Tahoma"/>
        </w:rPr>
        <w:t>.</w:t>
      </w:r>
    </w:p>
    <w:p w:rsidR="001D2CF7" w:rsidRDefault="001D2CF7" w:rsidP="006F69C4">
      <w:pPr>
        <w:jc w:val="both"/>
        <w:rPr>
          <w:rFonts w:ascii="Tahoma" w:hAnsi="Tahoma" w:cs="Tahoma"/>
        </w:rPr>
      </w:pPr>
    </w:p>
    <w:p w:rsidR="00D6241B" w:rsidRDefault="00D6241B">
      <w:pPr>
        <w:rPr>
          <w:rFonts w:ascii="Tahoma" w:hAnsi="Tahoma" w:cs="Tahoma"/>
        </w:rPr>
      </w:pPr>
      <w:r>
        <w:rPr>
          <w:rFonts w:ascii="Tahoma" w:hAnsi="Tahoma" w:cs="Tahoma"/>
        </w:rPr>
        <w:br w:type="page"/>
      </w:r>
    </w:p>
    <w:p w:rsidR="00D6241B" w:rsidRPr="00732E8A" w:rsidRDefault="00D6241B" w:rsidP="00D6241B">
      <w:pPr>
        <w:ind w:left="142"/>
        <w:jc w:val="both"/>
        <w:rPr>
          <w:rFonts w:ascii="Tahoma" w:hAnsi="Tahoma" w:cs="Tahoma"/>
        </w:rPr>
      </w:pPr>
    </w:p>
    <w:p w:rsidR="000566F5" w:rsidRPr="00732E8A" w:rsidRDefault="004E441F" w:rsidP="00ED27FF">
      <w:pPr>
        <w:keepNext/>
        <w:numPr>
          <w:ilvl w:val="0"/>
          <w:numId w:val="6"/>
        </w:numPr>
        <w:rPr>
          <w:rFonts w:ascii="Tahoma" w:hAnsi="Tahoma" w:cs="Tahoma"/>
        </w:rPr>
      </w:pPr>
      <w:r w:rsidRPr="00732E8A">
        <w:rPr>
          <w:rFonts w:ascii="Tahoma" w:hAnsi="Tahoma" w:cs="Tahoma"/>
        </w:rPr>
        <w:t>PONUDBENA VREDNOST</w:t>
      </w:r>
      <w:r w:rsidR="00863953" w:rsidRPr="00732E8A">
        <w:rPr>
          <w:rFonts w:ascii="Tahoma" w:hAnsi="Tahoma" w:cs="Tahoma"/>
        </w:rPr>
        <w:t xml:space="preserve"> v EUR brez DDV</w:t>
      </w:r>
      <w:r w:rsidR="0012613D" w:rsidRPr="00732E8A">
        <w:rPr>
          <w:rFonts w:ascii="Tahoma" w:hAnsi="Tahoma" w:cs="Tahoma"/>
        </w:rPr>
        <w:t>:</w:t>
      </w:r>
      <w:r w:rsidR="004D6958" w:rsidRPr="00732E8A">
        <w:rPr>
          <w:rFonts w:ascii="Tahoma" w:hAnsi="Tahoma" w:cs="Tahoma"/>
        </w:rPr>
        <w:t xml:space="preserve"> </w:t>
      </w:r>
      <w:r w:rsidR="00D93A40" w:rsidRPr="00732E8A">
        <w:rPr>
          <w:rFonts w:ascii="Tahoma" w:hAnsi="Tahoma" w:cs="Tahoma"/>
        </w:rPr>
        <w:t xml:space="preserve"> </w:t>
      </w:r>
    </w:p>
    <w:p w:rsidR="00863953" w:rsidRPr="00732E8A" w:rsidRDefault="00863953" w:rsidP="004D1204">
      <w:pPr>
        <w:keepNext/>
        <w:rPr>
          <w:rFonts w:ascii="Tahoma" w:hAnsi="Tahoma" w:cs="Tahoma"/>
          <w:highlight w:val="yellow"/>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46"/>
        <w:gridCol w:w="2410"/>
      </w:tblGrid>
      <w:tr w:rsidR="009347CC" w:rsidRPr="00732E8A" w:rsidTr="00592EF2">
        <w:trPr>
          <w:trHeight w:val="516"/>
        </w:trPr>
        <w:tc>
          <w:tcPr>
            <w:tcW w:w="6446" w:type="dxa"/>
            <w:tcBorders>
              <w:top w:val="single" w:sz="4" w:space="0" w:color="auto"/>
              <w:left w:val="single" w:sz="4" w:space="0" w:color="auto"/>
              <w:bottom w:val="single" w:sz="4" w:space="0" w:color="auto"/>
              <w:right w:val="single" w:sz="4" w:space="0" w:color="auto"/>
            </w:tcBorders>
            <w:vAlign w:val="center"/>
          </w:tcPr>
          <w:p w:rsidR="009347CC" w:rsidRPr="00732E8A" w:rsidRDefault="009347CC" w:rsidP="001D2CF7">
            <w:pPr>
              <w:pStyle w:val="Odstavekseznama"/>
              <w:rPr>
                <w:rFonts w:ascii="Tahoma" w:hAnsi="Tahoma" w:cs="Tahoma"/>
              </w:rPr>
            </w:pPr>
            <w:r w:rsidRPr="00732E8A">
              <w:rPr>
                <w:rFonts w:ascii="Tahoma" w:hAnsi="Tahoma" w:cs="Tahoma"/>
              </w:rPr>
              <w:t>Opis – gradbena dela</w:t>
            </w:r>
          </w:p>
        </w:tc>
        <w:tc>
          <w:tcPr>
            <w:tcW w:w="2410" w:type="dxa"/>
            <w:tcBorders>
              <w:top w:val="single" w:sz="4" w:space="0" w:color="auto"/>
              <w:left w:val="single" w:sz="4" w:space="0" w:color="auto"/>
              <w:bottom w:val="single" w:sz="4" w:space="0" w:color="auto"/>
              <w:right w:val="single" w:sz="4" w:space="0" w:color="auto"/>
            </w:tcBorders>
            <w:vAlign w:val="center"/>
          </w:tcPr>
          <w:p w:rsidR="009347CC" w:rsidRPr="00732E8A" w:rsidRDefault="009347CC" w:rsidP="006E33A9">
            <w:pPr>
              <w:jc w:val="center"/>
              <w:rPr>
                <w:rFonts w:ascii="Tahoma" w:hAnsi="Tahoma" w:cs="Tahoma"/>
                <w:color w:val="000000"/>
              </w:rPr>
            </w:pPr>
            <w:r w:rsidRPr="00732E8A">
              <w:rPr>
                <w:rFonts w:ascii="Tahoma" w:hAnsi="Tahoma" w:cs="Tahoma"/>
                <w:color w:val="000000"/>
              </w:rPr>
              <w:t>EUR brez DDV</w:t>
            </w:r>
          </w:p>
        </w:tc>
      </w:tr>
      <w:tr w:rsidR="008740E7" w:rsidRPr="00732E8A" w:rsidTr="00592EF2">
        <w:trPr>
          <w:trHeight w:val="519"/>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pStyle w:val="Odstavekseznama"/>
              <w:numPr>
                <w:ilvl w:val="0"/>
                <w:numId w:val="42"/>
              </w:numPr>
              <w:spacing w:before="100" w:beforeAutospacing="1" w:after="100" w:afterAutospacing="1"/>
              <w:rPr>
                <w:rFonts w:ascii="Tahoma" w:hAnsi="Tahoma" w:cs="Tahoma"/>
              </w:rPr>
            </w:pPr>
            <w:r w:rsidRPr="00732E8A">
              <w:rPr>
                <w:rFonts w:ascii="Tahoma" w:hAnsi="Tahoma" w:cs="Tahoma"/>
              </w:rPr>
              <w:t>30III-734-00 Obnova vročevoda T1002 na območju Povšetove ulice</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r w:rsidR="008740E7" w:rsidRPr="00732E8A" w:rsidTr="00592EF2">
        <w:trPr>
          <w:trHeight w:val="407"/>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pStyle w:val="Odstavekseznama"/>
              <w:numPr>
                <w:ilvl w:val="0"/>
                <w:numId w:val="42"/>
              </w:numPr>
              <w:spacing w:before="100" w:beforeAutospacing="1" w:after="100" w:afterAutospacing="1"/>
              <w:rPr>
                <w:rFonts w:ascii="Tahoma" w:hAnsi="Tahoma" w:cs="Tahoma"/>
              </w:rPr>
            </w:pPr>
            <w:r w:rsidRPr="00732E8A">
              <w:rPr>
                <w:rFonts w:ascii="Tahoma" w:hAnsi="Tahoma" w:cs="Tahoma"/>
              </w:rPr>
              <w:t>30III-736-00 Obnova 4 vročevodnih jaškov</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r w:rsidR="008740E7" w:rsidRPr="00732E8A" w:rsidTr="00592EF2">
        <w:trPr>
          <w:trHeight w:val="407"/>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732E8A" w:rsidP="008740E7">
            <w:pPr>
              <w:pStyle w:val="Odstavekseznama"/>
              <w:numPr>
                <w:ilvl w:val="0"/>
                <w:numId w:val="42"/>
              </w:numPr>
              <w:spacing w:before="100" w:beforeAutospacing="1" w:after="100" w:afterAutospacing="1"/>
              <w:rPr>
                <w:rFonts w:ascii="Tahoma" w:hAnsi="Tahoma" w:cs="Tahoma"/>
              </w:rPr>
            </w:pPr>
            <w:r w:rsidRPr="00732E8A">
              <w:rPr>
                <w:rFonts w:ascii="Tahoma" w:hAnsi="Tahoma" w:cs="Tahoma"/>
              </w:rPr>
              <w:t>30I-21/455-0</w:t>
            </w:r>
            <w:r w:rsidR="008740E7" w:rsidRPr="00732E8A">
              <w:rPr>
                <w:rFonts w:ascii="Tahoma" w:hAnsi="Tahoma" w:cs="Tahoma"/>
              </w:rPr>
              <w:t xml:space="preserve"> PC Zagrebška ulica 12</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r w:rsidR="008740E7" w:rsidRPr="00732E8A" w:rsidTr="00592EF2">
        <w:trPr>
          <w:trHeight w:val="407"/>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pStyle w:val="Odstavekseznama"/>
              <w:numPr>
                <w:ilvl w:val="0"/>
                <w:numId w:val="42"/>
              </w:numPr>
              <w:spacing w:before="100" w:beforeAutospacing="1" w:after="100" w:afterAutospacing="1"/>
              <w:rPr>
                <w:rFonts w:ascii="Tahoma" w:hAnsi="Tahoma" w:cs="Tahoma"/>
              </w:rPr>
            </w:pPr>
            <w:r w:rsidRPr="00732E8A">
              <w:rPr>
                <w:rFonts w:ascii="Tahoma" w:hAnsi="Tahoma" w:cs="Tahoma"/>
              </w:rPr>
              <w:t>30III-744-00 Zamenjava toplotne postaje za ogrevanje kotlovnice 1 in zamenjava vira ogrevanja dvoriščne stavbe iz pare na vročevod - TOŠ</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r w:rsidR="008740E7" w:rsidRPr="00732E8A" w:rsidTr="00592EF2">
        <w:trPr>
          <w:trHeight w:val="407"/>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pStyle w:val="Odstavekseznama"/>
              <w:numPr>
                <w:ilvl w:val="0"/>
                <w:numId w:val="42"/>
              </w:numPr>
              <w:spacing w:before="100" w:beforeAutospacing="1" w:after="100" w:afterAutospacing="1"/>
              <w:rPr>
                <w:rFonts w:ascii="Tahoma" w:hAnsi="Tahoma" w:cs="Tahoma"/>
              </w:rPr>
            </w:pPr>
            <w:r w:rsidRPr="00732E8A">
              <w:rPr>
                <w:rFonts w:ascii="Tahoma" w:hAnsi="Tahoma" w:cs="Tahoma"/>
              </w:rPr>
              <w:t>3070-64/04-0 Gradnja vročevodnega priključka za oljno gospodarstvo TETOL</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r w:rsidR="008740E7" w:rsidRPr="00732E8A" w:rsidTr="00592EF2">
        <w:trPr>
          <w:trHeight w:val="407"/>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pStyle w:val="Odstavekseznama"/>
              <w:numPr>
                <w:ilvl w:val="0"/>
                <w:numId w:val="42"/>
              </w:numPr>
              <w:spacing w:before="100" w:beforeAutospacing="1" w:after="100" w:afterAutospacing="1"/>
              <w:rPr>
                <w:rFonts w:ascii="Tahoma" w:hAnsi="Tahoma" w:cs="Tahoma"/>
              </w:rPr>
            </w:pPr>
            <w:r w:rsidRPr="00732E8A">
              <w:rPr>
                <w:rFonts w:ascii="Tahoma" w:hAnsi="Tahoma" w:cs="Tahoma"/>
              </w:rPr>
              <w:t>30III434/129 Prestavitev vročevoda na Jesenkovi ulici 3</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r w:rsidR="008740E7" w:rsidRPr="00732E8A" w:rsidTr="00592EF2">
        <w:trPr>
          <w:trHeight w:val="551"/>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D6241B">
            <w:pPr>
              <w:spacing w:before="100" w:beforeAutospacing="1" w:after="100" w:afterAutospacing="1"/>
              <w:ind w:left="561"/>
              <w:rPr>
                <w:rFonts w:ascii="Tahoma" w:hAnsi="Tahoma" w:cs="Tahoma"/>
              </w:rPr>
            </w:pPr>
            <w:r w:rsidRPr="00732E8A">
              <w:rPr>
                <w:rFonts w:ascii="Tahoma" w:hAnsi="Tahoma" w:cs="Tahoma"/>
              </w:rPr>
              <w:t>SKUPAJ</w:t>
            </w:r>
            <w:r w:rsidR="00D6241B">
              <w:rPr>
                <w:rFonts w:ascii="Tahoma" w:hAnsi="Tahoma" w:cs="Tahoma"/>
              </w:rPr>
              <w:t>:</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bl>
    <w:p w:rsidR="003C6208" w:rsidRDefault="003C6208" w:rsidP="00A63573">
      <w:pPr>
        <w:rPr>
          <w:rFonts w:ascii="Tahoma" w:hAnsi="Tahoma" w:cs="Tahoma"/>
        </w:rPr>
      </w:pPr>
    </w:p>
    <w:p w:rsidR="00D6241B" w:rsidRPr="00732E8A" w:rsidRDefault="00D6241B" w:rsidP="00A63573">
      <w:pPr>
        <w:rPr>
          <w:rFonts w:ascii="Tahoma" w:hAnsi="Tahoma" w:cs="Tahoma"/>
        </w:rPr>
      </w:pPr>
    </w:p>
    <w:p w:rsidR="00355F1E" w:rsidRPr="00592EF2" w:rsidRDefault="000566F5" w:rsidP="00A63573">
      <w:pPr>
        <w:numPr>
          <w:ilvl w:val="0"/>
          <w:numId w:val="6"/>
        </w:numPr>
        <w:rPr>
          <w:rFonts w:ascii="Tahoma" w:hAnsi="Tahoma" w:cs="Tahoma"/>
          <w:bCs/>
          <w:iCs/>
        </w:rPr>
      </w:pPr>
      <w:r w:rsidRPr="00592EF2">
        <w:rPr>
          <w:rFonts w:ascii="Tahoma" w:hAnsi="Tahoma" w:cs="Tahoma"/>
        </w:rPr>
        <w:t xml:space="preserve">VELJAVNOST PONUDBE: </w:t>
      </w:r>
      <w:r w:rsidR="00D6241B">
        <w:rPr>
          <w:rFonts w:ascii="Tahoma" w:hAnsi="Tahoma" w:cs="Tahoma"/>
        </w:rPr>
        <w:t>31. julij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D6241B" w:rsidRPr="00732E8A" w:rsidRDefault="00D6241B" w:rsidP="00A63573">
      <w:pPr>
        <w:pStyle w:val="Telobesedila-zamik"/>
        <w:keepNext/>
        <w:widowControl w:val="0"/>
        <w:tabs>
          <w:tab w:val="left" w:pos="6096"/>
        </w:tabs>
        <w:ind w:left="0"/>
        <w:rPr>
          <w:rFonts w:ascii="Tahoma" w:hAnsi="Tahoma" w:cs="Tahoma"/>
          <w:sz w:val="20"/>
          <w:lang w:val="sl-SI"/>
        </w:rPr>
      </w:pPr>
    </w:p>
    <w:p w:rsidR="00A63573" w:rsidRPr="00732E8A" w:rsidRDefault="00A63573" w:rsidP="00A63573">
      <w:pPr>
        <w:pStyle w:val="Telobesedila-zamik"/>
        <w:keepNext/>
        <w:widowControl w:val="0"/>
        <w:tabs>
          <w:tab w:val="left" w:pos="6096"/>
        </w:tabs>
        <w:ind w:left="0"/>
        <w:rPr>
          <w:rFonts w:ascii="Tahoma" w:hAnsi="Tahoma" w:cs="Tahoma"/>
          <w:sz w:val="20"/>
          <w:lang w:val="sl-SI"/>
        </w:rPr>
      </w:pPr>
      <w:r w:rsidRPr="00732E8A">
        <w:rPr>
          <w:rFonts w:ascii="Tahoma" w:hAnsi="Tahoma" w:cs="Tahoma"/>
          <w:sz w:val="20"/>
          <w:lang w:val="sl-SI"/>
        </w:rPr>
        <w:t xml:space="preserve">Kraj in datum: _______________________ </w:t>
      </w:r>
      <w:r w:rsidRPr="00732E8A">
        <w:rPr>
          <w:rFonts w:ascii="Tahoma" w:hAnsi="Tahoma" w:cs="Tahoma"/>
          <w:sz w:val="20"/>
          <w:lang w:val="sl-SI"/>
        </w:rPr>
        <w:tab/>
      </w:r>
    </w:p>
    <w:p w:rsidR="00D6241B" w:rsidRDefault="00D6241B" w:rsidP="00A63573">
      <w:pPr>
        <w:pStyle w:val="Telobesedila-zamik"/>
        <w:keepNext/>
        <w:widowControl w:val="0"/>
        <w:tabs>
          <w:tab w:val="left" w:pos="357"/>
        </w:tabs>
        <w:ind w:left="360"/>
        <w:rPr>
          <w:rFonts w:ascii="Tahoma" w:hAnsi="Tahoma" w:cs="Tahoma"/>
          <w:sz w:val="20"/>
          <w:lang w:val="sl-SI"/>
        </w:rPr>
      </w:pPr>
    </w:p>
    <w:p w:rsidR="00D6241B" w:rsidRDefault="00D6241B" w:rsidP="00A63573">
      <w:pPr>
        <w:pStyle w:val="Telobesedila-zamik"/>
        <w:keepNext/>
        <w:widowControl w:val="0"/>
        <w:tabs>
          <w:tab w:val="left" w:pos="357"/>
        </w:tabs>
        <w:ind w:left="360"/>
        <w:rPr>
          <w:rFonts w:ascii="Tahoma" w:hAnsi="Tahoma" w:cs="Tahoma"/>
          <w:sz w:val="20"/>
          <w:lang w:val="sl-SI"/>
        </w:rPr>
      </w:pPr>
    </w:p>
    <w:p w:rsidR="00A63573" w:rsidRPr="00732E8A" w:rsidRDefault="00A63573" w:rsidP="00A63573">
      <w:pPr>
        <w:pStyle w:val="Telobesedila-zamik"/>
        <w:keepNext/>
        <w:widowControl w:val="0"/>
        <w:tabs>
          <w:tab w:val="left" w:pos="357"/>
        </w:tabs>
        <w:ind w:left="360"/>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______________________________________________</w:t>
      </w:r>
    </w:p>
    <w:p w:rsidR="00A63573" w:rsidRPr="00732E8A"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39320D" w:rsidRPr="00732E8A">
        <w:rPr>
          <w:rFonts w:ascii="Tahoma" w:hAnsi="Tahoma" w:cs="Tahoma"/>
          <w:sz w:val="20"/>
          <w:lang w:val="sl-SI"/>
        </w:rPr>
        <w:t xml:space="preserve">     </w:t>
      </w:r>
      <w:r w:rsidRPr="00732E8A">
        <w:rPr>
          <w:rFonts w:ascii="Tahoma" w:hAnsi="Tahoma" w:cs="Tahoma"/>
          <w:sz w:val="20"/>
          <w:lang w:val="sl-SI"/>
        </w:rPr>
        <w:t>(</w:t>
      </w:r>
      <w:r w:rsidR="00966C03" w:rsidRPr="00732E8A">
        <w:rPr>
          <w:rFonts w:ascii="Tahoma" w:hAnsi="Tahoma" w:cs="Tahoma"/>
          <w:sz w:val="20"/>
          <w:lang w:val="sl-SI"/>
        </w:rPr>
        <w:t>N</w:t>
      </w:r>
      <w:r w:rsidRPr="00732E8A">
        <w:rPr>
          <w:rFonts w:ascii="Tahoma" w:hAnsi="Tahoma" w:cs="Tahoma"/>
          <w:sz w:val="20"/>
          <w:lang w:val="sl-SI"/>
        </w:rPr>
        <w:t>aziv ponudnika, ime in priimek ter podpis odgovorne osebe)</w:t>
      </w:r>
      <w:r w:rsidRPr="00732E8A">
        <w:rPr>
          <w:rFonts w:ascii="Tahoma" w:hAnsi="Tahoma" w:cs="Tahoma"/>
          <w:sz w:val="20"/>
          <w:lang w:val="sl-SI"/>
        </w:rPr>
        <w:br w:type="page"/>
      </w:r>
    </w:p>
    <w:p w:rsidR="00427B36" w:rsidRPr="00732E8A"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732E8A" w:rsidTr="00AF258A">
        <w:tc>
          <w:tcPr>
            <w:tcW w:w="9282" w:type="dxa"/>
            <w:tcBorders>
              <w:top w:val="single" w:sz="4" w:space="0" w:color="auto"/>
              <w:bottom w:val="single" w:sz="4" w:space="0" w:color="auto"/>
            </w:tcBorders>
          </w:tcPr>
          <w:p w:rsidR="00AF258A" w:rsidRPr="00732E8A" w:rsidRDefault="00AF258A" w:rsidP="00C525C9">
            <w:pPr>
              <w:keepNext/>
              <w:jc w:val="both"/>
              <w:rPr>
                <w:rFonts w:ascii="Tahoma" w:eastAsia="Calibri" w:hAnsi="Tahoma" w:cs="Tahoma"/>
                <w:lang w:eastAsia="en-US"/>
              </w:rPr>
            </w:pPr>
            <w:r w:rsidRPr="00732E8A">
              <w:rPr>
                <w:rFonts w:ascii="Tahoma" w:hAnsi="Tahoma" w:cs="Tahoma"/>
              </w:rPr>
              <w:br w:type="page"/>
            </w:r>
            <w:r w:rsidRPr="00732E8A">
              <w:rPr>
                <w:rFonts w:ascii="Tahoma" w:hAnsi="Tahoma" w:cs="Tahoma"/>
              </w:rPr>
              <w:br w:type="page"/>
            </w:r>
            <w:r w:rsidRPr="00732E8A">
              <w:rPr>
                <w:rFonts w:ascii="Tahoma" w:hAnsi="Tahoma" w:cs="Tahoma"/>
              </w:rPr>
              <w:br w:type="page"/>
            </w:r>
            <w:r w:rsidRPr="00732E8A">
              <w:rPr>
                <w:rFonts w:ascii="Tahoma" w:eastAsia="Calibri" w:hAnsi="Tahoma" w:cs="Tahoma"/>
                <w:lang w:eastAsia="en-US"/>
              </w:rPr>
              <w:br w:type="page"/>
            </w:r>
            <w:r w:rsidRPr="00732E8A">
              <w:rPr>
                <w:rFonts w:ascii="Tahoma" w:hAnsi="Tahoma" w:cs="Tahoma"/>
              </w:rPr>
              <w:br w:type="page"/>
            </w:r>
            <w:r w:rsidRPr="00732E8A">
              <w:rPr>
                <w:rFonts w:ascii="Tahoma" w:hAnsi="Tahoma" w:cs="Tahoma"/>
                <w:b/>
              </w:rPr>
              <w:br w:type="page"/>
            </w:r>
            <w:r w:rsidRPr="00732E8A">
              <w:rPr>
                <w:rFonts w:ascii="Tahoma" w:hAnsi="Tahoma" w:cs="Tahoma"/>
                <w:b/>
              </w:rPr>
              <w:br w:type="page"/>
            </w:r>
            <w:r w:rsidRPr="00732E8A">
              <w:rPr>
                <w:rFonts w:ascii="Tahoma" w:eastAsia="Calibri" w:hAnsi="Tahoma" w:cs="Tahoma"/>
                <w:b/>
                <w:bCs/>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t xml:space="preserve">IZJAVA – GOSPODARSKI SUBJEKT </w:t>
            </w:r>
          </w:p>
        </w:tc>
      </w:tr>
    </w:tbl>
    <w:p w:rsidR="00F730CB" w:rsidRPr="00732E8A" w:rsidRDefault="00F730CB" w:rsidP="004D1204">
      <w:pPr>
        <w:keepNext/>
        <w:jc w:val="both"/>
        <w:rPr>
          <w:rFonts w:ascii="Tahoma" w:hAnsi="Tahoma" w:cs="Tahoma"/>
        </w:rPr>
      </w:pPr>
    </w:p>
    <w:p w:rsidR="00F730CB" w:rsidRPr="00732E8A" w:rsidRDefault="00F730CB" w:rsidP="00C47988">
      <w:pPr>
        <w:keepLines/>
        <w:widowControl w:val="0"/>
        <w:jc w:val="both"/>
        <w:rPr>
          <w:rFonts w:ascii="Tahoma" w:hAnsi="Tahoma" w:cs="Tahoma"/>
        </w:rPr>
      </w:pPr>
      <w:r w:rsidRPr="00732E8A">
        <w:rPr>
          <w:rFonts w:ascii="Tahoma" w:hAnsi="Tahoma" w:cs="Tahoma"/>
        </w:rPr>
        <w:t xml:space="preserve">Gospodarski subjekt (naziv in naslov): </w:t>
      </w:r>
    </w:p>
    <w:p w:rsidR="00F730CB" w:rsidRPr="00732E8A" w:rsidRDefault="00F730CB" w:rsidP="00C47988">
      <w:pPr>
        <w:keepLines/>
        <w:widowControl w:val="0"/>
        <w:pBdr>
          <w:bottom w:val="single" w:sz="4" w:space="1" w:color="auto"/>
        </w:pBdr>
        <w:jc w:val="both"/>
        <w:rPr>
          <w:rFonts w:ascii="Tahoma" w:eastAsia="Calibri" w:hAnsi="Tahoma" w:cs="Tahoma"/>
          <w:lang w:eastAsia="en-US"/>
        </w:rPr>
      </w:pPr>
    </w:p>
    <w:p w:rsidR="00863953" w:rsidRPr="00732E8A" w:rsidRDefault="00863953" w:rsidP="00C47988">
      <w:pPr>
        <w:keepLines/>
        <w:widowControl w:val="0"/>
        <w:tabs>
          <w:tab w:val="left" w:pos="284"/>
        </w:tabs>
        <w:jc w:val="both"/>
        <w:rPr>
          <w:rFonts w:ascii="Tahoma" w:hAnsi="Tahoma" w:cs="Tahoma"/>
        </w:rPr>
      </w:pPr>
    </w:p>
    <w:p w:rsidR="00F730CB" w:rsidRPr="00732E8A" w:rsidRDefault="00863953" w:rsidP="00C47988">
      <w:pPr>
        <w:keepLines/>
        <w:widowControl w:val="0"/>
        <w:tabs>
          <w:tab w:val="left" w:pos="284"/>
        </w:tabs>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13665C" w:rsidRPr="00732E8A">
        <w:rPr>
          <w:rFonts w:ascii="Tahoma" w:hAnsi="Tahoma" w:cs="Tahoma"/>
          <w:b/>
        </w:rPr>
        <w:t>176/21</w:t>
      </w:r>
      <w:r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963034" w:rsidRPr="00732E8A">
        <w:rPr>
          <w:rFonts w:ascii="Tahoma" w:hAnsi="Tahoma" w:cs="Tahoma"/>
          <w:b/>
        </w:rPr>
        <w:t xml:space="preserve">po </w:t>
      </w:r>
      <w:r w:rsidR="0082335B" w:rsidRPr="00732E8A">
        <w:rPr>
          <w:rFonts w:ascii="Tahoma" w:hAnsi="Tahoma" w:cs="Tahoma"/>
          <w:b/>
        </w:rPr>
        <w:t>šestih</w:t>
      </w:r>
      <w:r w:rsidR="00963034" w:rsidRPr="00732E8A">
        <w:rPr>
          <w:rFonts w:ascii="Tahoma" w:hAnsi="Tahoma" w:cs="Tahoma"/>
          <w:b/>
        </w:rPr>
        <w:t xml:space="preserve"> sklopih </w:t>
      </w:r>
      <w:r w:rsidR="00E14E2A" w:rsidRPr="00732E8A">
        <w:rPr>
          <w:rFonts w:ascii="Tahoma" w:hAnsi="Tahoma" w:cs="Tahoma"/>
        </w:rPr>
        <w:t>izjavljamo da</w:t>
      </w:r>
      <w:r w:rsidRPr="00732E8A">
        <w:rPr>
          <w:rFonts w:ascii="Tahoma" w:hAnsi="Tahoma" w:cs="Tahoma"/>
        </w:rPr>
        <w:t>:</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732E8A" w:rsidRDefault="00EB57C7"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kršili obveznosti iz drugega odstavka 3. člena ZJN-3;</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zagrešili hujšo kršitev poklicnih pravil, zaradi česar je omajana naša integriteta;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potrebno tehnično in kadrovsko sposobnost ter izkušnje za izvajanje predmeta javnega naročila.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sidRPr="00732E8A">
        <w:rPr>
          <w:rFonts w:ascii="Tahoma" w:eastAsia="Calibri" w:hAnsi="Tahoma" w:cs="Tahoma"/>
          <w:lang w:eastAsia="en-US"/>
        </w:rPr>
        <w:t xml:space="preserve"> in 158/20</w:t>
      </w:r>
      <w:r w:rsidRPr="00732E8A">
        <w:rPr>
          <w:rFonts w:ascii="Tahoma" w:eastAsia="Calibri" w:hAnsi="Tahoma" w:cs="Tahoma"/>
          <w:lang w:eastAsia="en-US"/>
        </w:rPr>
        <w:t>);</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zavezujemo, da bomo na zahtevo naročnika predložiti dodatna pooblastila za preveritev podatkov iz uradnih evidenc;</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bomo na naročnikov poziv v 8 dneh od prejema poziva posredovali izjavo s podatki o:</w:t>
      </w:r>
    </w:p>
    <w:p w:rsidR="00F730CB" w:rsidRPr="00732E8A" w:rsidRDefault="00F730CB" w:rsidP="00E31362">
      <w:pPr>
        <w:keepLines/>
        <w:widowControl w:val="0"/>
        <w:numPr>
          <w:ilvl w:val="0"/>
          <w:numId w:val="20"/>
        </w:numPr>
        <w:spacing w:after="200"/>
        <w:ind w:left="709" w:hanging="425"/>
        <w:jc w:val="both"/>
        <w:rPr>
          <w:rFonts w:ascii="Tahoma" w:eastAsia="Calibri" w:hAnsi="Tahoma" w:cs="Tahoma"/>
          <w:lang w:eastAsia="en-US"/>
        </w:rPr>
      </w:pPr>
      <w:r w:rsidRPr="00732E8A">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732E8A" w:rsidRDefault="00F730CB" w:rsidP="00E31362">
      <w:pPr>
        <w:keepLines/>
        <w:widowControl w:val="0"/>
        <w:numPr>
          <w:ilvl w:val="0"/>
          <w:numId w:val="20"/>
        </w:numPr>
        <w:spacing w:after="200"/>
        <w:ind w:left="709" w:hanging="425"/>
        <w:jc w:val="both"/>
        <w:rPr>
          <w:rFonts w:ascii="Tahoma" w:eastAsia="Calibri" w:hAnsi="Tahoma" w:cs="Tahoma"/>
          <w:lang w:eastAsia="en-US"/>
        </w:rPr>
      </w:pPr>
      <w:r w:rsidRPr="00732E8A">
        <w:rPr>
          <w:rFonts w:ascii="Tahoma" w:eastAsia="Calibri" w:hAnsi="Tahoma" w:cs="Tahoma"/>
          <w:lang w:eastAsia="en-US"/>
        </w:rPr>
        <w:t>gospodarskih subjektih, za katere se glede na določbe zakona, ki ureja gospodarske družbe šteje, da so z njim povezane družbe;</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strinjamo z vsebino vzorcev finančnih zavarovanj, ki so priloženi v razpisni dokumentaciji.</w:t>
      </w:r>
    </w:p>
    <w:p w:rsidR="00F730CB" w:rsidRPr="00732E8A" w:rsidRDefault="00F730CB" w:rsidP="00C47988">
      <w:pPr>
        <w:keepLines/>
        <w:widowControl w:val="0"/>
        <w:tabs>
          <w:tab w:val="left" w:pos="0"/>
          <w:tab w:val="left" w:pos="8647"/>
        </w:tabs>
        <w:ind w:right="-2"/>
        <w:jc w:val="both"/>
        <w:rPr>
          <w:rFonts w:ascii="Tahoma" w:hAnsi="Tahoma" w:cs="Tahoma"/>
        </w:rPr>
      </w:pPr>
      <w:r w:rsidRPr="00732E8A">
        <w:rPr>
          <w:rFonts w:ascii="Tahoma" w:hAnsi="Tahoma" w:cs="Tahoma"/>
        </w:rPr>
        <w:t xml:space="preserve">S podpisom te izjave dajemo soglasje, da naročnik </w:t>
      </w:r>
    </w:p>
    <w:p w:rsidR="00F730CB" w:rsidRPr="00732E8A" w:rsidRDefault="00F730CB" w:rsidP="00E31362">
      <w:pPr>
        <w:keepLines/>
        <w:widowControl w:val="0"/>
        <w:numPr>
          <w:ilvl w:val="0"/>
          <w:numId w:val="21"/>
        </w:numPr>
        <w:tabs>
          <w:tab w:val="left" w:pos="0"/>
        </w:tabs>
        <w:spacing w:after="200"/>
        <w:ind w:right="-2"/>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rPr>
        <w:t>JPE-SIR-</w:t>
      </w:r>
      <w:r w:rsidR="0013665C" w:rsidRPr="00732E8A">
        <w:rPr>
          <w:rFonts w:ascii="Tahoma" w:hAnsi="Tahoma" w:cs="Tahoma"/>
        </w:rPr>
        <w:t>176/21</w:t>
      </w:r>
      <w:r w:rsidRPr="00732E8A">
        <w:rPr>
          <w:rFonts w:ascii="Tahoma" w:hAnsi="Tahoma" w:cs="Tahoma"/>
        </w:rPr>
        <w:t xml:space="preserve"> pridobi podatke za preveritev ponudbe v skladu z 89. členom ZJN-3 v enotnem informacijskem sistemu – eDosje iz devetega odstavka 77. člena ZJN-3,</w:t>
      </w:r>
    </w:p>
    <w:p w:rsidR="00F730CB" w:rsidRPr="00732E8A" w:rsidRDefault="00F730CB" w:rsidP="00E31362">
      <w:pPr>
        <w:keepLines/>
        <w:widowControl w:val="0"/>
        <w:numPr>
          <w:ilvl w:val="0"/>
          <w:numId w:val="21"/>
        </w:numPr>
        <w:tabs>
          <w:tab w:val="left" w:pos="0"/>
        </w:tabs>
        <w:spacing w:after="200"/>
        <w:ind w:right="-2"/>
        <w:jc w:val="both"/>
        <w:rPr>
          <w:rFonts w:ascii="Tahoma" w:hAnsi="Tahoma" w:cs="Tahoma"/>
        </w:rPr>
      </w:pPr>
      <w:r w:rsidRPr="00732E8A">
        <w:rPr>
          <w:rFonts w:ascii="Tahoma" w:hAnsi="Tahoma" w:cs="Tahoma"/>
        </w:rPr>
        <w:t xml:space="preserve">za potrebe preverjanja izpolnjevanja pogojev v postopku oddaje javnega naročila št. </w:t>
      </w:r>
      <w:r w:rsidR="009A5594" w:rsidRPr="00732E8A">
        <w:rPr>
          <w:rFonts w:ascii="Tahoma" w:hAnsi="Tahoma" w:cs="Tahoma"/>
        </w:rPr>
        <w:t>JPE-SIR-</w:t>
      </w:r>
      <w:r w:rsidR="0013665C" w:rsidRPr="00732E8A">
        <w:rPr>
          <w:rFonts w:ascii="Tahoma" w:hAnsi="Tahoma" w:cs="Tahoma"/>
        </w:rPr>
        <w:t>176/21</w:t>
      </w:r>
      <w:r w:rsidR="006E7DF7" w:rsidRPr="00732E8A">
        <w:rPr>
          <w:rFonts w:ascii="Tahoma" w:hAnsi="Tahoma" w:cs="Tahoma"/>
        </w:rPr>
        <w:t xml:space="preserve"> </w:t>
      </w:r>
      <w:r w:rsidRPr="00732E8A">
        <w:rPr>
          <w:rFonts w:ascii="Tahoma" w:hAnsi="Tahoma" w:cs="Tahoma"/>
        </w:rPr>
        <w:t>od Ministrstva za pravosodje pridobi potrdilo iz kazenske evidence za pravne in fizične osebe.</w:t>
      </w:r>
    </w:p>
    <w:p w:rsidR="00F730CB" w:rsidRPr="00732E8A" w:rsidRDefault="00F730CB" w:rsidP="00C47988">
      <w:pPr>
        <w:keepLines/>
        <w:widowControl w:val="0"/>
        <w:tabs>
          <w:tab w:val="left" w:pos="0"/>
        </w:tabs>
        <w:ind w:right="-2"/>
        <w:jc w:val="both"/>
        <w:rPr>
          <w:rFonts w:ascii="Tahoma" w:hAnsi="Tahoma" w:cs="Tahoma"/>
          <w:i/>
        </w:rPr>
      </w:pPr>
      <w:r w:rsidRPr="00732E8A">
        <w:rPr>
          <w:rFonts w:ascii="Tahoma" w:hAnsi="Tahoma" w:cs="Tahoma"/>
          <w:i/>
        </w:rPr>
        <w:t>(velja za gospodarski subjekt s sedežem v Republiki Sloveniji)</w:t>
      </w:r>
    </w:p>
    <w:p w:rsidR="00F730CB" w:rsidRPr="00732E8A" w:rsidRDefault="00F730CB"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r w:rsidRPr="00732E8A">
        <w:rPr>
          <w:rFonts w:ascii="Tahoma" w:hAnsi="Tahoma" w:cs="Tahoma"/>
        </w:rPr>
        <w:t>__________________________________________</w:t>
      </w:r>
    </w:p>
    <w:p w:rsidR="00532DF1" w:rsidRPr="00732E8A" w:rsidRDefault="00515E77" w:rsidP="00C47988">
      <w:pPr>
        <w:keepLines/>
        <w:widowControl w:val="0"/>
        <w:jc w:val="both"/>
        <w:rPr>
          <w:rFonts w:ascii="Tahoma" w:hAnsi="Tahoma" w:cs="Tahoma"/>
        </w:rPr>
      </w:pPr>
      <w:r w:rsidRPr="00732E8A">
        <w:rPr>
          <w:rFonts w:ascii="Tahoma" w:hAnsi="Tahoma" w:cs="Tahoma"/>
        </w:rPr>
        <w:t>(</w:t>
      </w:r>
      <w:r w:rsidR="008E3D0B" w:rsidRPr="00732E8A">
        <w:rPr>
          <w:rFonts w:ascii="Tahoma" w:hAnsi="Tahoma" w:cs="Tahoma"/>
        </w:rPr>
        <w:t>Datum, ž</w:t>
      </w:r>
      <w:r w:rsidRPr="00732E8A">
        <w:rPr>
          <w:rFonts w:ascii="Tahoma" w:hAnsi="Tahoma" w:cs="Tahoma"/>
        </w:rPr>
        <w:t>ig, naziv in podpis odgovorne osebe)</w:t>
      </w: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b/>
          <w:bCs/>
          <w:i/>
        </w:rPr>
      </w:pPr>
    </w:p>
    <w:p w:rsidR="00F730CB" w:rsidRPr="00732E8A" w:rsidRDefault="00F730CB" w:rsidP="00C47988">
      <w:pPr>
        <w:keepLines/>
        <w:widowControl w:val="0"/>
        <w:jc w:val="both"/>
        <w:rPr>
          <w:rFonts w:ascii="Tahoma" w:hAnsi="Tahoma" w:cs="Tahoma"/>
          <w:b/>
          <w:bCs/>
          <w:i/>
        </w:rPr>
      </w:pPr>
      <w:r w:rsidRPr="00732E8A">
        <w:rPr>
          <w:rFonts w:ascii="Tahoma" w:hAnsi="Tahoma" w:cs="Tahoma"/>
          <w:b/>
          <w:bCs/>
          <w:i/>
        </w:rPr>
        <w:t>Navodila za izpolnitev:</w:t>
      </w:r>
    </w:p>
    <w:p w:rsidR="002C6DFE" w:rsidRPr="00732E8A"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732E8A">
        <w:rPr>
          <w:rFonts w:ascii="Tahoma" w:hAnsi="Tahoma" w:cs="Tahoma"/>
          <w:i/>
          <w:iCs/>
        </w:rPr>
        <w:t xml:space="preserve">Izjavo izpolni in podpiše </w:t>
      </w:r>
      <w:r w:rsidRPr="00732E8A">
        <w:rPr>
          <w:rFonts w:ascii="Tahoma" w:hAnsi="Tahoma" w:cs="Tahoma"/>
          <w:i/>
          <w:iCs/>
          <w:u w:val="single"/>
        </w:rPr>
        <w:t>ponudnik</w:t>
      </w:r>
      <w:r w:rsidRPr="00732E8A">
        <w:rPr>
          <w:rFonts w:ascii="Tahoma" w:hAnsi="Tahoma" w:cs="Tahoma"/>
          <w:i/>
          <w:iCs/>
        </w:rPr>
        <w:t xml:space="preserve">, kot tudi vsi </w:t>
      </w:r>
      <w:r w:rsidRPr="00732E8A">
        <w:rPr>
          <w:rFonts w:ascii="Tahoma" w:hAnsi="Tahoma" w:cs="Tahoma"/>
          <w:i/>
          <w:iCs/>
          <w:u w:val="single"/>
        </w:rPr>
        <w:t>posamezni člani skupine ponudnikov</w:t>
      </w:r>
      <w:r w:rsidRPr="00732E8A">
        <w:rPr>
          <w:rFonts w:ascii="Tahoma" w:hAnsi="Tahoma" w:cs="Tahoma"/>
          <w:i/>
          <w:iCs/>
        </w:rPr>
        <w:t xml:space="preserve"> (partnerji) v primeru skupne ponudbe, vsi </w:t>
      </w:r>
      <w:r w:rsidRPr="00732E8A">
        <w:rPr>
          <w:rFonts w:ascii="Tahoma" w:hAnsi="Tahoma" w:cs="Tahoma"/>
          <w:i/>
          <w:iCs/>
          <w:u w:val="single"/>
        </w:rPr>
        <w:t>podizvajalci</w:t>
      </w:r>
      <w:r w:rsidRPr="00732E8A">
        <w:rPr>
          <w:rFonts w:ascii="Tahoma" w:hAnsi="Tahoma" w:cs="Tahoma"/>
          <w:i/>
          <w:iCs/>
        </w:rPr>
        <w:t xml:space="preserve"> (če ponudnik izvaja javno naročilo s podizvajalci) ter vsi </w:t>
      </w:r>
      <w:r w:rsidRPr="00732E8A">
        <w:rPr>
          <w:rFonts w:ascii="Tahoma" w:hAnsi="Tahoma" w:cs="Tahoma"/>
          <w:bCs/>
          <w:i/>
          <w:iCs/>
          <w:u w:val="single"/>
        </w:rPr>
        <w:t>gospodarski subjekti</w:t>
      </w:r>
      <w:r w:rsidR="00367036" w:rsidRPr="00732E8A">
        <w:rPr>
          <w:rFonts w:ascii="Tahoma" w:hAnsi="Tahoma" w:cs="Tahoma"/>
          <w:bCs/>
          <w:i/>
          <w:iCs/>
          <w:u w:val="single"/>
        </w:rPr>
        <w:t>,</w:t>
      </w:r>
      <w:r w:rsidRPr="00732E8A">
        <w:rPr>
          <w:rFonts w:ascii="Tahoma" w:hAnsi="Tahoma" w:cs="Tahoma"/>
          <w:bCs/>
          <w:i/>
          <w:iCs/>
          <w:u w:val="single"/>
        </w:rPr>
        <w:t xml:space="preserve"> katerih zmogljivosti uporablja ponudnik</w:t>
      </w:r>
    </w:p>
    <w:p w:rsidR="008E63D8" w:rsidRPr="00732E8A" w:rsidRDefault="00532DF1" w:rsidP="00C47988">
      <w:pPr>
        <w:keepLines/>
        <w:widowControl w:val="0"/>
        <w:tabs>
          <w:tab w:val="num" w:pos="1070"/>
        </w:tabs>
        <w:spacing w:after="200"/>
        <w:jc w:val="both"/>
        <w:rPr>
          <w:rFonts w:ascii="Tahoma" w:hAnsi="Tahoma" w:cs="Tahoma"/>
          <w:i/>
          <w:iCs/>
        </w:rPr>
      </w:pPr>
      <w:r w:rsidRPr="00732E8A">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732E8A" w:rsidTr="006007C8">
        <w:trPr>
          <w:trHeight w:val="283"/>
        </w:trPr>
        <w:tc>
          <w:tcPr>
            <w:tcW w:w="569" w:type="dxa"/>
            <w:tcBorders>
              <w:right w:val="nil"/>
            </w:tcBorders>
          </w:tcPr>
          <w:p w:rsidR="0061693F" w:rsidRPr="00732E8A" w:rsidRDefault="0061693F" w:rsidP="004D1204">
            <w:pPr>
              <w:keepNext/>
              <w:keepLines/>
              <w:jc w:val="both"/>
              <w:rPr>
                <w:rFonts w:ascii="Tahoma" w:hAnsi="Tahoma" w:cs="Tahoma"/>
              </w:rPr>
            </w:pPr>
          </w:p>
        </w:tc>
        <w:tc>
          <w:tcPr>
            <w:tcW w:w="6638" w:type="dxa"/>
            <w:tcBorders>
              <w:left w:val="nil"/>
            </w:tcBorders>
          </w:tcPr>
          <w:p w:rsidR="0061693F" w:rsidRPr="00732E8A" w:rsidRDefault="00F84112" w:rsidP="006007C8">
            <w:pPr>
              <w:keepNext/>
              <w:keepLines/>
              <w:jc w:val="both"/>
              <w:rPr>
                <w:rFonts w:ascii="Tahoma" w:hAnsi="Tahoma" w:cs="Tahoma"/>
              </w:rPr>
            </w:pPr>
            <w:r w:rsidRPr="00732E8A">
              <w:rPr>
                <w:rFonts w:ascii="Tahoma" w:hAnsi="Tahoma" w:cs="Tahoma"/>
              </w:rPr>
              <w:t xml:space="preserve">IZJAVA – OSEBE  </w:t>
            </w:r>
          </w:p>
        </w:tc>
        <w:tc>
          <w:tcPr>
            <w:tcW w:w="1503" w:type="dxa"/>
            <w:tcBorders>
              <w:right w:val="nil"/>
            </w:tcBorders>
          </w:tcPr>
          <w:p w:rsidR="0061693F" w:rsidRPr="00732E8A" w:rsidRDefault="0061693F" w:rsidP="004D1204">
            <w:pPr>
              <w:keepNext/>
              <w:keepLines/>
              <w:jc w:val="both"/>
              <w:rPr>
                <w:rFonts w:ascii="Tahoma" w:hAnsi="Tahoma" w:cs="Tahoma"/>
                <w:b/>
                <w:i/>
                <w:strike/>
              </w:rPr>
            </w:pPr>
          </w:p>
        </w:tc>
        <w:tc>
          <w:tcPr>
            <w:tcW w:w="524" w:type="dxa"/>
            <w:tcBorders>
              <w:left w:val="nil"/>
            </w:tcBorders>
          </w:tcPr>
          <w:p w:rsidR="0061693F" w:rsidRPr="00732E8A" w:rsidRDefault="0061693F" w:rsidP="004D1204">
            <w:pPr>
              <w:keepNext/>
              <w:keepLines/>
              <w:jc w:val="both"/>
              <w:rPr>
                <w:rFonts w:ascii="Tahoma" w:hAnsi="Tahoma" w:cs="Tahoma"/>
                <w:b/>
                <w:i/>
                <w:strike/>
              </w:rPr>
            </w:pPr>
          </w:p>
        </w:tc>
      </w:tr>
    </w:tbl>
    <w:p w:rsidR="0061693F" w:rsidRPr="00732E8A" w:rsidRDefault="0061693F" w:rsidP="004D1204">
      <w:pPr>
        <w:keepNext/>
        <w:keepLines/>
        <w:jc w:val="both"/>
        <w:rPr>
          <w:rFonts w:ascii="Tahoma" w:hAnsi="Tahoma" w:cs="Tahoma"/>
          <w:bCs/>
          <w:i/>
          <w:noProof/>
        </w:rPr>
      </w:pPr>
    </w:p>
    <w:p w:rsidR="00100715" w:rsidRPr="00732E8A" w:rsidRDefault="00100715" w:rsidP="004D1204">
      <w:pPr>
        <w:keepNext/>
        <w:keepLines/>
        <w:jc w:val="both"/>
        <w:rPr>
          <w:rFonts w:ascii="Tahoma" w:hAnsi="Tahoma" w:cs="Tahoma"/>
          <w:bCs/>
          <w:i/>
          <w:noProof/>
        </w:rPr>
      </w:pPr>
      <w:r w:rsidRPr="00732E8A">
        <w:rPr>
          <w:rFonts w:ascii="Tahoma" w:hAnsi="Tahoma" w:cs="Tahoma"/>
        </w:rPr>
        <w:t xml:space="preserve">V zvezi z oddajo javnega naročila št. </w:t>
      </w:r>
      <w:r w:rsidR="009A5594" w:rsidRPr="00732E8A">
        <w:rPr>
          <w:rFonts w:ascii="Tahoma" w:hAnsi="Tahoma" w:cs="Tahoma"/>
          <w:b/>
        </w:rPr>
        <w:t>JPE-SIR-</w:t>
      </w:r>
      <w:r w:rsidR="0013665C" w:rsidRPr="00732E8A">
        <w:rPr>
          <w:rFonts w:ascii="Tahoma" w:hAnsi="Tahoma" w:cs="Tahoma"/>
          <w:b/>
        </w:rPr>
        <w:t>176/21</w:t>
      </w:r>
      <w:r w:rsidR="00F47E72"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w:t>
      </w:r>
      <w:r w:rsidR="005B244F" w:rsidRPr="00732E8A">
        <w:rPr>
          <w:rFonts w:ascii="Tahoma" w:hAnsi="Tahoma" w:cs="Tahoma"/>
          <w:b/>
        </w:rPr>
        <w:t xml:space="preserve"> </w:t>
      </w:r>
      <w:r w:rsidR="00F42850" w:rsidRPr="00732E8A">
        <w:rPr>
          <w:rFonts w:ascii="Tahoma" w:hAnsi="Tahoma" w:cs="Tahoma"/>
          <w:b/>
        </w:rPr>
        <w:t xml:space="preserve">po </w:t>
      </w:r>
      <w:r w:rsidR="002C1135" w:rsidRPr="00732E8A">
        <w:rPr>
          <w:rFonts w:ascii="Tahoma" w:hAnsi="Tahoma" w:cs="Tahoma"/>
          <w:b/>
        </w:rPr>
        <w:t>šestih</w:t>
      </w:r>
      <w:r w:rsidR="00F42850" w:rsidRPr="00732E8A">
        <w:rPr>
          <w:rFonts w:ascii="Tahoma" w:hAnsi="Tahoma" w:cs="Tahoma"/>
          <w:b/>
        </w:rPr>
        <w:t xml:space="preserve"> sklopih</w:t>
      </w:r>
      <w:r w:rsidR="00CF0DE0" w:rsidRPr="00732E8A">
        <w:rPr>
          <w:rFonts w:ascii="Tahoma" w:hAnsi="Tahoma" w:cs="Tahoma"/>
          <w:b/>
        </w:rPr>
        <w:br/>
      </w:r>
      <w:r w:rsidRPr="00732E8A">
        <w:rPr>
          <w:rFonts w:ascii="Tahoma" w:hAnsi="Tahoma" w:cs="Tahoma"/>
        </w:rPr>
        <w:t>dajem naslednjo izjavo:</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 xml:space="preserve">Ime in priimek _____________________________________________________________________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EMŠO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Spodaj podpisani/a, ki sem pri gospodarskemu subjektu 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član/ica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upravnega organa ali </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vodstvenega organa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nadzornega organa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oziroma imam pooblastila za njegovo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zastopanje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odločanje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nadzor v njem,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b/>
        </w:rPr>
        <w:t>pod kazensko in materialno odgovornostjo</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center"/>
        <w:rPr>
          <w:rFonts w:ascii="Tahoma" w:hAnsi="Tahoma" w:cs="Tahoma"/>
          <w:b/>
        </w:rPr>
      </w:pPr>
    </w:p>
    <w:p w:rsidR="0061693F" w:rsidRPr="00732E8A" w:rsidRDefault="0061693F" w:rsidP="004D1204">
      <w:pPr>
        <w:keepNext/>
        <w:keepLines/>
        <w:tabs>
          <w:tab w:val="left" w:pos="567"/>
          <w:tab w:val="num" w:pos="851"/>
          <w:tab w:val="left" w:pos="993"/>
        </w:tabs>
        <w:jc w:val="center"/>
        <w:rPr>
          <w:rFonts w:ascii="Tahoma" w:hAnsi="Tahoma" w:cs="Tahoma"/>
          <w:b/>
        </w:rPr>
      </w:pPr>
      <w:r w:rsidRPr="00732E8A">
        <w:rPr>
          <w:rFonts w:ascii="Tahoma" w:hAnsi="Tahoma" w:cs="Tahoma"/>
          <w:b/>
        </w:rPr>
        <w:t>IZJAVLJAM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sidRPr="00732E8A">
        <w:rPr>
          <w:rFonts w:ascii="Tahoma" w:hAnsi="Tahoma" w:cs="Tahoma"/>
        </w:rPr>
        <w:t>.</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732E8A" w:rsidTr="00653FA7">
        <w:trPr>
          <w:trHeight w:val="235"/>
        </w:trPr>
        <w:tc>
          <w:tcPr>
            <w:tcW w:w="3402" w:type="dxa"/>
            <w:tcBorders>
              <w:top w:val="single" w:sz="4" w:space="0" w:color="auto"/>
            </w:tcBorders>
          </w:tcPr>
          <w:p w:rsidR="0061693F" w:rsidRPr="00732E8A" w:rsidRDefault="0061693F" w:rsidP="004D1204">
            <w:pPr>
              <w:keepNext/>
              <w:keepLines/>
              <w:jc w:val="center"/>
              <w:rPr>
                <w:rFonts w:ascii="Tahoma" w:hAnsi="Tahoma" w:cs="Tahoma"/>
                <w:snapToGrid w:val="0"/>
              </w:rPr>
            </w:pPr>
            <w:r w:rsidRPr="00732E8A">
              <w:rPr>
                <w:rFonts w:ascii="Tahoma" w:hAnsi="Tahoma" w:cs="Tahoma"/>
                <w:snapToGrid w:val="0"/>
              </w:rPr>
              <w:t xml:space="preserve"> (Kraj, datum)</w:t>
            </w:r>
          </w:p>
        </w:tc>
        <w:tc>
          <w:tcPr>
            <w:tcW w:w="2410" w:type="dxa"/>
          </w:tcPr>
          <w:p w:rsidR="0061693F" w:rsidRPr="00732E8A"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732E8A" w:rsidRDefault="0061693F" w:rsidP="0061535F">
            <w:pPr>
              <w:keepNext/>
              <w:keepLines/>
              <w:jc w:val="center"/>
              <w:rPr>
                <w:rFonts w:ascii="Tahoma" w:hAnsi="Tahoma" w:cs="Tahoma"/>
                <w:snapToGrid w:val="0"/>
              </w:rPr>
            </w:pPr>
            <w:r w:rsidRPr="00732E8A">
              <w:rPr>
                <w:rFonts w:ascii="Tahoma" w:hAnsi="Tahoma" w:cs="Tahoma"/>
                <w:snapToGrid w:val="0"/>
              </w:rPr>
              <w:t>(Podpis)</w:t>
            </w:r>
          </w:p>
        </w:tc>
      </w:tr>
    </w:tbl>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i/>
        </w:rPr>
      </w:pPr>
      <w:r w:rsidRPr="00732E8A">
        <w:rPr>
          <w:rFonts w:ascii="Tahoma" w:hAnsi="Tahoma" w:cs="Tahoma"/>
          <w:b/>
          <w:i/>
        </w:rPr>
        <w:t>Navodilo:</w:t>
      </w:r>
      <w:r w:rsidRPr="00732E8A">
        <w:rPr>
          <w:rFonts w:ascii="Tahoma" w:hAnsi="Tahoma" w:cs="Tahoma"/>
          <w:i/>
        </w:rPr>
        <w:t xml:space="preserve"> Izjavo izpolnijo in podpišejo VSE osebe, ki so:</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ki imajo pooblastila za njegovo zastopanje ali odločanje ali nadzor v njem.</w:t>
      </w:r>
    </w:p>
    <w:p w:rsidR="0061693F" w:rsidRPr="00732E8A" w:rsidRDefault="0061693F" w:rsidP="004D1204">
      <w:pPr>
        <w:keepNext/>
        <w:keepLines/>
        <w:tabs>
          <w:tab w:val="left" w:pos="284"/>
        </w:tabs>
        <w:jc w:val="both"/>
        <w:rPr>
          <w:rFonts w:ascii="Tahoma" w:hAnsi="Tahoma" w:cs="Tahoma"/>
          <w:i/>
        </w:rPr>
      </w:pPr>
    </w:p>
    <w:p w:rsidR="0061693F" w:rsidRPr="00732E8A" w:rsidRDefault="0061693F" w:rsidP="004D1204">
      <w:pPr>
        <w:keepNext/>
        <w:keepLines/>
        <w:tabs>
          <w:tab w:val="left" w:pos="284"/>
        </w:tabs>
        <w:jc w:val="both"/>
        <w:rPr>
          <w:rFonts w:ascii="Tahoma" w:hAnsi="Tahoma" w:cs="Tahoma"/>
          <w:i/>
        </w:rPr>
      </w:pPr>
    </w:p>
    <w:p w:rsidR="008A4F70" w:rsidRPr="00732E8A" w:rsidRDefault="008A4F70"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8A4F70" w:rsidRPr="00732E8A" w:rsidRDefault="004D1204" w:rsidP="001D4E58">
      <w:pPr>
        <w:keepNext/>
        <w:keepLines/>
        <w:tabs>
          <w:tab w:val="left" w:pos="284"/>
        </w:tabs>
        <w:jc w:val="both"/>
        <w:rPr>
          <w:rFonts w:ascii="Tahoma" w:hAnsi="Tahoma" w:cs="Tahoma"/>
          <w:i/>
        </w:rPr>
      </w:pPr>
      <w:r w:rsidRPr="00732E8A">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32E8A" w:rsidTr="001113A7">
        <w:trPr>
          <w:trHeight w:val="105"/>
        </w:trPr>
        <w:tc>
          <w:tcPr>
            <w:tcW w:w="543" w:type="dxa"/>
            <w:tcBorders>
              <w:top w:val="single" w:sz="4" w:space="0" w:color="auto"/>
              <w:bottom w:val="single" w:sz="4" w:space="0" w:color="auto"/>
              <w:right w:val="nil"/>
            </w:tcBorders>
          </w:tcPr>
          <w:p w:rsidR="00866D91" w:rsidRPr="00732E8A" w:rsidRDefault="00866D91" w:rsidP="001113A7">
            <w:pPr>
              <w:keepNext/>
              <w:jc w:val="right"/>
              <w:rPr>
                <w:rFonts w:ascii="Tahoma" w:hAnsi="Tahoma" w:cs="Tahoma"/>
              </w:rPr>
            </w:pPr>
            <w:r w:rsidRPr="00732E8A">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732E8A" w:rsidRDefault="00866D91" w:rsidP="00866D91">
            <w:pPr>
              <w:keepNext/>
              <w:rPr>
                <w:rFonts w:ascii="Tahoma" w:hAnsi="Tahoma" w:cs="Tahoma"/>
              </w:rPr>
            </w:pPr>
            <w:r w:rsidRPr="00592EF2">
              <w:rPr>
                <w:rFonts w:ascii="Tahoma" w:hAnsi="Tahoma" w:cs="Tahoma"/>
              </w:rPr>
              <w:t>SEZNAM REFERENC</w:t>
            </w:r>
          </w:p>
        </w:tc>
        <w:tc>
          <w:tcPr>
            <w:tcW w:w="2828" w:type="dxa"/>
            <w:tcBorders>
              <w:top w:val="single" w:sz="4" w:space="0" w:color="auto"/>
              <w:bottom w:val="single" w:sz="4" w:space="0" w:color="auto"/>
              <w:right w:val="nil"/>
            </w:tcBorders>
          </w:tcPr>
          <w:p w:rsidR="00866D91" w:rsidRPr="00732E8A"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32E8A" w:rsidRDefault="00866D91" w:rsidP="001113A7">
            <w:pPr>
              <w:keepNext/>
              <w:rPr>
                <w:rFonts w:ascii="Tahoma" w:hAnsi="Tahoma" w:cs="Tahoma"/>
                <w:i/>
              </w:rPr>
            </w:pPr>
          </w:p>
        </w:tc>
      </w:tr>
    </w:tbl>
    <w:p w:rsidR="00866D91" w:rsidRPr="00732E8A" w:rsidRDefault="00866D91" w:rsidP="00866D91">
      <w:pPr>
        <w:tabs>
          <w:tab w:val="num" w:pos="567"/>
          <w:tab w:val="left" w:pos="7938"/>
        </w:tabs>
        <w:outlineLvl w:val="0"/>
        <w:rPr>
          <w:rFonts w:ascii="Tahoma" w:hAnsi="Tahoma" w:cs="Tahoma"/>
          <w:sz w:val="22"/>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13665C" w:rsidRPr="00732E8A">
        <w:rPr>
          <w:rFonts w:ascii="Tahoma" w:hAnsi="Tahoma" w:cs="Tahoma"/>
          <w:b/>
        </w:rPr>
        <w:t>176/21</w:t>
      </w:r>
      <w:r w:rsidRPr="00732E8A">
        <w:rPr>
          <w:rFonts w:ascii="Tahoma" w:hAnsi="Tahoma" w:cs="Tahoma"/>
        </w:rPr>
        <w:t xml:space="preserve"> </w:t>
      </w:r>
      <w:r w:rsidRPr="00732E8A">
        <w:rPr>
          <w:rFonts w:ascii="Tahoma" w:hAnsi="Tahoma" w:cs="Tahoma"/>
          <w:b/>
        </w:rPr>
        <w:t xml:space="preserve">Izvedba gradbenih del </w:t>
      </w:r>
      <w:r w:rsidR="00C9718C" w:rsidRPr="00732E8A">
        <w:rPr>
          <w:rFonts w:ascii="Tahoma" w:hAnsi="Tahoma" w:cs="Tahoma"/>
          <w:b/>
        </w:rPr>
        <w:t xml:space="preserve">po </w:t>
      </w:r>
      <w:r w:rsidR="002C1135" w:rsidRPr="00732E8A">
        <w:rPr>
          <w:rFonts w:ascii="Tahoma" w:hAnsi="Tahoma" w:cs="Tahoma"/>
          <w:b/>
        </w:rPr>
        <w:t>šestih</w:t>
      </w:r>
      <w:r w:rsidR="00C9718C" w:rsidRPr="00732E8A">
        <w:rPr>
          <w:rFonts w:ascii="Tahoma" w:hAnsi="Tahoma" w:cs="Tahoma"/>
          <w:b/>
        </w:rPr>
        <w:t xml:space="preserve"> sklopih</w:t>
      </w:r>
    </w:p>
    <w:p w:rsidR="00FD5FCE" w:rsidRPr="00732E8A" w:rsidRDefault="00FD5FCE" w:rsidP="00FD5FCE">
      <w:pPr>
        <w:pStyle w:val="Telobesedila-zamik"/>
        <w:keepNext/>
        <w:tabs>
          <w:tab w:val="left" w:pos="357"/>
        </w:tabs>
        <w:ind w:left="0"/>
        <w:rPr>
          <w:rFonts w:ascii="Tahoma" w:hAnsi="Tahoma" w:cs="Tahoma"/>
          <w:sz w:val="20"/>
          <w:lang w:val="sl-SI"/>
        </w:rPr>
      </w:pPr>
    </w:p>
    <w:p w:rsidR="00FD5FCE" w:rsidRPr="00732E8A" w:rsidRDefault="00FD5FCE" w:rsidP="00FD5FCE">
      <w:pPr>
        <w:jc w:val="both"/>
        <w:outlineLvl w:val="0"/>
        <w:rPr>
          <w:rFonts w:ascii="Tahoma" w:hAnsi="Tahoma" w:cs="Tahoma"/>
        </w:rPr>
      </w:pPr>
      <w:r w:rsidRPr="00732E8A">
        <w:rPr>
          <w:rFonts w:ascii="Tahoma" w:hAnsi="Tahoma" w:cs="Tahoma"/>
        </w:rPr>
        <w:t xml:space="preserve">Izjavljamo, da imamo v letih od </w:t>
      </w:r>
      <w:r w:rsidR="0044255F" w:rsidRPr="00732E8A">
        <w:rPr>
          <w:rFonts w:ascii="Tahoma" w:hAnsi="Tahoma" w:cs="Tahoma"/>
        </w:rPr>
        <w:t>201</w:t>
      </w:r>
      <w:r w:rsidR="0044255F">
        <w:rPr>
          <w:rFonts w:ascii="Tahoma" w:hAnsi="Tahoma" w:cs="Tahoma"/>
        </w:rPr>
        <w:t>4</w:t>
      </w:r>
      <w:r w:rsidR="0044255F" w:rsidRPr="00732E8A">
        <w:rPr>
          <w:rFonts w:ascii="Tahoma" w:hAnsi="Tahoma" w:cs="Tahoma"/>
        </w:rPr>
        <w:t xml:space="preserve"> </w:t>
      </w:r>
      <w:r w:rsidRPr="00732E8A">
        <w:rPr>
          <w:rFonts w:ascii="Tahoma" w:hAnsi="Tahoma" w:cs="Tahoma"/>
        </w:rPr>
        <w:t>do oddaje ponudbe naslednje reference iz naslova gradbenih del (kot je to navedeno v pogoju 3.2.3.1 REFERENCE):</w:t>
      </w:r>
    </w:p>
    <w:p w:rsidR="00866D91" w:rsidRPr="00732E8A"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10"/>
        <w:gridCol w:w="3119"/>
        <w:gridCol w:w="2126"/>
        <w:gridCol w:w="1134"/>
        <w:gridCol w:w="709"/>
      </w:tblGrid>
      <w:tr w:rsidR="0044255F" w:rsidRPr="00732E8A" w:rsidTr="00592EF2">
        <w:tc>
          <w:tcPr>
            <w:tcW w:w="2410" w:type="dxa"/>
          </w:tcPr>
          <w:p w:rsidR="0044255F" w:rsidRPr="00732E8A" w:rsidRDefault="0044255F" w:rsidP="0044255F">
            <w:pPr>
              <w:jc w:val="center"/>
              <w:outlineLvl w:val="0"/>
              <w:rPr>
                <w:rFonts w:ascii="Tahoma" w:hAnsi="Tahoma" w:cs="Tahoma"/>
              </w:rPr>
            </w:pPr>
            <w:r w:rsidRPr="00732E8A">
              <w:rPr>
                <w:rFonts w:ascii="Tahoma" w:hAnsi="Tahoma" w:cs="Tahoma"/>
              </w:rPr>
              <w:t>Investitor referenčnega objekta</w:t>
            </w:r>
          </w:p>
        </w:tc>
        <w:tc>
          <w:tcPr>
            <w:tcW w:w="3119" w:type="dxa"/>
          </w:tcPr>
          <w:p w:rsidR="0044255F" w:rsidRPr="00732E8A" w:rsidRDefault="0044255F" w:rsidP="0044255F">
            <w:pPr>
              <w:jc w:val="center"/>
              <w:outlineLvl w:val="0"/>
              <w:rPr>
                <w:rFonts w:ascii="Tahoma" w:hAnsi="Tahoma" w:cs="Tahoma"/>
              </w:rPr>
            </w:pPr>
            <w:r w:rsidRPr="00732E8A">
              <w:rPr>
                <w:rFonts w:ascii="Tahoma" w:hAnsi="Tahoma" w:cs="Tahoma"/>
              </w:rPr>
              <w:t xml:space="preserve">Navedba / opis referenčnih del in </w:t>
            </w:r>
            <w:r w:rsidRPr="00592EF2">
              <w:rPr>
                <w:rFonts w:ascii="Tahoma" w:hAnsi="Tahoma" w:cs="Tahoma"/>
                <w:u w:val="single"/>
              </w:rPr>
              <w:t>vrsta</w:t>
            </w:r>
            <w:r w:rsidRPr="00732E8A">
              <w:rPr>
                <w:rFonts w:ascii="Tahoma" w:hAnsi="Tahoma" w:cs="Tahoma"/>
              </w:rPr>
              <w:t xml:space="preserve"> cevovoda</w:t>
            </w:r>
          </w:p>
        </w:tc>
        <w:tc>
          <w:tcPr>
            <w:tcW w:w="2126" w:type="dxa"/>
          </w:tcPr>
          <w:p w:rsidR="0044255F" w:rsidRPr="00732E8A" w:rsidRDefault="0044255F" w:rsidP="0044255F">
            <w:pPr>
              <w:jc w:val="center"/>
              <w:outlineLvl w:val="0"/>
              <w:rPr>
                <w:rFonts w:ascii="Tahoma" w:hAnsi="Tahoma" w:cs="Tahoma"/>
                <w:sz w:val="14"/>
                <w:szCs w:val="14"/>
              </w:rPr>
            </w:pPr>
            <w:r w:rsidRPr="00732E8A">
              <w:rPr>
                <w:rFonts w:ascii="Tahoma" w:hAnsi="Tahoma" w:cs="Tahoma"/>
                <w:sz w:val="14"/>
                <w:szCs w:val="14"/>
              </w:rPr>
              <w:t xml:space="preserve">Dolžina </w:t>
            </w:r>
            <w:r>
              <w:rPr>
                <w:rFonts w:ascii="Tahoma" w:hAnsi="Tahoma" w:cs="Tahoma"/>
                <w:sz w:val="14"/>
                <w:szCs w:val="14"/>
              </w:rPr>
              <w:t xml:space="preserve">trase </w:t>
            </w:r>
            <w:r w:rsidRPr="00732E8A">
              <w:rPr>
                <w:rFonts w:ascii="Tahoma" w:hAnsi="Tahoma" w:cs="Tahoma"/>
                <w:sz w:val="14"/>
                <w:szCs w:val="14"/>
              </w:rPr>
              <w:t>cevovoda v metrih</w:t>
            </w:r>
            <w:r>
              <w:rPr>
                <w:rFonts w:ascii="Tahoma" w:hAnsi="Tahoma" w:cs="Tahoma"/>
                <w:sz w:val="14"/>
                <w:szCs w:val="14"/>
              </w:rPr>
              <w:t xml:space="preserve"> / št. priključkov / št.</w:t>
            </w:r>
            <w:r w:rsidR="00A25CAC">
              <w:rPr>
                <w:rFonts w:ascii="Tahoma" w:hAnsi="Tahoma" w:cs="Tahoma"/>
                <w:sz w:val="14"/>
                <w:szCs w:val="14"/>
              </w:rPr>
              <w:t>, dimenzija</w:t>
            </w:r>
            <w:r>
              <w:rPr>
                <w:rFonts w:ascii="Tahoma" w:hAnsi="Tahoma" w:cs="Tahoma"/>
                <w:sz w:val="14"/>
                <w:szCs w:val="14"/>
              </w:rPr>
              <w:t xml:space="preserve"> jaškov</w:t>
            </w:r>
            <w:r w:rsidR="00A25CAC">
              <w:rPr>
                <w:rFonts w:ascii="Tahoma" w:hAnsi="Tahoma" w:cs="Tahoma"/>
                <w:sz w:val="14"/>
                <w:szCs w:val="14"/>
              </w:rPr>
              <w:t xml:space="preserve"> oz. kinet</w:t>
            </w:r>
            <w:r>
              <w:rPr>
                <w:rFonts w:ascii="Tahoma" w:hAnsi="Tahoma" w:cs="Tahoma"/>
                <w:sz w:val="14"/>
                <w:szCs w:val="14"/>
              </w:rPr>
              <w:t xml:space="preserve"> / površina AB mostnih konstrukcij</w:t>
            </w:r>
          </w:p>
        </w:tc>
        <w:tc>
          <w:tcPr>
            <w:tcW w:w="1134" w:type="dxa"/>
          </w:tcPr>
          <w:p w:rsidR="0044255F" w:rsidRPr="00732E8A" w:rsidRDefault="0044255F" w:rsidP="0044255F">
            <w:pPr>
              <w:jc w:val="center"/>
              <w:outlineLvl w:val="0"/>
              <w:rPr>
                <w:rFonts w:ascii="Tahoma" w:hAnsi="Tahoma" w:cs="Tahoma"/>
                <w:sz w:val="14"/>
                <w:szCs w:val="14"/>
              </w:rPr>
            </w:pPr>
            <w:r>
              <w:rPr>
                <w:rFonts w:ascii="Tahoma" w:hAnsi="Tahoma" w:cs="Tahoma"/>
                <w:sz w:val="14"/>
                <w:szCs w:val="14"/>
              </w:rPr>
              <w:t>Sanacija betonskih površin (da/ne) in opis sanacije</w:t>
            </w:r>
          </w:p>
        </w:tc>
        <w:tc>
          <w:tcPr>
            <w:tcW w:w="709" w:type="dxa"/>
          </w:tcPr>
          <w:p w:rsidR="0044255F" w:rsidRPr="00732E8A" w:rsidRDefault="0044255F" w:rsidP="0044255F">
            <w:pPr>
              <w:ind w:left="-70"/>
              <w:jc w:val="center"/>
              <w:outlineLvl w:val="0"/>
              <w:rPr>
                <w:rFonts w:ascii="Tahoma" w:hAnsi="Tahoma" w:cs="Tahoma"/>
                <w:sz w:val="14"/>
                <w:szCs w:val="14"/>
              </w:rPr>
            </w:pPr>
            <w:r w:rsidRPr="00732E8A">
              <w:rPr>
                <w:rFonts w:ascii="Tahoma" w:hAnsi="Tahoma" w:cs="Tahoma"/>
                <w:sz w:val="14"/>
                <w:szCs w:val="14"/>
              </w:rPr>
              <w:t>Leto zaključka gradnje</w:t>
            </w: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r w:rsidR="0044255F" w:rsidRPr="00732E8A" w:rsidTr="00592EF2">
        <w:trPr>
          <w:trHeight w:val="907"/>
        </w:trPr>
        <w:tc>
          <w:tcPr>
            <w:tcW w:w="2410" w:type="dxa"/>
          </w:tcPr>
          <w:p w:rsidR="0044255F" w:rsidRPr="00732E8A" w:rsidRDefault="0044255F" w:rsidP="0044255F">
            <w:pPr>
              <w:spacing w:before="240" w:after="240"/>
              <w:outlineLvl w:val="0"/>
              <w:rPr>
                <w:rFonts w:ascii="Tahoma" w:hAnsi="Tahoma" w:cs="Tahoma"/>
                <w:sz w:val="22"/>
              </w:rPr>
            </w:pPr>
          </w:p>
        </w:tc>
        <w:tc>
          <w:tcPr>
            <w:tcW w:w="3119" w:type="dxa"/>
          </w:tcPr>
          <w:p w:rsidR="0044255F" w:rsidRPr="00732E8A" w:rsidRDefault="0044255F" w:rsidP="0044255F">
            <w:pPr>
              <w:spacing w:before="240" w:after="240"/>
              <w:outlineLvl w:val="0"/>
              <w:rPr>
                <w:rFonts w:ascii="Tahoma" w:hAnsi="Tahoma" w:cs="Tahoma"/>
                <w:sz w:val="22"/>
              </w:rPr>
            </w:pPr>
          </w:p>
        </w:tc>
        <w:tc>
          <w:tcPr>
            <w:tcW w:w="2126" w:type="dxa"/>
          </w:tcPr>
          <w:p w:rsidR="0044255F" w:rsidRPr="00732E8A" w:rsidRDefault="0044255F" w:rsidP="0044255F">
            <w:pPr>
              <w:spacing w:before="240" w:after="240"/>
              <w:outlineLvl w:val="0"/>
              <w:rPr>
                <w:rFonts w:ascii="Tahoma" w:hAnsi="Tahoma" w:cs="Tahoma"/>
                <w:sz w:val="22"/>
              </w:rPr>
            </w:pPr>
          </w:p>
        </w:tc>
        <w:tc>
          <w:tcPr>
            <w:tcW w:w="1134" w:type="dxa"/>
          </w:tcPr>
          <w:p w:rsidR="0044255F" w:rsidRPr="00732E8A" w:rsidRDefault="0044255F" w:rsidP="0044255F">
            <w:pPr>
              <w:spacing w:before="240" w:after="240"/>
              <w:outlineLvl w:val="0"/>
              <w:rPr>
                <w:rFonts w:ascii="Tahoma" w:hAnsi="Tahoma" w:cs="Tahoma"/>
                <w:sz w:val="22"/>
              </w:rPr>
            </w:pPr>
          </w:p>
        </w:tc>
        <w:tc>
          <w:tcPr>
            <w:tcW w:w="709" w:type="dxa"/>
          </w:tcPr>
          <w:p w:rsidR="0044255F" w:rsidRPr="00732E8A" w:rsidRDefault="0044255F" w:rsidP="0044255F">
            <w:pPr>
              <w:spacing w:before="240" w:after="240"/>
              <w:outlineLvl w:val="0"/>
              <w:rPr>
                <w:rFonts w:ascii="Tahoma" w:hAnsi="Tahoma" w:cs="Tahoma"/>
                <w:sz w:val="22"/>
              </w:rPr>
            </w:pPr>
          </w:p>
        </w:tc>
      </w:tr>
    </w:tbl>
    <w:p w:rsidR="00866D91" w:rsidRPr="00732E8A" w:rsidRDefault="00866D91" w:rsidP="00866D91">
      <w:pPr>
        <w:outlineLvl w:val="0"/>
        <w:rPr>
          <w:rFonts w:ascii="Tahoma" w:hAnsi="Tahoma" w:cs="Tahoma"/>
        </w:rPr>
      </w:pPr>
    </w:p>
    <w:p w:rsidR="00866D91" w:rsidRPr="00732E8A" w:rsidRDefault="00866D91" w:rsidP="00866D91">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w:t>
      </w:r>
      <w:r w:rsidR="006E1F1E" w:rsidRPr="00732E8A">
        <w:rPr>
          <w:rFonts w:ascii="Tahoma" w:hAnsi="Tahoma" w:cs="Tahoma"/>
          <w:sz w:val="20"/>
          <w:lang w:val="sl-SI"/>
        </w:rPr>
        <w:t>__________</w:t>
      </w: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E1F1E" w:rsidRPr="00732E8A">
        <w:rPr>
          <w:rFonts w:ascii="Tahoma" w:hAnsi="Tahoma" w:cs="Tahoma"/>
          <w:sz w:val="20"/>
          <w:lang w:val="sl-SI"/>
        </w:rPr>
        <w:t xml:space="preserve"> </w:t>
      </w:r>
      <w:r w:rsidRPr="00732E8A">
        <w:rPr>
          <w:rFonts w:ascii="Tahoma" w:hAnsi="Tahoma" w:cs="Tahoma"/>
          <w:sz w:val="20"/>
          <w:lang w:val="sl-SI"/>
        </w:rPr>
        <w:t>(naziv ponudnika)</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866D91" w:rsidRPr="00732E8A" w:rsidRDefault="00866D91" w:rsidP="00502E21">
      <w:pPr>
        <w:pStyle w:val="Telobesedila-zamik"/>
        <w:tabs>
          <w:tab w:val="left" w:pos="357"/>
        </w:tabs>
        <w:ind w:left="357"/>
        <w:jc w:val="right"/>
        <w:rPr>
          <w:rFonts w:ascii="Tahoma" w:hAnsi="Tahoma" w:cs="Tahoma"/>
          <w:sz w:val="20"/>
          <w:lang w:val="sl-SI"/>
        </w:rPr>
      </w:pPr>
      <w:r w:rsidRPr="00732E8A">
        <w:rPr>
          <w:rFonts w:ascii="Tahoma" w:hAnsi="Tahoma" w:cs="Tahoma"/>
          <w:sz w:val="20"/>
          <w:lang w:val="sl-SI"/>
        </w:rPr>
        <w:br/>
        <w:t>(ime in priimek ter podpis odgovorne osebe)</w:t>
      </w:r>
    </w:p>
    <w:p w:rsidR="00FD5FCE" w:rsidRPr="00732E8A" w:rsidRDefault="00FD5FCE" w:rsidP="00FD5FCE">
      <w:pPr>
        <w:rPr>
          <w:rFonts w:ascii="Tahoma" w:hAnsi="Tahoma" w:cs="Tahoma"/>
          <w:sz w:val="16"/>
          <w:szCs w:val="16"/>
        </w:rPr>
      </w:pPr>
      <w:r w:rsidRPr="00732E8A">
        <w:rPr>
          <w:rFonts w:ascii="Tahoma" w:hAnsi="Tahoma" w:cs="Tahoma"/>
          <w:sz w:val="16"/>
          <w:szCs w:val="16"/>
        </w:rPr>
        <w:t>Opomba: Obrazec se po potrebi kopira!</w:t>
      </w:r>
    </w:p>
    <w:p w:rsidR="00866D91" w:rsidRPr="00732E8A"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32E8A" w:rsidTr="00C841C8">
        <w:trPr>
          <w:trHeight w:val="105"/>
        </w:trPr>
        <w:tc>
          <w:tcPr>
            <w:tcW w:w="543" w:type="dxa"/>
            <w:tcBorders>
              <w:top w:val="single" w:sz="4" w:space="0" w:color="auto"/>
              <w:bottom w:val="single" w:sz="4" w:space="0" w:color="auto"/>
              <w:right w:val="nil"/>
            </w:tcBorders>
          </w:tcPr>
          <w:p w:rsidR="006E39D2" w:rsidRPr="00732E8A" w:rsidRDefault="006E39D2" w:rsidP="004D1204">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6E39D2" w:rsidRPr="00732E8A" w:rsidRDefault="00442CEE" w:rsidP="004D1204">
            <w:pPr>
              <w:keepNext/>
              <w:rPr>
                <w:rFonts w:ascii="Tahoma" w:hAnsi="Tahoma" w:cs="Tahoma"/>
              </w:rPr>
            </w:pPr>
            <w:r w:rsidRPr="00592EF2">
              <w:rPr>
                <w:rFonts w:ascii="Tahoma" w:hAnsi="Tahoma" w:cs="Tahoma"/>
              </w:rPr>
              <w:t xml:space="preserve">POTRDILO </w:t>
            </w:r>
            <w:r w:rsidR="003B3DC2" w:rsidRPr="00592EF2">
              <w:rPr>
                <w:rFonts w:ascii="Tahoma" w:hAnsi="Tahoma" w:cs="Tahoma"/>
              </w:rPr>
              <w:t>- REFERENCE</w:t>
            </w:r>
          </w:p>
        </w:tc>
        <w:tc>
          <w:tcPr>
            <w:tcW w:w="2828" w:type="dxa"/>
            <w:tcBorders>
              <w:top w:val="single" w:sz="4" w:space="0" w:color="auto"/>
              <w:bottom w:val="single" w:sz="4" w:space="0" w:color="auto"/>
              <w:right w:val="nil"/>
            </w:tcBorders>
          </w:tcPr>
          <w:p w:rsidR="006E39D2" w:rsidRPr="00732E8A" w:rsidRDefault="006E39D2" w:rsidP="004D1204">
            <w:pPr>
              <w:keepNext/>
              <w:jc w:val="center"/>
              <w:rPr>
                <w:rFonts w:ascii="Tahoma" w:hAnsi="Tahoma" w:cs="Tahoma"/>
                <w:strike/>
              </w:rPr>
            </w:pPr>
            <w:r w:rsidRPr="00732E8A">
              <w:rPr>
                <w:rFonts w:ascii="Tahoma" w:hAnsi="Tahoma" w:cs="Tahoma"/>
                <w:strike/>
              </w:rPr>
              <w:t xml:space="preserve"> </w:t>
            </w:r>
          </w:p>
        </w:tc>
        <w:tc>
          <w:tcPr>
            <w:tcW w:w="752" w:type="dxa"/>
            <w:tcBorders>
              <w:top w:val="single" w:sz="4" w:space="0" w:color="auto"/>
              <w:left w:val="nil"/>
              <w:bottom w:val="single" w:sz="4" w:space="0" w:color="auto"/>
            </w:tcBorders>
          </w:tcPr>
          <w:p w:rsidR="006E39D2" w:rsidRPr="00732E8A" w:rsidRDefault="006E39D2" w:rsidP="004D1204">
            <w:pPr>
              <w:keepNext/>
              <w:rPr>
                <w:rFonts w:ascii="Tahoma" w:hAnsi="Tahoma" w:cs="Tahoma"/>
              </w:rPr>
            </w:pPr>
          </w:p>
        </w:tc>
      </w:tr>
    </w:tbl>
    <w:p w:rsidR="006E39D2" w:rsidRPr="00732E8A" w:rsidRDefault="006E39D2" w:rsidP="004D1204">
      <w:pPr>
        <w:keepNext/>
        <w:tabs>
          <w:tab w:val="left" w:pos="284"/>
        </w:tabs>
        <w:jc w:val="both"/>
        <w:rPr>
          <w:rFonts w:ascii="Tahoma" w:hAnsi="Tahoma" w:cs="Tahoma"/>
        </w:rPr>
      </w:pPr>
    </w:p>
    <w:p w:rsidR="00B2593D" w:rsidRPr="00732E8A" w:rsidRDefault="00B2593D" w:rsidP="004D1204">
      <w:pPr>
        <w:keepNext/>
        <w:outlineLvl w:val="2"/>
        <w:rPr>
          <w:rFonts w:ascii="Tahoma" w:hAnsi="Tahoma" w:cs="Tahoma"/>
        </w:rPr>
      </w:pPr>
      <w:r w:rsidRPr="00732E8A">
        <w:rPr>
          <w:rFonts w:ascii="Tahoma" w:hAnsi="Tahoma" w:cs="Tahoma"/>
        </w:rPr>
        <w:t>Naziv in naslov investitorja referenčnega objekta:</w:t>
      </w:r>
    </w:p>
    <w:p w:rsidR="00B2593D" w:rsidRPr="00732E8A" w:rsidRDefault="00B2593D" w:rsidP="004D1204">
      <w:pPr>
        <w:keepNext/>
        <w:outlineLvl w:val="2"/>
        <w:rPr>
          <w:rFonts w:ascii="Tahoma" w:hAnsi="Tahoma" w:cs="Tahoma"/>
          <w:sz w:val="22"/>
          <w:szCs w:val="22"/>
        </w:rPr>
      </w:pPr>
    </w:p>
    <w:p w:rsidR="00B2593D" w:rsidRPr="00732E8A" w:rsidRDefault="00B2593D" w:rsidP="004D1204">
      <w:pPr>
        <w:keepNext/>
        <w:outlineLvl w:val="2"/>
        <w:rPr>
          <w:rFonts w:ascii="Tahoma" w:hAnsi="Tahoma" w:cs="Tahoma"/>
          <w:sz w:val="22"/>
          <w:szCs w:val="22"/>
        </w:rPr>
      </w:pPr>
      <w:r w:rsidRPr="00732E8A">
        <w:rPr>
          <w:rFonts w:ascii="Tahoma" w:hAnsi="Tahoma" w:cs="Tahoma"/>
          <w:sz w:val="22"/>
          <w:szCs w:val="22"/>
        </w:rPr>
        <w:t>__________________________________________</w:t>
      </w:r>
    </w:p>
    <w:p w:rsidR="00B2593D" w:rsidRPr="00732E8A" w:rsidRDefault="00B2593D" w:rsidP="004D1204">
      <w:pPr>
        <w:keepNext/>
        <w:jc w:val="center"/>
        <w:outlineLvl w:val="2"/>
        <w:rPr>
          <w:rFonts w:ascii="Tahoma" w:hAnsi="Tahoma" w:cs="Tahoma"/>
          <w:b/>
          <w:sz w:val="24"/>
          <w:szCs w:val="24"/>
        </w:rPr>
      </w:pPr>
    </w:p>
    <w:p w:rsidR="00B2593D" w:rsidRPr="00732E8A" w:rsidRDefault="00B2593D" w:rsidP="004D1204">
      <w:pPr>
        <w:keepNext/>
        <w:jc w:val="center"/>
        <w:outlineLvl w:val="2"/>
        <w:rPr>
          <w:rFonts w:ascii="Tahoma" w:hAnsi="Tahoma" w:cs="Tahoma"/>
          <w:sz w:val="28"/>
          <w:szCs w:val="28"/>
        </w:rPr>
      </w:pPr>
      <w:r w:rsidRPr="00732E8A">
        <w:rPr>
          <w:rFonts w:ascii="Tahoma" w:hAnsi="Tahoma" w:cs="Tahoma"/>
          <w:sz w:val="28"/>
          <w:szCs w:val="28"/>
        </w:rPr>
        <w:t>POTRDILO – REFERENCE</w:t>
      </w:r>
    </w:p>
    <w:p w:rsidR="00B2593D" w:rsidRPr="00732E8A" w:rsidRDefault="00B2593D" w:rsidP="004D1204">
      <w:pPr>
        <w:keepNext/>
        <w:tabs>
          <w:tab w:val="left" w:pos="284"/>
        </w:tabs>
        <w:jc w:val="both"/>
        <w:rPr>
          <w:rFonts w:ascii="Tahoma" w:hAnsi="Tahoma" w:cs="Tahoma"/>
        </w:rPr>
      </w:pPr>
    </w:p>
    <w:p w:rsidR="00B2593D" w:rsidRPr="00732E8A" w:rsidRDefault="00B2593D" w:rsidP="00F503EC">
      <w:pPr>
        <w:keepNext/>
        <w:ind w:right="-2"/>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13665C" w:rsidRPr="00732E8A">
        <w:rPr>
          <w:rFonts w:ascii="Tahoma" w:hAnsi="Tahoma" w:cs="Tahoma"/>
          <w:b/>
        </w:rPr>
        <w:t>176/21</w:t>
      </w:r>
      <w:r w:rsidR="00063C72" w:rsidRPr="00732E8A">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0D77FD" w:rsidRPr="00732E8A">
        <w:rPr>
          <w:rFonts w:ascii="Tahoma" w:hAnsi="Tahoma" w:cs="Tahoma"/>
          <w:b/>
        </w:rPr>
        <w:t xml:space="preserve">po </w:t>
      </w:r>
      <w:r w:rsidR="002C1135" w:rsidRPr="00732E8A">
        <w:rPr>
          <w:rFonts w:ascii="Tahoma" w:hAnsi="Tahoma" w:cs="Tahoma"/>
          <w:b/>
        </w:rPr>
        <w:t>šestih</w:t>
      </w:r>
      <w:r w:rsidR="000D77FD" w:rsidRPr="00732E8A">
        <w:rPr>
          <w:rFonts w:ascii="Tahoma" w:hAnsi="Tahoma" w:cs="Tahoma"/>
          <w:b/>
        </w:rPr>
        <w:t xml:space="preserve"> sklopih </w:t>
      </w:r>
      <w:r w:rsidRPr="00732E8A">
        <w:rPr>
          <w:rFonts w:ascii="Tahoma" w:hAnsi="Tahoma" w:cs="Tahoma"/>
        </w:rPr>
        <w:t>potrjujemo, da je:</w:t>
      </w:r>
    </w:p>
    <w:p w:rsidR="00B2593D" w:rsidRPr="00732E8A" w:rsidRDefault="00B2593D" w:rsidP="004D1204">
      <w:pPr>
        <w:keepNext/>
        <w:jc w:val="center"/>
        <w:outlineLvl w:val="2"/>
        <w:rPr>
          <w:rFonts w:ascii="Tahoma" w:hAnsi="Tahoma" w:cs="Tahoma"/>
        </w:rPr>
      </w:pPr>
    </w:p>
    <w:p w:rsidR="00B2593D" w:rsidRPr="00732E8A" w:rsidRDefault="00B2593D" w:rsidP="004D1204">
      <w:pPr>
        <w:keepNext/>
        <w:rPr>
          <w:rFonts w:ascii="Tahoma" w:hAnsi="Tahoma" w:cs="Tahoma"/>
        </w:rPr>
      </w:pPr>
      <w:r w:rsidRPr="00732E8A">
        <w:rPr>
          <w:rFonts w:ascii="Tahoma" w:hAnsi="Tahoma" w:cs="Tahoma"/>
        </w:rPr>
        <w:t>_________________________________________________________________________</w:t>
      </w:r>
      <w:r w:rsidR="00440159" w:rsidRPr="00732E8A">
        <w:rPr>
          <w:rFonts w:ascii="Tahoma" w:hAnsi="Tahoma" w:cs="Tahoma"/>
        </w:rPr>
        <w:t>_______</w:t>
      </w:r>
    </w:p>
    <w:p w:rsidR="00B2593D" w:rsidRPr="00732E8A" w:rsidRDefault="00B2593D" w:rsidP="004D1204">
      <w:pPr>
        <w:keepNext/>
        <w:tabs>
          <w:tab w:val="left" w:pos="-589"/>
        </w:tabs>
        <w:ind w:right="-6518"/>
        <w:rPr>
          <w:rFonts w:ascii="Tahoma" w:hAnsi="Tahoma" w:cs="Tahoma"/>
        </w:rPr>
      </w:pPr>
      <w:r w:rsidRPr="00732E8A">
        <w:rPr>
          <w:rFonts w:ascii="Tahoma" w:hAnsi="Tahoma" w:cs="Tahoma"/>
        </w:rPr>
        <w:t>(Naziv in naslov gospodarskega subjekta)</w:t>
      </w:r>
    </w:p>
    <w:p w:rsidR="00B2593D" w:rsidRPr="00732E8A" w:rsidRDefault="00B2593D" w:rsidP="004D1204">
      <w:pPr>
        <w:keepNext/>
        <w:tabs>
          <w:tab w:val="left" w:pos="-589"/>
        </w:tabs>
        <w:ind w:right="-6518"/>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 xml:space="preserve">pri: </w:t>
      </w:r>
    </w:p>
    <w:p w:rsidR="00B2593D" w:rsidRPr="00732E8A" w:rsidRDefault="00B2593D" w:rsidP="004D1204">
      <w:pPr>
        <w:keepNext/>
        <w:ind w:right="-6518"/>
        <w:jc w:val="both"/>
        <w:rPr>
          <w:rFonts w:ascii="Tahoma" w:hAnsi="Tahoma" w:cs="Tahoma"/>
        </w:rPr>
      </w:pPr>
      <w:r w:rsidRPr="00732E8A">
        <w:rPr>
          <w:rFonts w:ascii="Tahoma" w:hAnsi="Tahoma" w:cs="Tahoma"/>
        </w:rPr>
        <w:t>________________________________________________________________________</w:t>
      </w:r>
      <w:r w:rsidR="00440159" w:rsidRPr="00732E8A">
        <w:rPr>
          <w:rFonts w:ascii="Tahoma" w:hAnsi="Tahoma" w:cs="Tahoma"/>
        </w:rPr>
        <w:t>_____</w:t>
      </w:r>
      <w:r w:rsidRPr="00732E8A">
        <w:rPr>
          <w:rFonts w:ascii="Tahoma" w:hAnsi="Tahoma" w:cs="Tahoma"/>
        </w:rPr>
        <w:t>__</w:t>
      </w:r>
    </w:p>
    <w:p w:rsidR="00B2593D" w:rsidRPr="00732E8A" w:rsidRDefault="00B2593D" w:rsidP="004D1204">
      <w:pPr>
        <w:keepNext/>
        <w:ind w:right="-6518"/>
        <w:jc w:val="both"/>
        <w:rPr>
          <w:rFonts w:ascii="Tahoma" w:hAnsi="Tahoma" w:cs="Tahoma"/>
        </w:rPr>
      </w:pPr>
      <w:r w:rsidRPr="00732E8A">
        <w:rPr>
          <w:rFonts w:ascii="Tahoma" w:hAnsi="Tahoma" w:cs="Tahoma"/>
        </w:rPr>
        <w:t>(Naziv objekta</w:t>
      </w:r>
      <w:r w:rsidR="00330D5B" w:rsidRPr="00732E8A">
        <w:rPr>
          <w:rFonts w:ascii="Tahoma" w:hAnsi="Tahoma" w:cs="Tahoma"/>
        </w:rPr>
        <w:t xml:space="preserve"> / investicije</w:t>
      </w:r>
      <w:r w:rsidRPr="00732E8A">
        <w:rPr>
          <w:rFonts w:ascii="Tahoma" w:hAnsi="Tahoma" w:cs="Tahoma"/>
        </w:rPr>
        <w:t xml:space="preserve"> iz gradbene pogodbe)</w:t>
      </w:r>
    </w:p>
    <w:p w:rsidR="00B2593D" w:rsidRPr="00732E8A" w:rsidRDefault="00B2593D" w:rsidP="004D1204">
      <w:pPr>
        <w:keepNext/>
        <w:ind w:right="-6518"/>
        <w:jc w:val="both"/>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v letu _________ v skladu z določili gradbene pogodbe št. ______________________</w:t>
      </w:r>
      <w:r w:rsidR="00440159" w:rsidRPr="00732E8A">
        <w:rPr>
          <w:rFonts w:ascii="Tahoma" w:hAnsi="Tahoma" w:cs="Tahoma"/>
        </w:rPr>
        <w:t xml:space="preserve"> z dne __________</w:t>
      </w:r>
    </w:p>
    <w:p w:rsidR="00444F2B" w:rsidRPr="00732E8A" w:rsidRDefault="00444F2B" w:rsidP="004D1204">
      <w:pPr>
        <w:keepNext/>
        <w:ind w:right="-6518"/>
        <w:jc w:val="both"/>
        <w:rPr>
          <w:rFonts w:ascii="Tahoma" w:hAnsi="Tahoma" w:cs="Tahoma"/>
        </w:rPr>
      </w:pPr>
    </w:p>
    <w:p w:rsidR="00440159" w:rsidRPr="00732E8A" w:rsidRDefault="00444F2B" w:rsidP="00440159">
      <w:pPr>
        <w:keepNext/>
        <w:ind w:right="-6518"/>
        <w:jc w:val="both"/>
        <w:rPr>
          <w:rFonts w:ascii="Tahoma" w:hAnsi="Tahoma" w:cs="Tahoma"/>
        </w:rPr>
      </w:pPr>
      <w:r w:rsidRPr="00732E8A">
        <w:rPr>
          <w:rFonts w:ascii="Tahoma" w:hAnsi="Tahoma" w:cs="Tahoma"/>
        </w:rPr>
        <w:t>v vlogi ___________</w:t>
      </w:r>
      <w:r w:rsidR="00440159" w:rsidRPr="00732E8A">
        <w:rPr>
          <w:rFonts w:ascii="Tahoma" w:hAnsi="Tahoma" w:cs="Tahoma"/>
        </w:rPr>
        <w:t>_________________</w:t>
      </w:r>
      <w:r w:rsidRPr="00732E8A">
        <w:rPr>
          <w:rFonts w:ascii="Tahoma" w:hAnsi="Tahoma" w:cs="Tahoma"/>
        </w:rPr>
        <w:t xml:space="preserve"> (glavni izvajalec / podizvajalec)</w:t>
      </w:r>
      <w:r w:rsidR="00440159" w:rsidRPr="00732E8A">
        <w:rPr>
          <w:rFonts w:ascii="Tahoma" w:hAnsi="Tahoma" w:cs="Tahoma"/>
        </w:rPr>
        <w:t xml:space="preserve"> </w:t>
      </w:r>
      <w:r w:rsidR="00330D5B" w:rsidRPr="00732E8A">
        <w:rPr>
          <w:rFonts w:ascii="Tahoma" w:hAnsi="Tahoma" w:cs="Tahoma"/>
        </w:rPr>
        <w:t xml:space="preserve">zaključil </w:t>
      </w:r>
      <w:r w:rsidR="00440159" w:rsidRPr="00732E8A">
        <w:rPr>
          <w:rFonts w:ascii="Tahoma" w:hAnsi="Tahoma" w:cs="Tahoma"/>
        </w:rPr>
        <w:t>izve</w:t>
      </w:r>
      <w:r w:rsidR="00330D5B" w:rsidRPr="00732E8A">
        <w:rPr>
          <w:rFonts w:ascii="Tahoma" w:hAnsi="Tahoma" w:cs="Tahoma"/>
        </w:rPr>
        <w:t>dbo</w:t>
      </w:r>
      <w:r w:rsidR="00440159" w:rsidRPr="00732E8A">
        <w:rPr>
          <w:rFonts w:ascii="Tahoma" w:hAnsi="Tahoma" w:cs="Tahoma"/>
        </w:rPr>
        <w:t xml:space="preserve"> gradben</w:t>
      </w:r>
      <w:r w:rsidR="00330D5B" w:rsidRPr="00732E8A">
        <w:rPr>
          <w:rFonts w:ascii="Tahoma" w:hAnsi="Tahoma" w:cs="Tahoma"/>
        </w:rPr>
        <w:t>ih</w:t>
      </w:r>
      <w:r w:rsidR="00440159" w:rsidRPr="00732E8A">
        <w:rPr>
          <w:rFonts w:ascii="Tahoma" w:hAnsi="Tahoma" w:cs="Tahoma"/>
        </w:rPr>
        <w:t xml:space="preserve"> del:</w:t>
      </w:r>
    </w:p>
    <w:p w:rsidR="00444F2B" w:rsidRPr="00732E8A" w:rsidRDefault="00444F2B" w:rsidP="00DF23E0">
      <w:pPr>
        <w:keepNext/>
        <w:ind w:right="-6518"/>
        <w:jc w:val="both"/>
        <w:rPr>
          <w:rFonts w:ascii="Tahoma" w:hAnsi="Tahoma" w:cs="Tahoma"/>
        </w:rPr>
      </w:pPr>
    </w:p>
    <w:p w:rsidR="00AB2C37" w:rsidRDefault="00AB2C37" w:rsidP="00AB2C37">
      <w:pPr>
        <w:pStyle w:val="Odstavekseznama"/>
        <w:keepNext/>
        <w:numPr>
          <w:ilvl w:val="0"/>
          <w:numId w:val="25"/>
        </w:numPr>
        <w:tabs>
          <w:tab w:val="left" w:pos="142"/>
        </w:tabs>
        <w:ind w:left="142" w:hanging="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_____________</w:t>
      </w:r>
      <w:r w:rsidRPr="007B421B">
        <w:rPr>
          <w:rFonts w:ascii="Tahoma" w:hAnsi="Tahoma" w:cs="Tahoma"/>
        </w:rPr>
        <w:t xml:space="preserve"> metrov</w:t>
      </w:r>
      <w:r>
        <w:rPr>
          <w:rFonts w:ascii="Tahoma" w:hAnsi="Tahoma" w:cs="Tahoma"/>
        </w:rPr>
        <w:t xml:space="preserve"> omrežja, od tega </w:t>
      </w:r>
      <w:r w:rsidRPr="002B4918">
        <w:rPr>
          <w:rFonts w:ascii="Tahoma" w:hAnsi="Tahoma" w:cs="Tahoma"/>
        </w:rPr>
        <w:t xml:space="preserve">v betonskih kinetah ali jaških, vključno z izdelavo, dobavo in vgradnjo pokrovov kinet v skupni dolžini </w:t>
      </w:r>
      <w:r>
        <w:rPr>
          <w:rFonts w:ascii="Tahoma" w:hAnsi="Tahoma" w:cs="Tahoma"/>
        </w:rPr>
        <w:t>_____________</w:t>
      </w:r>
      <w:r w:rsidRPr="002B4918">
        <w:rPr>
          <w:rFonts w:ascii="Tahoma" w:hAnsi="Tahoma" w:cs="Tahoma"/>
        </w:rPr>
        <w:t xml:space="preserve"> metrov </w:t>
      </w:r>
      <w:r>
        <w:rPr>
          <w:rFonts w:ascii="Tahoma" w:hAnsi="Tahoma" w:cs="Tahoma"/>
        </w:rPr>
        <w:t>omrežja;</w:t>
      </w:r>
    </w:p>
    <w:p w:rsidR="00AB2C37" w:rsidRDefault="00AB2C37" w:rsidP="00AB2C37">
      <w:pPr>
        <w:pStyle w:val="Odstavekseznama"/>
        <w:keepNext/>
        <w:numPr>
          <w:ilvl w:val="0"/>
          <w:numId w:val="25"/>
        </w:numPr>
        <w:tabs>
          <w:tab w:val="left" w:pos="142"/>
        </w:tabs>
        <w:ind w:left="142" w:hanging="142"/>
        <w:jc w:val="both"/>
        <w:rPr>
          <w:rFonts w:ascii="Tahoma" w:hAnsi="Tahoma" w:cs="Tahoma"/>
        </w:rPr>
      </w:pPr>
      <w:r>
        <w:rPr>
          <w:rFonts w:ascii="Tahoma" w:hAnsi="Tahoma" w:cs="Tahoma"/>
        </w:rPr>
        <w:t xml:space="preserve">pri gradnji ali </w:t>
      </w:r>
      <w:r w:rsidRPr="002B4918">
        <w:rPr>
          <w:rFonts w:ascii="Tahoma" w:hAnsi="Tahoma" w:cs="Tahoma"/>
        </w:rPr>
        <w:t xml:space="preserve">obnovi </w:t>
      </w:r>
      <w:r w:rsidR="00D8531B" w:rsidRPr="002B4918">
        <w:rPr>
          <w:rFonts w:ascii="Tahoma" w:hAnsi="Tahoma" w:cs="Tahoma"/>
        </w:rPr>
        <w:t xml:space="preserve">betonskih kinet ali </w:t>
      </w:r>
      <w:r w:rsidR="00D8531B">
        <w:rPr>
          <w:rFonts w:ascii="Tahoma" w:hAnsi="Tahoma" w:cs="Tahoma"/>
        </w:rPr>
        <w:t xml:space="preserve">betonskih </w:t>
      </w:r>
      <w:r w:rsidR="00D8531B" w:rsidRPr="002B4918">
        <w:rPr>
          <w:rFonts w:ascii="Tahoma" w:hAnsi="Tahoma" w:cs="Tahoma"/>
        </w:rPr>
        <w:t>jašk</w:t>
      </w:r>
      <w:r w:rsidR="00D8531B">
        <w:rPr>
          <w:rFonts w:ascii="Tahoma" w:hAnsi="Tahoma" w:cs="Tahoma"/>
        </w:rPr>
        <w:t>ov ali betonskih kolektorjev</w:t>
      </w:r>
      <w:r w:rsidR="00D8531B" w:rsidRPr="002B4918">
        <w:rPr>
          <w:rFonts w:ascii="Tahoma" w:hAnsi="Tahoma" w:cs="Tahoma"/>
        </w:rPr>
        <w:t>, vključno z izdelavo, dobavo in vgradnjo pokrovov v skupni dolžini</w:t>
      </w:r>
      <w:r w:rsidRPr="002B4918">
        <w:rPr>
          <w:rFonts w:ascii="Tahoma" w:hAnsi="Tahoma" w:cs="Tahoma"/>
        </w:rPr>
        <w:t xml:space="preserve"> </w:t>
      </w:r>
      <w:r>
        <w:rPr>
          <w:rFonts w:ascii="Tahoma" w:hAnsi="Tahoma" w:cs="Tahoma"/>
        </w:rPr>
        <w:t>__________</w:t>
      </w:r>
      <w:r w:rsidRPr="002B4918">
        <w:rPr>
          <w:rFonts w:ascii="Tahoma" w:hAnsi="Tahoma" w:cs="Tahoma"/>
        </w:rPr>
        <w:t xml:space="preserve"> metrov</w:t>
      </w:r>
      <w:r>
        <w:rPr>
          <w:rFonts w:ascii="Tahoma" w:hAnsi="Tahoma" w:cs="Tahoma"/>
        </w:rPr>
        <w:t>;</w:t>
      </w:r>
    </w:p>
    <w:p w:rsidR="00D8531B" w:rsidRDefault="00D8531B" w:rsidP="00D8531B">
      <w:pPr>
        <w:pStyle w:val="Odstavekseznama"/>
        <w:keepNext/>
        <w:numPr>
          <w:ilvl w:val="0"/>
          <w:numId w:val="25"/>
        </w:numPr>
        <w:tabs>
          <w:tab w:val="left" w:pos="142"/>
        </w:tabs>
        <w:ind w:left="142" w:hanging="142"/>
        <w:jc w:val="both"/>
        <w:rPr>
          <w:rFonts w:ascii="Tahoma" w:hAnsi="Tahoma" w:cs="Tahoma"/>
        </w:rPr>
      </w:pPr>
      <w:r>
        <w:rPr>
          <w:rFonts w:ascii="Tahoma" w:hAnsi="Tahoma" w:cs="Tahoma"/>
        </w:rPr>
        <w:t xml:space="preserve">pri gradnji ali </w:t>
      </w:r>
      <w:r w:rsidRPr="002B4918">
        <w:rPr>
          <w:rFonts w:ascii="Tahoma" w:hAnsi="Tahoma" w:cs="Tahoma"/>
        </w:rPr>
        <w:t xml:space="preserve">obnovi </w:t>
      </w:r>
      <w:r>
        <w:rPr>
          <w:rFonts w:ascii="Tahoma" w:hAnsi="Tahoma" w:cs="Tahoma"/>
        </w:rPr>
        <w:t>AB - armiranobetonskih mostnih konstrukcij površine _____</w:t>
      </w:r>
      <w:r w:rsidR="00A9148D">
        <w:rPr>
          <w:rFonts w:ascii="Tahoma" w:hAnsi="Tahoma" w:cs="Tahoma"/>
        </w:rPr>
        <w:t>__</w:t>
      </w:r>
      <w:r>
        <w:rPr>
          <w:rFonts w:ascii="Tahoma" w:hAnsi="Tahoma" w:cs="Tahoma"/>
        </w:rPr>
        <w:t>__ m</w:t>
      </w:r>
      <w:r w:rsidRPr="00207E4D">
        <w:rPr>
          <w:rFonts w:ascii="Tahoma" w:hAnsi="Tahoma" w:cs="Tahoma"/>
          <w:vertAlign w:val="superscript"/>
        </w:rPr>
        <w:t>2</w:t>
      </w:r>
      <w:r>
        <w:rPr>
          <w:rFonts w:ascii="Tahoma" w:hAnsi="Tahoma" w:cs="Tahoma"/>
        </w:rPr>
        <w:t>;</w:t>
      </w:r>
    </w:p>
    <w:p w:rsidR="00AB2C37" w:rsidRDefault="00AB2C37" w:rsidP="00AB2C37">
      <w:pPr>
        <w:pStyle w:val="Odstavekseznama"/>
        <w:keepNext/>
        <w:numPr>
          <w:ilvl w:val="0"/>
          <w:numId w:val="25"/>
        </w:numPr>
        <w:tabs>
          <w:tab w:val="left" w:pos="142"/>
        </w:tabs>
        <w:ind w:left="142" w:hanging="142"/>
        <w:jc w:val="both"/>
        <w:rPr>
          <w:rFonts w:ascii="Tahoma" w:hAnsi="Tahoma" w:cs="Tahoma"/>
        </w:rPr>
      </w:pPr>
      <w:r>
        <w:rPr>
          <w:rFonts w:ascii="Tahoma" w:hAnsi="Tahoma" w:cs="Tahoma"/>
        </w:rPr>
        <w:t xml:space="preserve">pri </w:t>
      </w:r>
      <w:r w:rsidRPr="002B4918">
        <w:rPr>
          <w:rFonts w:ascii="Tahoma" w:hAnsi="Tahoma" w:cs="Tahoma"/>
        </w:rPr>
        <w:t>sanacij</w:t>
      </w:r>
      <w:r>
        <w:rPr>
          <w:rFonts w:ascii="Tahoma" w:hAnsi="Tahoma" w:cs="Tahoma"/>
        </w:rPr>
        <w:t>i</w:t>
      </w:r>
      <w:r w:rsidRPr="002B4918">
        <w:rPr>
          <w:rFonts w:ascii="Tahoma" w:hAnsi="Tahoma" w:cs="Tahoma"/>
        </w:rPr>
        <w:t xml:space="preserve"> betonskih površin, v okviru katere </w:t>
      </w:r>
      <w:r>
        <w:rPr>
          <w:rFonts w:ascii="Tahoma" w:hAnsi="Tahoma" w:cs="Tahoma"/>
        </w:rPr>
        <w:t>smo</w:t>
      </w:r>
      <w:r w:rsidRPr="002B4918">
        <w:rPr>
          <w:rFonts w:ascii="Tahoma" w:hAnsi="Tahoma" w:cs="Tahoma"/>
        </w:rPr>
        <w:t xml:space="preserve"> izvedl</w:t>
      </w:r>
      <w:r>
        <w:rPr>
          <w:rFonts w:ascii="Tahoma" w:hAnsi="Tahoma" w:cs="Tahoma"/>
        </w:rPr>
        <w:t>i</w:t>
      </w:r>
      <w:r w:rsidRPr="002B4918">
        <w:rPr>
          <w:rFonts w:ascii="Tahoma" w:hAnsi="Tahoma" w:cs="Tahoma"/>
        </w:rPr>
        <w:t xml:space="preserve"> odstranitev poškodovanega betona z vodnim curkom pritiska 1000 do 1500 barov, čiščenje vgrajene armature stopnje Sa 2,5 ali več in </w:t>
      </w:r>
      <w:r w:rsidR="00D8531B">
        <w:rPr>
          <w:rFonts w:ascii="Tahoma" w:hAnsi="Tahoma" w:cs="Tahoma"/>
        </w:rPr>
        <w:t>izvedl</w:t>
      </w:r>
      <w:r>
        <w:rPr>
          <w:rFonts w:ascii="Tahoma" w:hAnsi="Tahoma" w:cs="Tahoma"/>
        </w:rPr>
        <w:t>i</w:t>
      </w:r>
      <w:r w:rsidRPr="002B4918">
        <w:rPr>
          <w:rFonts w:ascii="Tahoma" w:hAnsi="Tahoma" w:cs="Tahoma"/>
        </w:rPr>
        <w:t xml:space="preserve"> protikorozijsko zaščito z mineralnim premazom, ki vsebuje inhibitorje korozije ter nanos adhezijskega sloja in reparaturne malte,</w:t>
      </w:r>
      <w:r>
        <w:rPr>
          <w:rFonts w:ascii="Tahoma" w:hAnsi="Tahoma" w:cs="Tahoma"/>
        </w:rPr>
        <w:t xml:space="preserve"> </w:t>
      </w:r>
      <w:r w:rsidR="00D8531B">
        <w:rPr>
          <w:rFonts w:ascii="Tahoma" w:hAnsi="Tahoma" w:cs="Tahoma"/>
        </w:rPr>
        <w:t>ki vsebuje inhibitorje korozije;</w:t>
      </w:r>
    </w:p>
    <w:p w:rsidR="00D8531B" w:rsidRDefault="00D8531B" w:rsidP="00AB2C37">
      <w:pPr>
        <w:pStyle w:val="Odstavekseznama"/>
        <w:keepNext/>
        <w:numPr>
          <w:ilvl w:val="0"/>
          <w:numId w:val="25"/>
        </w:numPr>
        <w:tabs>
          <w:tab w:val="left" w:pos="142"/>
        </w:tabs>
        <w:ind w:left="142" w:hanging="142"/>
        <w:jc w:val="both"/>
        <w:rPr>
          <w:rFonts w:ascii="Tahoma" w:hAnsi="Tahoma" w:cs="Tahoma"/>
        </w:rPr>
      </w:pPr>
      <w:r>
        <w:rPr>
          <w:rFonts w:ascii="Tahoma" w:hAnsi="Tahoma" w:cs="Tahoma"/>
        </w:rPr>
        <w:t xml:space="preserve">pri </w:t>
      </w:r>
      <w:r w:rsidRPr="00FE1F69">
        <w:rPr>
          <w:rFonts w:ascii="Tahoma" w:hAnsi="Tahoma" w:cs="Tahoma"/>
        </w:rPr>
        <w:t xml:space="preserve">gradnji ali obnovi </w:t>
      </w:r>
      <w:r>
        <w:rPr>
          <w:rFonts w:ascii="Tahoma" w:hAnsi="Tahoma" w:cs="Tahoma"/>
        </w:rPr>
        <w:t>_________ kosov</w:t>
      </w:r>
      <w:r w:rsidRPr="00FE1F69">
        <w:rPr>
          <w:rFonts w:ascii="Tahoma" w:hAnsi="Tahoma" w:cs="Tahoma"/>
        </w:rPr>
        <w:t xml:space="preserve"> vročevodnih ali toplovodnih priključkov na objekt</w:t>
      </w:r>
      <w:r>
        <w:rPr>
          <w:rFonts w:ascii="Tahoma" w:hAnsi="Tahoma" w:cs="Tahoma"/>
        </w:rPr>
        <w:t>;</w:t>
      </w:r>
    </w:p>
    <w:p w:rsidR="00140476" w:rsidRDefault="00140476" w:rsidP="00140476">
      <w:pPr>
        <w:pStyle w:val="Odstavekseznama"/>
        <w:keepNext/>
        <w:numPr>
          <w:ilvl w:val="0"/>
          <w:numId w:val="25"/>
        </w:numPr>
        <w:tabs>
          <w:tab w:val="left" w:pos="142"/>
        </w:tabs>
        <w:ind w:left="142" w:hanging="142"/>
        <w:jc w:val="both"/>
        <w:rPr>
          <w:rFonts w:ascii="Tahoma" w:hAnsi="Tahoma" w:cs="Tahoma"/>
        </w:rPr>
      </w:pPr>
      <w:r>
        <w:rPr>
          <w:rFonts w:ascii="Tahoma" w:hAnsi="Tahoma" w:cs="Tahoma"/>
        </w:rPr>
        <w:t xml:space="preserve">pri </w:t>
      </w:r>
      <w:r w:rsidRPr="00FE1F69">
        <w:rPr>
          <w:rFonts w:ascii="Tahoma" w:hAnsi="Tahoma" w:cs="Tahoma"/>
        </w:rPr>
        <w:t xml:space="preserve">gradnji ali obnovi </w:t>
      </w:r>
      <w:r w:rsidRPr="007B421B">
        <w:rPr>
          <w:rFonts w:ascii="Tahoma" w:hAnsi="Tahoma" w:cs="Tahoma"/>
        </w:rPr>
        <w:t xml:space="preserve">cevovoda </w:t>
      </w:r>
      <w:r>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 xml:space="preserve">____________ </w:t>
      </w:r>
      <w:r w:rsidRPr="007B421B">
        <w:rPr>
          <w:rFonts w:ascii="Tahoma" w:hAnsi="Tahoma" w:cs="Tahoma"/>
        </w:rPr>
        <w:t>metrov</w:t>
      </w:r>
      <w:r w:rsidR="00AC4C95">
        <w:rPr>
          <w:rFonts w:ascii="Tahoma" w:hAnsi="Tahoma" w:cs="Tahoma"/>
        </w:rPr>
        <w:t>;</w:t>
      </w:r>
    </w:p>
    <w:p w:rsidR="00AC4C95" w:rsidRDefault="00AC4C95" w:rsidP="00592EF2">
      <w:pPr>
        <w:pStyle w:val="Odstavekseznama"/>
        <w:keepNext/>
        <w:numPr>
          <w:ilvl w:val="0"/>
          <w:numId w:val="25"/>
        </w:numPr>
        <w:tabs>
          <w:tab w:val="left" w:pos="142"/>
        </w:tabs>
        <w:ind w:left="142" w:hanging="142"/>
        <w:jc w:val="both"/>
        <w:rPr>
          <w:rFonts w:ascii="Tahoma" w:hAnsi="Tahoma" w:cs="Tahoma"/>
        </w:rPr>
      </w:pPr>
      <w:r>
        <w:rPr>
          <w:rFonts w:ascii="Tahoma" w:hAnsi="Tahoma" w:cs="Tahoma"/>
        </w:rPr>
        <w:t xml:space="preserve">pri gradnji AB - armiranobetonskega/ih </w:t>
      </w:r>
      <w:r w:rsidRPr="002B4918">
        <w:rPr>
          <w:rFonts w:ascii="Tahoma" w:hAnsi="Tahoma" w:cs="Tahoma"/>
        </w:rPr>
        <w:t>jašk</w:t>
      </w:r>
      <w:r>
        <w:rPr>
          <w:rFonts w:ascii="Tahoma" w:hAnsi="Tahoma" w:cs="Tahoma"/>
        </w:rPr>
        <w:t>a/ov</w:t>
      </w:r>
      <w:r w:rsidRPr="002B4918">
        <w:rPr>
          <w:rFonts w:ascii="Tahoma" w:hAnsi="Tahoma" w:cs="Tahoma"/>
        </w:rPr>
        <w:t xml:space="preserve"> </w:t>
      </w:r>
      <w:r>
        <w:rPr>
          <w:rFonts w:ascii="Tahoma" w:hAnsi="Tahoma" w:cs="Tahoma"/>
        </w:rPr>
        <w:t>dimenzije _______________ metrov;</w:t>
      </w:r>
    </w:p>
    <w:p w:rsidR="00AC4C95" w:rsidRDefault="00AC4C95" w:rsidP="00592EF2">
      <w:pPr>
        <w:pStyle w:val="Odstavekseznama"/>
        <w:keepNext/>
        <w:numPr>
          <w:ilvl w:val="0"/>
          <w:numId w:val="25"/>
        </w:numPr>
        <w:tabs>
          <w:tab w:val="left" w:pos="142"/>
        </w:tabs>
        <w:ind w:left="142" w:hanging="142"/>
        <w:jc w:val="both"/>
        <w:rPr>
          <w:rFonts w:ascii="Tahoma" w:hAnsi="Tahoma" w:cs="Tahoma"/>
        </w:rPr>
      </w:pPr>
      <w:r>
        <w:rPr>
          <w:rFonts w:ascii="Tahoma" w:hAnsi="Tahoma" w:cs="Tahoma"/>
        </w:rPr>
        <w:t xml:space="preserve">pri </w:t>
      </w:r>
      <w:r w:rsidRPr="00FE1F69">
        <w:rPr>
          <w:rFonts w:ascii="Tahoma" w:hAnsi="Tahoma" w:cs="Tahoma"/>
        </w:rPr>
        <w:t xml:space="preserve">gradnji ali obnovi </w:t>
      </w:r>
      <w:r w:rsidRPr="007B421B">
        <w:rPr>
          <w:rFonts w:ascii="Tahoma" w:hAnsi="Tahoma" w:cs="Tahoma"/>
        </w:rPr>
        <w:t xml:space="preserve">cevovoda </w:t>
      </w:r>
      <w:r>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________</w:t>
      </w:r>
      <w:r w:rsidR="00A9148D">
        <w:rPr>
          <w:rFonts w:ascii="Tahoma" w:hAnsi="Tahoma" w:cs="Tahoma"/>
        </w:rPr>
        <w:t>_</w:t>
      </w:r>
      <w:r>
        <w:rPr>
          <w:rFonts w:ascii="Tahoma" w:hAnsi="Tahoma" w:cs="Tahoma"/>
        </w:rPr>
        <w:t xml:space="preserve">____ </w:t>
      </w:r>
      <w:r w:rsidRPr="007B421B">
        <w:rPr>
          <w:rFonts w:ascii="Tahoma" w:hAnsi="Tahoma" w:cs="Tahoma"/>
        </w:rPr>
        <w:t>metrov</w:t>
      </w:r>
      <w:r w:rsidR="00E30F3E">
        <w:rPr>
          <w:rFonts w:ascii="Tahoma" w:hAnsi="Tahoma" w:cs="Tahoma"/>
        </w:rPr>
        <w:t>, od tega _____</w:t>
      </w:r>
      <w:r w:rsidR="00A9148D">
        <w:rPr>
          <w:rFonts w:ascii="Tahoma" w:hAnsi="Tahoma" w:cs="Tahoma"/>
        </w:rPr>
        <w:t>__</w:t>
      </w:r>
      <w:r w:rsidR="00E30F3E">
        <w:rPr>
          <w:rFonts w:ascii="Tahoma" w:hAnsi="Tahoma" w:cs="Tahoma"/>
        </w:rPr>
        <w:t xml:space="preserve">____ metrov armiranobetonske kinete dimenzije </w:t>
      </w:r>
      <w:r>
        <w:rPr>
          <w:rFonts w:ascii="Tahoma" w:hAnsi="Tahoma" w:cs="Tahoma"/>
        </w:rPr>
        <w:t>_________</w:t>
      </w:r>
      <w:r w:rsidR="00E30F3E">
        <w:rPr>
          <w:rFonts w:ascii="Tahoma" w:hAnsi="Tahoma" w:cs="Tahoma"/>
        </w:rPr>
        <w:t>_____</w:t>
      </w:r>
      <w:r>
        <w:rPr>
          <w:rFonts w:ascii="Tahoma" w:hAnsi="Tahoma" w:cs="Tahoma"/>
        </w:rPr>
        <w:t xml:space="preserve">_____ </w:t>
      </w:r>
      <w:r w:rsidR="00E30F3E">
        <w:rPr>
          <w:rFonts w:ascii="Tahoma" w:hAnsi="Tahoma" w:cs="Tahoma"/>
        </w:rPr>
        <w:t>.</w:t>
      </w:r>
    </w:p>
    <w:p w:rsidR="00FD5FCE" w:rsidRPr="00732E8A" w:rsidRDefault="00FD5FCE" w:rsidP="00451C53">
      <w:pPr>
        <w:tabs>
          <w:tab w:val="left" w:pos="284"/>
        </w:tabs>
        <w:jc w:val="both"/>
        <w:rPr>
          <w:rFonts w:ascii="Tahoma" w:hAnsi="Tahoma" w:cs="Tahoma"/>
        </w:rPr>
      </w:pPr>
      <w:r w:rsidRPr="00732E8A">
        <w:rPr>
          <w:rFonts w:ascii="Tahoma" w:hAnsi="Tahoma" w:cs="Tahoma"/>
        </w:rPr>
        <w:t>(ustrezno o</w:t>
      </w:r>
      <w:r w:rsidR="00CE6A60" w:rsidRPr="00732E8A">
        <w:rPr>
          <w:rFonts w:ascii="Tahoma" w:hAnsi="Tahoma" w:cs="Tahoma"/>
        </w:rPr>
        <w:t xml:space="preserve">značite </w:t>
      </w:r>
      <w:r w:rsidRPr="00732E8A">
        <w:rPr>
          <w:rFonts w:ascii="Tahoma" w:hAnsi="Tahoma" w:cs="Tahoma"/>
        </w:rPr>
        <w:t>in izpolnite!)</w:t>
      </w:r>
    </w:p>
    <w:p w:rsidR="00451C53" w:rsidRPr="00732E8A" w:rsidRDefault="00451C53" w:rsidP="00451C53">
      <w:pPr>
        <w:ind w:right="-2"/>
        <w:jc w:val="both"/>
        <w:rPr>
          <w:rFonts w:ascii="Tahoma" w:hAnsi="Tahoma" w:cs="Tahoma"/>
        </w:rPr>
      </w:pPr>
    </w:p>
    <w:p w:rsidR="00444F2B" w:rsidRPr="00732E8A" w:rsidRDefault="00444F2B" w:rsidP="00451C53">
      <w:pPr>
        <w:ind w:right="-6518"/>
        <w:jc w:val="both"/>
        <w:rPr>
          <w:rFonts w:ascii="Tahoma" w:hAnsi="Tahoma" w:cs="Tahoma"/>
        </w:rPr>
      </w:pPr>
      <w:r w:rsidRPr="00732E8A">
        <w:rPr>
          <w:rFonts w:ascii="Tahoma" w:hAnsi="Tahoma" w:cs="Tahoma"/>
        </w:rPr>
        <w:t xml:space="preserve">Dela so bila opravljena kvalitetno in v pogodbeno dogovorjenih rokih. </w:t>
      </w:r>
    </w:p>
    <w:p w:rsidR="00451C53" w:rsidRPr="00732E8A" w:rsidRDefault="00451C53"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Kontaktna oseba: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e-pošta: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Tel. ali GSM št.:   ______________________________</w:t>
      </w:r>
    </w:p>
    <w:p w:rsidR="00B2593D" w:rsidRPr="00732E8A" w:rsidRDefault="00B2593D" w:rsidP="00451C53">
      <w:pPr>
        <w:rPr>
          <w:rFonts w:ascii="Tahoma" w:hAnsi="Tahoma" w:cs="Tahoma"/>
          <w:b/>
        </w:rPr>
      </w:pPr>
    </w:p>
    <w:p w:rsidR="00B2593D" w:rsidRPr="00732E8A" w:rsidRDefault="00B2593D" w:rsidP="00451C53">
      <w:pPr>
        <w:rPr>
          <w:rFonts w:ascii="Tahoma" w:hAnsi="Tahoma" w:cs="Tahoma"/>
        </w:rPr>
      </w:pPr>
      <w:r w:rsidRPr="00732E8A">
        <w:rPr>
          <w:rFonts w:ascii="Tahoma" w:hAnsi="Tahoma" w:cs="Tahoma"/>
        </w:rPr>
        <w:t>Kraj in datum: _____________________</w:t>
      </w:r>
    </w:p>
    <w:p w:rsidR="00451C53" w:rsidRPr="00732E8A" w:rsidRDefault="00451C53" w:rsidP="00451C53">
      <w:pPr>
        <w:rPr>
          <w:rFonts w:ascii="Tahoma" w:hAnsi="Tahoma" w:cs="Tahoma"/>
          <w:sz w:val="22"/>
        </w:rPr>
      </w:pPr>
    </w:p>
    <w:p w:rsidR="00B2593D" w:rsidRPr="00732E8A" w:rsidRDefault="00B2593D" w:rsidP="00451C53">
      <w:pPr>
        <w:rPr>
          <w:rFonts w:ascii="Tahoma" w:hAnsi="Tahoma" w:cs="Tahoma"/>
          <w:sz w:val="22"/>
        </w:rPr>
      </w:pPr>
      <w:r w:rsidRPr="00732E8A">
        <w:rPr>
          <w:rFonts w:ascii="Tahoma" w:hAnsi="Tahoma" w:cs="Tahoma"/>
          <w:sz w:val="22"/>
        </w:rPr>
        <w:t>_____________________</w:t>
      </w:r>
      <w:r w:rsidR="002E44CD" w:rsidRPr="00732E8A">
        <w:rPr>
          <w:rFonts w:ascii="Tahoma" w:hAnsi="Tahoma" w:cs="Tahoma"/>
          <w:sz w:val="22"/>
        </w:rPr>
        <w:t>_____________________</w:t>
      </w:r>
      <w:r w:rsidRPr="00732E8A">
        <w:rPr>
          <w:rFonts w:ascii="Tahoma" w:hAnsi="Tahoma" w:cs="Tahoma"/>
          <w:sz w:val="22"/>
        </w:rPr>
        <w:t>__</w:t>
      </w:r>
    </w:p>
    <w:p w:rsidR="00065463" w:rsidRPr="00732E8A" w:rsidRDefault="002E44CD" w:rsidP="00451C53">
      <w:pPr>
        <w:tabs>
          <w:tab w:val="left" w:pos="5245"/>
        </w:tabs>
        <w:jc w:val="both"/>
        <w:rPr>
          <w:rFonts w:ascii="Tahoma" w:hAnsi="Tahoma" w:cs="Tahoma"/>
        </w:rPr>
      </w:pPr>
      <w:r w:rsidRPr="00732E8A">
        <w:rPr>
          <w:rFonts w:ascii="Tahoma" w:hAnsi="Tahoma" w:cs="Tahoma"/>
          <w:sz w:val="16"/>
          <w:szCs w:val="16"/>
        </w:rPr>
        <w:t>(N</w:t>
      </w:r>
      <w:r w:rsidR="00B2593D" w:rsidRPr="00732E8A">
        <w:rPr>
          <w:rFonts w:ascii="Tahoma" w:hAnsi="Tahoma" w:cs="Tahoma"/>
          <w:sz w:val="16"/>
          <w:szCs w:val="16"/>
        </w:rPr>
        <w:t>aziv</w:t>
      </w:r>
      <w:r w:rsidRPr="00732E8A">
        <w:rPr>
          <w:rFonts w:ascii="Tahoma" w:hAnsi="Tahoma" w:cs="Tahoma"/>
          <w:sz w:val="16"/>
          <w:szCs w:val="16"/>
        </w:rPr>
        <w:t xml:space="preserve">, žig </w:t>
      </w:r>
      <w:r w:rsidR="00B2593D" w:rsidRPr="00732E8A">
        <w:rPr>
          <w:rFonts w:ascii="Tahoma" w:hAnsi="Tahoma" w:cs="Tahoma"/>
          <w:sz w:val="16"/>
          <w:szCs w:val="16"/>
        </w:rPr>
        <w:t>in podpis odgovorne osebe investitorja)</w:t>
      </w:r>
      <w:r w:rsidR="004D1204" w:rsidRPr="00732E8A">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732E8A" w:rsidTr="00A7657D">
        <w:tc>
          <w:tcPr>
            <w:tcW w:w="8150" w:type="dxa"/>
            <w:tcBorders>
              <w:top w:val="single" w:sz="4" w:space="0" w:color="auto"/>
              <w:bottom w:val="single" w:sz="4" w:space="0" w:color="auto"/>
            </w:tcBorders>
          </w:tcPr>
          <w:p w:rsidR="00152078" w:rsidRPr="00732E8A" w:rsidRDefault="00152078" w:rsidP="00B82531">
            <w:pPr>
              <w:keepNext/>
              <w:jc w:val="both"/>
              <w:rPr>
                <w:rFonts w:ascii="Tahoma" w:hAnsi="Tahoma" w:cs="Tahoma"/>
              </w:rPr>
            </w:pPr>
            <w:r w:rsidRPr="00732E8A">
              <w:rPr>
                <w:rFonts w:ascii="Tahoma" w:hAnsi="Tahoma" w:cs="Tahoma"/>
              </w:rPr>
              <w:lastRenderedPageBreak/>
              <w:br w:type="page"/>
            </w:r>
            <w:r w:rsidRPr="00732E8A">
              <w:rPr>
                <w:rFonts w:ascii="Tahoma" w:hAnsi="Tahoma" w:cs="Tahoma"/>
              </w:rPr>
              <w:br w:type="page"/>
            </w:r>
            <w:r w:rsidRPr="00732E8A">
              <w:rPr>
                <w:rFonts w:ascii="Tahoma" w:hAnsi="Tahoma" w:cs="Tahoma"/>
              </w:rPr>
              <w:br w:type="page"/>
              <w:t>KADROVSKA STRUKTURA</w:t>
            </w:r>
          </w:p>
        </w:tc>
        <w:tc>
          <w:tcPr>
            <w:tcW w:w="1418" w:type="dxa"/>
            <w:tcBorders>
              <w:top w:val="single" w:sz="4" w:space="0" w:color="auto"/>
              <w:bottom w:val="single" w:sz="4" w:space="0" w:color="auto"/>
            </w:tcBorders>
          </w:tcPr>
          <w:p w:rsidR="00152078" w:rsidRPr="00732E8A" w:rsidRDefault="0069041A" w:rsidP="004D1204">
            <w:pPr>
              <w:keepNext/>
              <w:jc w:val="both"/>
              <w:rPr>
                <w:rFonts w:ascii="Tahoma" w:hAnsi="Tahoma" w:cs="Tahoma"/>
                <w:b/>
                <w:i/>
                <w:strike/>
              </w:rPr>
            </w:pPr>
            <w:r w:rsidRPr="00732E8A">
              <w:rPr>
                <w:rFonts w:ascii="Tahoma" w:hAnsi="Tahoma" w:cs="Tahoma"/>
                <w:b/>
                <w:i/>
                <w:strike/>
              </w:rPr>
              <w:t xml:space="preserve"> </w:t>
            </w:r>
          </w:p>
        </w:tc>
      </w:tr>
    </w:tbl>
    <w:p w:rsidR="00152078" w:rsidRPr="00732E8A" w:rsidRDefault="00152078" w:rsidP="004D1204">
      <w:pPr>
        <w:keepNext/>
        <w:jc w:val="both"/>
        <w:rPr>
          <w:rFonts w:ascii="Tahoma" w:hAnsi="Tahoma" w:cs="Tahoma"/>
        </w:rPr>
      </w:pPr>
    </w:p>
    <w:p w:rsidR="001B4E2B" w:rsidRPr="00732E8A" w:rsidRDefault="001B4E2B" w:rsidP="004D1204">
      <w:pPr>
        <w:keepNext/>
        <w:jc w:val="both"/>
        <w:rPr>
          <w:rFonts w:ascii="Tahoma" w:hAnsi="Tahoma" w:cs="Tahoma"/>
          <w:b/>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13665C" w:rsidRPr="00732E8A">
        <w:rPr>
          <w:rFonts w:ascii="Tahoma" w:hAnsi="Tahoma" w:cs="Tahoma"/>
          <w:b/>
        </w:rPr>
        <w:t>176/21</w:t>
      </w:r>
      <w:r w:rsidRPr="00732E8A">
        <w:rPr>
          <w:rFonts w:ascii="Tahoma" w:hAnsi="Tahoma" w:cs="Tahoma"/>
        </w:rPr>
        <w:t xml:space="preserve"> </w:t>
      </w:r>
      <w:r w:rsidRPr="00732E8A">
        <w:rPr>
          <w:rFonts w:ascii="Tahoma" w:hAnsi="Tahoma" w:cs="Tahoma"/>
          <w:b/>
        </w:rPr>
        <w:t xml:space="preserve">Izvedba gradbenih del </w:t>
      </w:r>
      <w:r w:rsidR="000D77FD" w:rsidRPr="00732E8A">
        <w:rPr>
          <w:rFonts w:ascii="Tahoma" w:hAnsi="Tahoma" w:cs="Tahoma"/>
          <w:b/>
        </w:rPr>
        <w:t xml:space="preserve">po </w:t>
      </w:r>
      <w:r w:rsidR="002C1135" w:rsidRPr="00732E8A">
        <w:rPr>
          <w:rFonts w:ascii="Tahoma" w:hAnsi="Tahoma" w:cs="Tahoma"/>
          <w:b/>
        </w:rPr>
        <w:t>šestih</w:t>
      </w:r>
      <w:r w:rsidR="000D77FD" w:rsidRPr="00732E8A">
        <w:rPr>
          <w:rFonts w:ascii="Tahoma" w:hAnsi="Tahoma" w:cs="Tahoma"/>
          <w:b/>
        </w:rPr>
        <w:t xml:space="preserve"> sklopih</w:t>
      </w:r>
    </w:p>
    <w:p w:rsidR="00FD5FCE" w:rsidRPr="00732E8A" w:rsidRDefault="00FD5FCE" w:rsidP="004D1204">
      <w:pPr>
        <w:keepNext/>
        <w:jc w:val="both"/>
        <w:rPr>
          <w:rFonts w:ascii="Tahoma" w:hAnsi="Tahoma" w:cs="Tahoma"/>
          <w:b/>
        </w:rPr>
      </w:pPr>
    </w:p>
    <w:p w:rsidR="001B4E2B" w:rsidRPr="00732E8A"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732E8A" w:rsidTr="00DF23E0">
        <w:tc>
          <w:tcPr>
            <w:tcW w:w="675" w:type="dxa"/>
          </w:tcPr>
          <w:p w:rsidR="001B4E2B" w:rsidRPr="00732E8A" w:rsidRDefault="001B4E2B" w:rsidP="004D1204">
            <w:pPr>
              <w:keepNext/>
              <w:jc w:val="both"/>
              <w:rPr>
                <w:rFonts w:ascii="Tahoma" w:hAnsi="Tahoma" w:cs="Tahoma"/>
              </w:rPr>
            </w:pPr>
          </w:p>
        </w:tc>
        <w:tc>
          <w:tcPr>
            <w:tcW w:w="3261" w:type="dxa"/>
          </w:tcPr>
          <w:p w:rsidR="001B4E2B" w:rsidRPr="00732E8A" w:rsidRDefault="0019439D" w:rsidP="004D1204">
            <w:pPr>
              <w:keepNext/>
              <w:jc w:val="both"/>
              <w:rPr>
                <w:rFonts w:ascii="Tahoma" w:hAnsi="Tahoma" w:cs="Tahoma"/>
              </w:rPr>
            </w:pPr>
            <w:r w:rsidRPr="00732E8A">
              <w:rPr>
                <w:rFonts w:ascii="Tahoma" w:hAnsi="Tahoma" w:cs="Tahoma"/>
              </w:rPr>
              <w:t>Funkcija</w:t>
            </w:r>
          </w:p>
          <w:p w:rsidR="001B4E2B" w:rsidRPr="00732E8A" w:rsidRDefault="001B4E2B" w:rsidP="004D1204">
            <w:pPr>
              <w:keepNext/>
              <w:jc w:val="both"/>
              <w:rPr>
                <w:rFonts w:ascii="Tahoma" w:hAnsi="Tahoma" w:cs="Tahoma"/>
              </w:rPr>
            </w:pPr>
          </w:p>
        </w:tc>
        <w:tc>
          <w:tcPr>
            <w:tcW w:w="5670" w:type="dxa"/>
          </w:tcPr>
          <w:p w:rsidR="001B4E2B" w:rsidRPr="00732E8A" w:rsidRDefault="0019439D" w:rsidP="004D1204">
            <w:pPr>
              <w:keepNext/>
              <w:rPr>
                <w:rFonts w:ascii="Tahoma" w:hAnsi="Tahoma" w:cs="Tahoma"/>
              </w:rPr>
            </w:pPr>
            <w:r w:rsidRPr="00732E8A">
              <w:rPr>
                <w:rFonts w:ascii="Tahoma" w:hAnsi="Tahoma" w:cs="Tahoma"/>
              </w:rPr>
              <w:t>I</w:t>
            </w:r>
            <w:r w:rsidR="001B4E2B" w:rsidRPr="00732E8A">
              <w:rPr>
                <w:rFonts w:ascii="Tahoma" w:hAnsi="Tahoma" w:cs="Tahoma"/>
              </w:rPr>
              <w:t>me, priimek, strokovna izobrazba</w:t>
            </w:r>
            <w:r w:rsidRPr="00732E8A">
              <w:rPr>
                <w:rFonts w:ascii="Tahoma" w:hAnsi="Tahoma" w:cs="Tahoma"/>
              </w:rPr>
              <w:t>, št. potrdila / certifikata</w:t>
            </w:r>
          </w:p>
        </w:tc>
      </w:tr>
      <w:tr w:rsidR="001B4E2B" w:rsidRPr="00732E8A" w:rsidTr="00DF23E0">
        <w:tc>
          <w:tcPr>
            <w:tcW w:w="675" w:type="dxa"/>
          </w:tcPr>
          <w:p w:rsidR="001B4E2B" w:rsidRPr="00732E8A" w:rsidRDefault="001B4E2B" w:rsidP="004D1204">
            <w:pPr>
              <w:keepNext/>
              <w:jc w:val="both"/>
              <w:rPr>
                <w:rFonts w:ascii="Tahoma" w:hAnsi="Tahoma" w:cs="Tahoma"/>
              </w:rPr>
            </w:pPr>
          </w:p>
          <w:p w:rsidR="001B4E2B" w:rsidRPr="00732E8A" w:rsidRDefault="001B4E2B" w:rsidP="004D1204">
            <w:pPr>
              <w:keepNext/>
              <w:jc w:val="both"/>
              <w:rPr>
                <w:rFonts w:ascii="Tahoma" w:hAnsi="Tahoma" w:cs="Tahoma"/>
              </w:rPr>
            </w:pPr>
          </w:p>
          <w:p w:rsidR="00A84113" w:rsidRPr="00732E8A" w:rsidRDefault="00A84113" w:rsidP="004D1204">
            <w:pPr>
              <w:keepNext/>
              <w:jc w:val="both"/>
              <w:rPr>
                <w:rFonts w:ascii="Tahoma" w:hAnsi="Tahoma" w:cs="Tahoma"/>
              </w:rPr>
            </w:pPr>
            <w:r w:rsidRPr="00732E8A">
              <w:rPr>
                <w:rFonts w:ascii="Tahoma" w:hAnsi="Tahoma" w:cs="Tahoma"/>
              </w:rPr>
              <w:t>1.</w:t>
            </w:r>
          </w:p>
          <w:p w:rsidR="002E44CD" w:rsidRPr="00732E8A" w:rsidRDefault="002E44CD" w:rsidP="004D1204">
            <w:pPr>
              <w:keepNext/>
              <w:jc w:val="both"/>
              <w:rPr>
                <w:rFonts w:ascii="Tahoma" w:hAnsi="Tahoma" w:cs="Tahoma"/>
              </w:rPr>
            </w:pPr>
          </w:p>
          <w:p w:rsidR="002E44CD" w:rsidRPr="00732E8A" w:rsidRDefault="002E44CD" w:rsidP="004D1204">
            <w:pPr>
              <w:keepNext/>
              <w:jc w:val="both"/>
              <w:rPr>
                <w:rFonts w:ascii="Tahoma" w:hAnsi="Tahoma" w:cs="Tahoma"/>
              </w:rPr>
            </w:pPr>
          </w:p>
        </w:tc>
        <w:tc>
          <w:tcPr>
            <w:tcW w:w="3261" w:type="dxa"/>
          </w:tcPr>
          <w:p w:rsidR="001B4E2B" w:rsidRPr="00732E8A" w:rsidRDefault="001B4E2B" w:rsidP="004D1204">
            <w:pPr>
              <w:keepNext/>
              <w:jc w:val="both"/>
              <w:rPr>
                <w:rFonts w:ascii="Tahoma" w:hAnsi="Tahoma" w:cs="Tahoma"/>
                <w:highlight w:val="yellow"/>
              </w:rPr>
            </w:pPr>
          </w:p>
          <w:p w:rsidR="00890910" w:rsidRPr="00732E8A" w:rsidRDefault="00890910" w:rsidP="004D1204">
            <w:pPr>
              <w:keepNext/>
              <w:jc w:val="both"/>
              <w:rPr>
                <w:rFonts w:ascii="Tahoma" w:hAnsi="Tahoma" w:cs="Tahoma"/>
                <w:highlight w:val="yellow"/>
              </w:rPr>
            </w:pPr>
          </w:p>
          <w:p w:rsidR="00E40C3C" w:rsidRPr="00732E8A" w:rsidRDefault="00E40C3C" w:rsidP="004B7E5C">
            <w:pPr>
              <w:keepNext/>
              <w:jc w:val="both"/>
              <w:rPr>
                <w:rFonts w:ascii="Tahoma" w:hAnsi="Tahoma" w:cs="Tahoma"/>
              </w:rPr>
            </w:pPr>
            <w:r w:rsidRPr="00732E8A">
              <w:rPr>
                <w:rFonts w:ascii="Tahoma" w:hAnsi="Tahoma" w:cs="Tahoma"/>
              </w:rPr>
              <w:t>V</w:t>
            </w:r>
            <w:r w:rsidR="001B4E2B" w:rsidRPr="00732E8A">
              <w:rPr>
                <w:rFonts w:ascii="Tahoma" w:hAnsi="Tahoma" w:cs="Tahoma"/>
              </w:rPr>
              <w:t xml:space="preserve">odja </w:t>
            </w:r>
            <w:r w:rsidR="00702BEF" w:rsidRPr="00732E8A">
              <w:rPr>
                <w:rFonts w:ascii="Tahoma" w:hAnsi="Tahoma" w:cs="Tahoma"/>
              </w:rPr>
              <w:t>gradbenih</w:t>
            </w:r>
            <w:r w:rsidR="004B7E5C" w:rsidRPr="00732E8A">
              <w:rPr>
                <w:rFonts w:ascii="Tahoma" w:hAnsi="Tahoma" w:cs="Tahoma"/>
              </w:rPr>
              <w:t xml:space="preserve"> </w:t>
            </w:r>
            <w:r w:rsidR="001B4E2B" w:rsidRPr="00732E8A">
              <w:rPr>
                <w:rFonts w:ascii="Tahoma" w:hAnsi="Tahoma" w:cs="Tahoma"/>
              </w:rPr>
              <w:t>del</w:t>
            </w:r>
          </w:p>
          <w:p w:rsidR="00844A72" w:rsidRPr="00732E8A" w:rsidRDefault="00844A72" w:rsidP="004B7E5C">
            <w:pPr>
              <w:keepNext/>
              <w:jc w:val="both"/>
              <w:rPr>
                <w:rFonts w:ascii="Tahoma" w:hAnsi="Tahoma" w:cs="Tahoma"/>
              </w:rPr>
            </w:pPr>
          </w:p>
          <w:p w:rsidR="00890910" w:rsidRPr="00732E8A" w:rsidRDefault="00890910" w:rsidP="004B7E5C">
            <w:pPr>
              <w:keepNext/>
              <w:jc w:val="both"/>
              <w:rPr>
                <w:rFonts w:ascii="Tahoma" w:hAnsi="Tahoma" w:cs="Tahoma"/>
              </w:rPr>
            </w:pPr>
          </w:p>
        </w:tc>
        <w:tc>
          <w:tcPr>
            <w:tcW w:w="5670" w:type="dxa"/>
          </w:tcPr>
          <w:p w:rsidR="001B4E2B" w:rsidRPr="00732E8A" w:rsidRDefault="001B4E2B" w:rsidP="004D1204">
            <w:pPr>
              <w:keepNext/>
              <w:jc w:val="both"/>
              <w:rPr>
                <w:rFonts w:ascii="Tahoma" w:hAnsi="Tahoma" w:cs="Tahoma"/>
              </w:rPr>
            </w:pPr>
          </w:p>
        </w:tc>
      </w:tr>
    </w:tbl>
    <w:p w:rsidR="00152078" w:rsidRPr="00732E8A" w:rsidRDefault="00152078" w:rsidP="004D1204">
      <w:pPr>
        <w:keepNext/>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b/>
        </w:rPr>
      </w:pPr>
      <w:r w:rsidRPr="00732E8A">
        <w:rPr>
          <w:rFonts w:ascii="Tahoma" w:hAnsi="Tahoma" w:cs="Tahoma"/>
        </w:rPr>
        <w:t xml:space="preserve">Ponudnik </w:t>
      </w:r>
      <w:r w:rsidR="00D57C4F" w:rsidRPr="00732E8A">
        <w:rPr>
          <w:rFonts w:ascii="Tahoma" w:hAnsi="Tahoma" w:cs="Tahoma"/>
        </w:rPr>
        <w:t>poleg izpolnjene tabele Kadrovska struktura</w:t>
      </w:r>
      <w:r w:rsidRPr="00732E8A">
        <w:rPr>
          <w:rFonts w:ascii="Tahoma" w:hAnsi="Tahoma" w:cs="Tahoma"/>
        </w:rPr>
        <w:t xml:space="preserve"> predloži dokazila o izpolnjevanju pogoja za </w:t>
      </w:r>
      <w:r w:rsidR="00986F31" w:rsidRPr="00732E8A">
        <w:rPr>
          <w:rFonts w:ascii="Tahoma" w:hAnsi="Tahoma" w:cs="Tahoma"/>
        </w:rPr>
        <w:t>kadre</w:t>
      </w:r>
      <w:r w:rsidR="00D57C4F" w:rsidRPr="00732E8A">
        <w:rPr>
          <w:rFonts w:ascii="Tahoma" w:hAnsi="Tahoma" w:cs="Tahoma"/>
        </w:rPr>
        <w:t>,</w:t>
      </w:r>
      <w:r w:rsidRPr="00732E8A">
        <w:rPr>
          <w:rFonts w:ascii="Tahoma" w:hAnsi="Tahoma" w:cs="Tahoma"/>
        </w:rPr>
        <w:t xml:space="preserve"> ki </w:t>
      </w:r>
      <w:r w:rsidR="0037668A" w:rsidRPr="00732E8A">
        <w:rPr>
          <w:rFonts w:ascii="Tahoma" w:hAnsi="Tahoma" w:cs="Tahoma"/>
        </w:rPr>
        <w:t>j</w:t>
      </w:r>
      <w:r w:rsidR="00986F31" w:rsidRPr="00732E8A">
        <w:rPr>
          <w:rFonts w:ascii="Tahoma" w:hAnsi="Tahoma" w:cs="Tahoma"/>
        </w:rPr>
        <w:t>ih</w:t>
      </w:r>
      <w:r w:rsidR="0037668A" w:rsidRPr="00732E8A">
        <w:rPr>
          <w:rFonts w:ascii="Tahoma" w:hAnsi="Tahoma" w:cs="Tahoma"/>
        </w:rPr>
        <w:t xml:space="preserve"> </w:t>
      </w:r>
      <w:r w:rsidRPr="00732E8A">
        <w:rPr>
          <w:rFonts w:ascii="Tahoma" w:hAnsi="Tahoma" w:cs="Tahoma"/>
        </w:rPr>
        <w:t xml:space="preserve">prijavlja, </w:t>
      </w:r>
      <w:r w:rsidR="00EA0B63" w:rsidRPr="00732E8A">
        <w:rPr>
          <w:rFonts w:ascii="Tahoma" w:hAnsi="Tahoma" w:cs="Tahoma"/>
        </w:rPr>
        <w:t>v skladu z določili točke 3.2.</w:t>
      </w:r>
      <w:r w:rsidR="00B270ED" w:rsidRPr="00732E8A">
        <w:rPr>
          <w:rFonts w:ascii="Tahoma" w:hAnsi="Tahoma" w:cs="Tahoma"/>
        </w:rPr>
        <w:t>3</w:t>
      </w:r>
      <w:r w:rsidR="00EA0B63" w:rsidRPr="00732E8A">
        <w:rPr>
          <w:rFonts w:ascii="Tahoma" w:hAnsi="Tahoma" w:cs="Tahoma"/>
        </w:rPr>
        <w:t>.2</w:t>
      </w:r>
      <w:r w:rsidR="00D57C4F" w:rsidRPr="00732E8A">
        <w:rPr>
          <w:rFonts w:ascii="Tahoma" w:hAnsi="Tahoma" w:cs="Tahoma"/>
        </w:rPr>
        <w:t xml:space="preserve"> te razpisne dokumentacije</w:t>
      </w:r>
      <w:r w:rsidR="00EA0B63" w:rsidRPr="00732E8A">
        <w:rPr>
          <w:rFonts w:ascii="Tahoma" w:hAnsi="Tahoma" w:cs="Tahoma"/>
        </w:rPr>
        <w:t>.</w:t>
      </w: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9439D" w:rsidRPr="00732E8A" w:rsidRDefault="0019439D" w:rsidP="0019439D">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Pr="00732E8A">
        <w:rPr>
          <w:rFonts w:ascii="Tahoma" w:hAnsi="Tahoma" w:cs="Tahoma"/>
          <w:sz w:val="20"/>
          <w:lang w:val="sl-SI"/>
        </w:rPr>
        <w:t>(</w:t>
      </w:r>
      <w:r w:rsidR="00CE50BC" w:rsidRPr="00732E8A">
        <w:rPr>
          <w:rFonts w:ascii="Tahoma" w:hAnsi="Tahoma" w:cs="Tahoma"/>
          <w:sz w:val="20"/>
          <w:lang w:val="sl-SI"/>
        </w:rPr>
        <w:t>N</w:t>
      </w:r>
      <w:r w:rsidRPr="00732E8A">
        <w:rPr>
          <w:rFonts w:ascii="Tahoma" w:hAnsi="Tahoma" w:cs="Tahoma"/>
          <w:sz w:val="20"/>
          <w:lang w:val="sl-SI"/>
        </w:rPr>
        <w:t>aziv ponudnika)</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B84D49" w:rsidRPr="00732E8A">
        <w:rPr>
          <w:rFonts w:ascii="Tahoma" w:hAnsi="Tahoma" w:cs="Tahoma"/>
          <w:sz w:val="20"/>
          <w:lang w:val="sl-SI"/>
        </w:rPr>
        <w:t>____________</w:t>
      </w:r>
      <w:r w:rsidRPr="00732E8A">
        <w:rPr>
          <w:rFonts w:ascii="Tahoma" w:hAnsi="Tahoma" w:cs="Tahoma"/>
          <w:sz w:val="20"/>
          <w:lang w:val="sl-SI"/>
        </w:rPr>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w:t>
      </w:r>
      <w:r w:rsidR="00CE50BC" w:rsidRPr="00732E8A">
        <w:rPr>
          <w:rFonts w:ascii="Tahoma" w:hAnsi="Tahoma" w:cs="Tahoma"/>
          <w:sz w:val="20"/>
          <w:lang w:val="sl-SI"/>
        </w:rPr>
        <w:t>I</w:t>
      </w:r>
      <w:r w:rsidRPr="00732E8A">
        <w:rPr>
          <w:rFonts w:ascii="Tahoma" w:hAnsi="Tahoma" w:cs="Tahoma"/>
          <w:sz w:val="20"/>
          <w:lang w:val="sl-SI"/>
        </w:rPr>
        <w:t>me in priimek ter podpis odgovorne osebe)</w:t>
      </w:r>
    </w:p>
    <w:p w:rsidR="0019439D" w:rsidRPr="00732E8A" w:rsidRDefault="0019439D" w:rsidP="0019439D">
      <w:pPr>
        <w:outlineLvl w:val="2"/>
        <w:rPr>
          <w:rFonts w:ascii="Tahoma" w:hAnsi="Tahoma" w:cs="Tahoma"/>
          <w:sz w:val="22"/>
          <w:szCs w:val="22"/>
        </w:rPr>
      </w:pPr>
    </w:p>
    <w:p w:rsidR="0019439D" w:rsidRPr="00732E8A" w:rsidRDefault="0019439D" w:rsidP="0019439D">
      <w:pPr>
        <w:outlineLvl w:val="2"/>
        <w:rPr>
          <w:rFonts w:ascii="Tahoma" w:hAnsi="Tahoma" w:cs="Tahoma"/>
          <w:sz w:val="22"/>
          <w:szCs w:val="22"/>
        </w:rPr>
      </w:pPr>
    </w:p>
    <w:p w:rsidR="00870CEE" w:rsidRPr="00732E8A" w:rsidRDefault="004D1204" w:rsidP="00C577FF">
      <w:pPr>
        <w:keepNext/>
        <w:tabs>
          <w:tab w:val="left" w:pos="284"/>
        </w:tabs>
        <w:jc w:val="both"/>
        <w:rPr>
          <w:rFonts w:ascii="Tahoma" w:hAnsi="Tahoma" w:cs="Tahoma"/>
        </w:rPr>
      </w:pPr>
      <w:r w:rsidRPr="00732E8A">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732E8A" w:rsidTr="00C84907">
        <w:tc>
          <w:tcPr>
            <w:tcW w:w="7740" w:type="dxa"/>
            <w:tcBorders>
              <w:top w:val="single" w:sz="4" w:space="0" w:color="000000"/>
              <w:left w:val="single" w:sz="4" w:space="0" w:color="000000"/>
              <w:bottom w:val="single" w:sz="4" w:space="0" w:color="000000"/>
            </w:tcBorders>
          </w:tcPr>
          <w:p w:rsidR="00693E44" w:rsidRPr="00732E8A" w:rsidRDefault="00693E44" w:rsidP="004D1204">
            <w:pPr>
              <w:keepNext/>
              <w:snapToGrid w:val="0"/>
              <w:jc w:val="both"/>
              <w:rPr>
                <w:rFonts w:ascii="Tahoma" w:eastAsia="Calibri" w:hAnsi="Tahoma" w:cs="Tahoma"/>
                <w:sz w:val="22"/>
                <w:szCs w:val="22"/>
                <w:lang w:eastAsia="en-US"/>
              </w:rPr>
            </w:pPr>
            <w:r w:rsidRPr="00732E8A">
              <w:rPr>
                <w:rFonts w:ascii="Calibri" w:eastAsia="Calibri" w:hAnsi="Calibri"/>
                <w:sz w:val="22"/>
                <w:szCs w:val="22"/>
                <w:lang w:eastAsia="en-US"/>
              </w:rPr>
              <w:lastRenderedPageBreak/>
              <w:br w:type="page"/>
            </w:r>
            <w:r w:rsidRPr="00732E8A">
              <w:rPr>
                <w:rFonts w:ascii="Tahoma" w:eastAsia="Calibri" w:hAnsi="Tahoma" w:cs="Tahoma"/>
                <w:b/>
                <w:sz w:val="22"/>
                <w:szCs w:val="22"/>
                <w:lang w:eastAsia="en-US"/>
              </w:rPr>
              <w:br w:type="page"/>
            </w:r>
            <w:r w:rsidRPr="00732E8A">
              <w:rPr>
                <w:rFonts w:ascii="Tahoma" w:eastAsia="Calibri" w:hAnsi="Tahoma" w:cs="Tahoma"/>
                <w:b/>
                <w:sz w:val="22"/>
                <w:szCs w:val="22"/>
                <w:lang w:eastAsia="en-US"/>
              </w:rPr>
              <w:br w:type="page"/>
            </w:r>
            <w:r w:rsidRPr="00732E8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732E8A" w:rsidRDefault="00693E44" w:rsidP="004D1204">
            <w:pPr>
              <w:keepNext/>
              <w:ind w:left="72" w:hanging="72"/>
              <w:jc w:val="both"/>
              <w:rPr>
                <w:rFonts w:ascii="Tahoma" w:eastAsia="Calibri" w:hAnsi="Tahoma" w:cs="Tahoma"/>
                <w:i/>
                <w:sz w:val="22"/>
                <w:szCs w:val="22"/>
                <w:lang w:eastAsia="en-US"/>
              </w:rPr>
            </w:pPr>
          </w:p>
        </w:tc>
      </w:tr>
    </w:tbl>
    <w:p w:rsidR="00693E44" w:rsidRPr="00732E8A" w:rsidRDefault="00693E44" w:rsidP="004D1204">
      <w:pPr>
        <w:keepNext/>
        <w:jc w:val="both"/>
        <w:rPr>
          <w:rFonts w:ascii="Tahoma" w:eastAsia="Calibri" w:hAnsi="Tahoma" w:cs="Tahoma"/>
          <w:sz w:val="22"/>
          <w:szCs w:val="22"/>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Ponudnik: __________________________________________________________________,</w:t>
      </w:r>
    </w:p>
    <w:p w:rsidR="00411ECB" w:rsidRPr="00732E8A" w:rsidRDefault="00411ECB" w:rsidP="00FC215B">
      <w:pPr>
        <w:keepNext/>
        <w:widowControl w:val="0"/>
        <w:jc w:val="both"/>
        <w:rPr>
          <w:rFonts w:ascii="Tahoma" w:eastAsia="Calibri" w:hAnsi="Tahoma" w:cs="Tahoma"/>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izjavljamo, da bomo pri izvedbi javnega naročila</w:t>
      </w:r>
      <w:r w:rsidR="00AF612D" w:rsidRPr="00732E8A">
        <w:rPr>
          <w:rFonts w:ascii="Tahoma" w:eastAsia="Calibri" w:hAnsi="Tahoma" w:cs="Tahoma"/>
          <w:lang w:eastAsia="en-US"/>
        </w:rPr>
        <w:t xml:space="preserve"> št. </w:t>
      </w:r>
      <w:r w:rsidR="009A5594" w:rsidRPr="00732E8A">
        <w:rPr>
          <w:rFonts w:ascii="Tahoma" w:eastAsia="Calibri" w:hAnsi="Tahoma" w:cs="Tahoma"/>
          <w:b/>
          <w:lang w:eastAsia="en-US"/>
        </w:rPr>
        <w:t>JPE-SIR-</w:t>
      </w:r>
      <w:r w:rsidR="0013665C" w:rsidRPr="00732E8A">
        <w:rPr>
          <w:rFonts w:ascii="Tahoma" w:eastAsia="Calibri" w:hAnsi="Tahoma" w:cs="Tahoma"/>
          <w:b/>
          <w:lang w:eastAsia="en-US"/>
        </w:rPr>
        <w:t>176/21</w:t>
      </w:r>
      <w:r w:rsidR="00063C72" w:rsidRPr="00732E8A">
        <w:rPr>
          <w:rFonts w:ascii="Tahoma" w:eastAsia="Calibri" w:hAnsi="Tahoma" w:cs="Tahoma"/>
          <w:b/>
          <w:lang w:eastAsia="en-US"/>
        </w:rPr>
        <w:t xml:space="preserve"> </w:t>
      </w:r>
      <w:r w:rsidR="00F877AD" w:rsidRPr="00732E8A">
        <w:rPr>
          <w:rFonts w:ascii="Tahoma" w:eastAsia="Calibri" w:hAnsi="Tahoma" w:cs="Tahoma"/>
          <w:b/>
          <w:lang w:eastAsia="en-US"/>
        </w:rPr>
        <w:t xml:space="preserve">Izvedba </w:t>
      </w:r>
      <w:r w:rsidR="00702BEF" w:rsidRPr="00732E8A">
        <w:rPr>
          <w:rFonts w:ascii="Tahoma" w:eastAsia="Calibri" w:hAnsi="Tahoma" w:cs="Tahoma"/>
          <w:b/>
          <w:lang w:eastAsia="en-US"/>
        </w:rPr>
        <w:t>gradbenih</w:t>
      </w:r>
      <w:r w:rsidR="00F877AD" w:rsidRPr="00732E8A">
        <w:rPr>
          <w:rFonts w:ascii="Tahoma" w:eastAsia="Calibri" w:hAnsi="Tahoma" w:cs="Tahoma"/>
          <w:b/>
          <w:lang w:eastAsia="en-US"/>
        </w:rPr>
        <w:t xml:space="preserve"> del </w:t>
      </w:r>
      <w:r w:rsidR="00850B6E" w:rsidRPr="00732E8A">
        <w:rPr>
          <w:rFonts w:ascii="Tahoma" w:eastAsia="Calibri" w:hAnsi="Tahoma" w:cs="Tahoma"/>
          <w:b/>
          <w:lang w:eastAsia="en-US"/>
        </w:rPr>
        <w:t xml:space="preserve">po </w:t>
      </w:r>
      <w:r w:rsidR="002C1135" w:rsidRPr="00732E8A">
        <w:rPr>
          <w:rFonts w:ascii="Tahoma" w:eastAsia="Calibri" w:hAnsi="Tahoma" w:cs="Tahoma"/>
          <w:b/>
          <w:lang w:eastAsia="en-US"/>
        </w:rPr>
        <w:t>šestih</w:t>
      </w:r>
      <w:r w:rsidR="00850B6E" w:rsidRPr="00732E8A">
        <w:rPr>
          <w:rFonts w:ascii="Tahoma" w:eastAsia="Calibri" w:hAnsi="Tahoma" w:cs="Tahoma"/>
          <w:b/>
          <w:lang w:eastAsia="en-US"/>
        </w:rPr>
        <w:t xml:space="preserve"> sklopih </w:t>
      </w:r>
      <w:r w:rsidRPr="00732E8A">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732E8A" w:rsidTr="00C84907">
        <w:trPr>
          <w:trHeight w:val="460"/>
        </w:trPr>
        <w:tc>
          <w:tcPr>
            <w:tcW w:w="2943" w:type="dxa"/>
            <w:tcBorders>
              <w:top w:val="nil"/>
              <w:left w:val="nil"/>
              <w:righ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center"/>
              <w:rPr>
                <w:rFonts w:ascii="Tahoma" w:eastAsia="Calibri" w:hAnsi="Tahoma" w:cs="Tahoma"/>
                <w:lang w:eastAsia="en-US"/>
              </w:rPr>
            </w:pPr>
            <w:r w:rsidRPr="00732E8A">
              <w:rPr>
                <w:rFonts w:ascii="Tahoma" w:eastAsia="Calibri" w:hAnsi="Tahoma" w:cs="Tahoma"/>
                <w:lang w:eastAsia="en-US"/>
              </w:rPr>
              <w:t xml:space="preserve">Zahteva za neposredno plačilo od podizvajalca </w:t>
            </w:r>
            <w:r w:rsidRPr="00732E8A">
              <w:rPr>
                <w:rFonts w:ascii="Tahoma" w:eastAsia="Calibri" w:hAnsi="Tahoma" w:cs="Tahoma"/>
                <w:b/>
                <w:lang w:eastAsia="en-US"/>
              </w:rPr>
              <w:t xml:space="preserve">DA </w:t>
            </w:r>
            <w:r w:rsidRPr="00732E8A">
              <w:rPr>
                <w:rFonts w:ascii="Tahoma" w:eastAsia="Calibri" w:hAnsi="Tahoma" w:cs="Tahoma"/>
                <w:lang w:eastAsia="en-US"/>
              </w:rPr>
              <w:t xml:space="preserve">ali </w:t>
            </w:r>
            <w:r w:rsidRPr="00732E8A">
              <w:rPr>
                <w:rFonts w:ascii="Tahoma" w:eastAsia="Calibri" w:hAnsi="Tahoma" w:cs="Tahoma"/>
                <w:b/>
                <w:lang w:eastAsia="en-US"/>
              </w:rPr>
              <w:t>NE</w:t>
            </w:r>
          </w:p>
        </w:tc>
      </w:tr>
      <w:tr w:rsidR="00693E44" w:rsidRPr="00732E8A" w:rsidTr="00C84907">
        <w:trPr>
          <w:trHeight w:val="460"/>
        </w:trPr>
        <w:tc>
          <w:tcPr>
            <w:tcW w:w="2943" w:type="dxa"/>
            <w:shd w:val="clear" w:color="auto" w:fill="auto"/>
          </w:tcPr>
          <w:p w:rsidR="00693E44" w:rsidRPr="00732E8A" w:rsidRDefault="00693E44" w:rsidP="00FC215B">
            <w:pPr>
              <w:keepNext/>
              <w:widowControl w:val="0"/>
              <w:jc w:val="both"/>
              <w:rPr>
                <w:rFonts w:ascii="Tahoma" w:eastAsia="Calibri" w:hAnsi="Tahoma" w:cs="Tahoma"/>
                <w:bCs/>
                <w:lang w:eastAsia="en-US"/>
              </w:rPr>
            </w:pPr>
            <w:r w:rsidRPr="00732E8A">
              <w:rPr>
                <w:rFonts w:ascii="Tahoma" w:eastAsia="Calibri" w:hAnsi="Tahoma" w:cs="Tahoma"/>
                <w:bCs/>
                <w:lang w:eastAsia="en-US"/>
              </w:rPr>
              <w:t xml:space="preserve">NAZIV IN NASLOV PODIZVAJALCA </w:t>
            </w:r>
          </w:p>
          <w:p w:rsidR="003A26D3" w:rsidRPr="00732E8A"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both"/>
              <w:rPr>
                <w:rFonts w:ascii="Tahoma" w:eastAsia="Calibri" w:hAnsi="Tahoma" w:cs="Tahoma"/>
                <w:lang w:eastAsia="en-US"/>
              </w:rPr>
            </w:pPr>
          </w:p>
        </w:tc>
      </w:tr>
    </w:tbl>
    <w:p w:rsidR="00693E44" w:rsidRPr="00732E8A" w:rsidRDefault="00693E44" w:rsidP="00FC215B">
      <w:pPr>
        <w:keepNext/>
        <w:widowControl w:val="0"/>
        <w:jc w:val="both"/>
        <w:rPr>
          <w:rFonts w:ascii="Tahoma" w:eastAsia="Calibri" w:hAnsi="Tahoma" w:cs="Tahoma"/>
          <w:b/>
          <w:bCs/>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A: v primeru, da je pri podizvajalcu označeno z "DA" -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ZA NEPOSREDNO PLAČEVANJE PODIZVAJALCU</w:t>
      </w:r>
    </w:p>
    <w:p w:rsidR="00693E44" w:rsidRPr="00732E8A" w:rsidRDefault="00693E44" w:rsidP="00FC215B">
      <w:pPr>
        <w:keepNext/>
        <w:widowControl w:val="0"/>
        <w:jc w:val="both"/>
        <w:rPr>
          <w:rFonts w:ascii="Tahoma" w:eastAsia="Calibri" w:hAnsi="Tahoma" w:cs="Tahoma"/>
          <w:sz w:val="22"/>
          <w:szCs w:val="22"/>
          <w:lang w:eastAsia="en-US"/>
        </w:rPr>
      </w:pPr>
    </w:p>
    <w:p w:rsidR="00693E44" w:rsidRPr="00732E8A" w:rsidRDefault="00693E44" w:rsidP="00FC215B">
      <w:pPr>
        <w:keepNext/>
        <w:widowControl w:val="0"/>
        <w:jc w:val="both"/>
        <w:rPr>
          <w:rFonts w:ascii="Tahoma" w:hAnsi="Tahoma" w:cs="Tahoma"/>
        </w:rPr>
      </w:pPr>
      <w:r w:rsidRPr="00732E8A">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732E8A" w:rsidRDefault="00693E44" w:rsidP="00FC215B">
      <w:pPr>
        <w:keepNext/>
        <w:widowControl w:val="0"/>
        <w:jc w:val="both"/>
        <w:rPr>
          <w:rFonts w:ascii="Tahoma" w:hAnsi="Tahoma" w:cs="Tahoma"/>
        </w:rPr>
      </w:pPr>
      <w:r w:rsidRPr="00732E8A">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p w:rsidR="00411ECB" w:rsidRPr="00732E8A" w:rsidRDefault="00411ECB" w:rsidP="00FC215B">
            <w:pPr>
              <w:keepNext/>
              <w:widowControl w:val="0"/>
              <w:jc w:val="both"/>
              <w:rPr>
                <w:rFonts w:ascii="Tahoma" w:eastAsia="Calibri" w:hAnsi="Tahoma" w:cs="Tahoma"/>
                <w:snapToGrid w:val="0"/>
                <w:lang w:eastAsia="en-US"/>
              </w:rPr>
            </w:pPr>
          </w:p>
          <w:p w:rsidR="00693E44" w:rsidRPr="00732E8A" w:rsidRDefault="00693E44" w:rsidP="00FC215B">
            <w:pPr>
              <w:keepNext/>
              <w:widowControl w:val="0"/>
              <w:jc w:val="both"/>
              <w:rPr>
                <w:rFonts w:ascii="Tahoma" w:eastAsia="Calibri" w:hAnsi="Tahoma" w:cs="Tahoma"/>
                <w:snapToGrid w:val="0"/>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693E44" w:rsidRPr="00732E8A" w:rsidRDefault="00693E44" w:rsidP="00FC215B">
      <w:pPr>
        <w:keepNext/>
        <w:widowControl w:val="0"/>
        <w:jc w:val="both"/>
        <w:rPr>
          <w:rFonts w:ascii="Tahoma" w:eastAsia="Calibri" w:hAnsi="Tahoma" w:cs="Tahoma"/>
          <w:b/>
          <w:sz w:val="22"/>
          <w:szCs w:val="22"/>
          <w:lang w:eastAsia="en-US"/>
        </w:rPr>
      </w:pPr>
    </w:p>
    <w:p w:rsidR="003A26D3" w:rsidRPr="00732E8A" w:rsidRDefault="003A26D3" w:rsidP="00FC215B">
      <w:pPr>
        <w:keepNext/>
        <w:widowControl w:val="0"/>
        <w:jc w:val="both"/>
        <w:rPr>
          <w:rFonts w:ascii="Tahoma" w:eastAsia="Calibri" w:hAnsi="Tahoma" w:cs="Tahoma"/>
          <w:b/>
          <w:sz w:val="22"/>
          <w:szCs w:val="22"/>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B: v primeru, da je pri podizvajalcu označeno z "NE" – ne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POOBLASTILA ZA NEPOSREDNO PLAČEVANJE PODIZVAJALCU</w:t>
      </w:r>
    </w:p>
    <w:p w:rsidR="00411ECB" w:rsidRPr="00732E8A" w:rsidRDefault="00411ECB"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732E8A" w:rsidRDefault="00693E44" w:rsidP="00FC215B">
      <w:pPr>
        <w:keepNext/>
        <w:widowControl w:val="0"/>
        <w:jc w:val="both"/>
        <w:rPr>
          <w:rFonts w:ascii="Tahoma" w:hAnsi="Tahoma" w:cs="Tahoma"/>
        </w:rPr>
      </w:pPr>
      <w:r w:rsidRPr="00732E8A">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p w:rsidR="00411ECB" w:rsidRPr="00732E8A" w:rsidRDefault="00411ECB" w:rsidP="00FC215B">
            <w:pPr>
              <w:keepNext/>
              <w:widowControl w:val="0"/>
              <w:jc w:val="both"/>
              <w:rPr>
                <w:rFonts w:ascii="Tahoma" w:eastAsia="Calibri" w:hAnsi="Tahoma" w:cs="Tahoma"/>
                <w:snapToGrid w:val="0"/>
                <w:sz w:val="22"/>
                <w:szCs w:val="22"/>
                <w:lang w:eastAsia="en-US"/>
              </w:rPr>
            </w:pPr>
          </w:p>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693E44" w:rsidRPr="00732E8A" w:rsidRDefault="00693E44" w:rsidP="00FC215B">
      <w:pPr>
        <w:keepLines/>
        <w:widowControl w:val="0"/>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za vsakega podizvajalca posebej.</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732E8A"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732E8A"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732E8A" w:rsidTr="00DC5C33">
        <w:tc>
          <w:tcPr>
            <w:tcW w:w="9426" w:type="dxa"/>
            <w:tcBorders>
              <w:top w:val="single" w:sz="4" w:space="0" w:color="auto"/>
              <w:bottom w:val="single" w:sz="4" w:space="0" w:color="auto"/>
            </w:tcBorders>
          </w:tcPr>
          <w:p w:rsidR="00DC5C33" w:rsidRPr="00732E8A" w:rsidRDefault="00DC5C33" w:rsidP="004D1204">
            <w:pPr>
              <w:keepNext/>
              <w:jc w:val="both"/>
              <w:rPr>
                <w:rFonts w:ascii="Tahoma" w:eastAsia="Calibri" w:hAnsi="Tahoma" w:cs="Tahoma"/>
                <w:highlight w:val="yellow"/>
                <w:lang w:eastAsia="en-US"/>
              </w:rPr>
            </w:pPr>
            <w:r w:rsidRPr="00732E8A">
              <w:rPr>
                <w:rFonts w:ascii="Calibri" w:eastAsia="Calibri" w:hAnsi="Calibri"/>
                <w:lang w:eastAsia="en-US"/>
              </w:rPr>
              <w:br w:type="page"/>
            </w:r>
            <w:r w:rsidRPr="00732E8A">
              <w:rPr>
                <w:rFonts w:ascii="Tahoma" w:eastAsia="Calibri" w:hAnsi="Tahoma" w:cs="Tahoma"/>
                <w:b/>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t>PODATKI PODIZVAJALCA</w:t>
            </w:r>
          </w:p>
        </w:tc>
      </w:tr>
    </w:tbl>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b/>
          <w:lang w:eastAsia="en-US"/>
        </w:rPr>
      </w:pPr>
      <w:r w:rsidRPr="00732E8A">
        <w:rPr>
          <w:rFonts w:ascii="Tahoma" w:eastAsia="Calibri" w:hAnsi="Tahoma" w:cs="Tahoma"/>
          <w:b/>
          <w:noProof/>
          <w:lang w:eastAsia="en-US"/>
        </w:rPr>
        <w:t>Št.</w:t>
      </w:r>
      <w:r w:rsidR="009913E9" w:rsidRPr="00732E8A">
        <w:rPr>
          <w:rFonts w:ascii="Tahoma" w:eastAsia="Calibri" w:hAnsi="Tahoma" w:cs="Tahoma"/>
          <w:b/>
          <w:noProof/>
          <w:lang w:eastAsia="en-US"/>
        </w:rPr>
        <w:t xml:space="preserve"> </w:t>
      </w:r>
      <w:r w:rsidRPr="00732E8A">
        <w:rPr>
          <w:rFonts w:ascii="Tahoma" w:eastAsia="Calibri" w:hAnsi="Tahoma" w:cs="Tahoma"/>
          <w:b/>
          <w:noProof/>
          <w:lang w:eastAsia="en-US"/>
        </w:rPr>
        <w:t>in naziv JN</w:t>
      </w:r>
      <w:r w:rsidR="00677618" w:rsidRPr="00732E8A">
        <w:rPr>
          <w:rFonts w:ascii="Tahoma" w:eastAsia="Calibri" w:hAnsi="Tahoma" w:cs="Tahoma"/>
          <w:b/>
          <w:noProof/>
          <w:lang w:eastAsia="en-US"/>
        </w:rPr>
        <w:t xml:space="preserve">: </w:t>
      </w:r>
      <w:r w:rsidRPr="00732E8A">
        <w:rPr>
          <w:rFonts w:ascii="Tahoma" w:eastAsia="Calibri" w:hAnsi="Tahoma" w:cs="Tahoma"/>
          <w:b/>
          <w:noProof/>
          <w:lang w:eastAsia="en-US"/>
        </w:rPr>
        <w:t xml:space="preserve"> </w:t>
      </w:r>
      <w:r w:rsidR="009A5594" w:rsidRPr="00732E8A">
        <w:rPr>
          <w:rFonts w:ascii="Tahoma" w:eastAsia="Calibri" w:hAnsi="Tahoma" w:cs="Tahoma"/>
          <w:b/>
          <w:noProof/>
          <w:lang w:eastAsia="en-US"/>
        </w:rPr>
        <w:t>JPE-SIR-</w:t>
      </w:r>
      <w:r w:rsidR="0013665C" w:rsidRPr="00732E8A">
        <w:rPr>
          <w:rFonts w:ascii="Tahoma" w:eastAsia="Calibri" w:hAnsi="Tahoma" w:cs="Tahoma"/>
          <w:b/>
          <w:noProof/>
          <w:lang w:eastAsia="en-US"/>
        </w:rPr>
        <w:t>176/21</w:t>
      </w:r>
      <w:r w:rsidR="002C5D89" w:rsidRPr="00732E8A">
        <w:rPr>
          <w:rFonts w:ascii="Tahoma" w:eastAsia="Calibri" w:hAnsi="Tahoma" w:cs="Tahoma"/>
          <w:b/>
          <w:noProof/>
          <w:lang w:eastAsia="en-US"/>
        </w:rPr>
        <w:t xml:space="preserve"> </w:t>
      </w:r>
      <w:r w:rsidR="00963A68" w:rsidRPr="00732E8A">
        <w:rPr>
          <w:rFonts w:ascii="Tahoma" w:eastAsia="Calibri" w:hAnsi="Tahoma" w:cs="Tahoma"/>
          <w:b/>
          <w:noProof/>
          <w:lang w:eastAsia="en-US"/>
        </w:rPr>
        <w:t xml:space="preserve">Izvedba </w:t>
      </w:r>
      <w:r w:rsidR="009A2BBB" w:rsidRPr="00732E8A">
        <w:rPr>
          <w:rFonts w:ascii="Tahoma" w:eastAsia="Calibri" w:hAnsi="Tahoma" w:cs="Tahoma"/>
          <w:b/>
          <w:noProof/>
          <w:lang w:eastAsia="en-US"/>
        </w:rPr>
        <w:t>gradbenih</w:t>
      </w:r>
      <w:r w:rsidR="00963A68" w:rsidRPr="00732E8A">
        <w:rPr>
          <w:rFonts w:ascii="Tahoma" w:eastAsia="Calibri" w:hAnsi="Tahoma" w:cs="Tahoma"/>
          <w:b/>
          <w:noProof/>
          <w:lang w:eastAsia="en-US"/>
        </w:rPr>
        <w:t xml:space="preserve"> del </w:t>
      </w:r>
      <w:r w:rsidR="00850B6E" w:rsidRPr="00732E8A">
        <w:rPr>
          <w:rFonts w:ascii="Tahoma" w:eastAsia="Calibri" w:hAnsi="Tahoma" w:cs="Tahoma"/>
          <w:b/>
          <w:noProof/>
          <w:lang w:eastAsia="en-US"/>
        </w:rPr>
        <w:t xml:space="preserve">po </w:t>
      </w:r>
      <w:r w:rsidR="002C1135" w:rsidRPr="00732E8A">
        <w:rPr>
          <w:rFonts w:ascii="Tahoma" w:eastAsia="Calibri" w:hAnsi="Tahoma" w:cs="Tahoma"/>
          <w:b/>
          <w:noProof/>
          <w:lang w:eastAsia="en-US"/>
        </w:rPr>
        <w:t>šestih</w:t>
      </w:r>
      <w:r w:rsidR="00850B6E" w:rsidRPr="00732E8A">
        <w:rPr>
          <w:rFonts w:ascii="Tahoma" w:eastAsia="Calibri" w:hAnsi="Tahoma" w:cs="Tahoma"/>
          <w:b/>
          <w:noProof/>
          <w:lang w:eastAsia="en-US"/>
        </w:rPr>
        <w:t xml:space="preserve"> sklopih</w:t>
      </w:r>
    </w:p>
    <w:p w:rsidR="00693E44" w:rsidRPr="00732E8A"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732E8A" w:rsidTr="00C84907">
        <w:trPr>
          <w:trHeight w:val="385"/>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NAZIV PODIZVAJALCA</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POLNI NASLOV</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TELEFON</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rPr>
                <w:rFonts w:ascii="Tahoma" w:eastAsia="Calibri" w:hAnsi="Tahoma" w:cs="Tahoma"/>
                <w:lang w:eastAsia="en-US"/>
              </w:rPr>
            </w:pPr>
            <w:r w:rsidRPr="00732E8A">
              <w:rPr>
                <w:rFonts w:ascii="Tahoma" w:eastAsia="Calibri" w:hAnsi="Tahoma" w:cs="Tahoma"/>
                <w:lang w:eastAsia="en-US"/>
              </w:rPr>
              <w:t>VSI ZAKONITI ZASTOPNIKI</w:t>
            </w: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trHeight w:val="163"/>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MATIČNA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DAVČNA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TRANSAKCIJSKI RAČUN in navedba banke</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B46D2B">
        <w:trPr>
          <w:trHeight w:val="1140"/>
          <w:jc w:val="center"/>
        </w:trPr>
        <w:tc>
          <w:tcPr>
            <w:tcW w:w="2762" w:type="dxa"/>
          </w:tcPr>
          <w:p w:rsidR="00693E44" w:rsidRPr="00732E8A" w:rsidRDefault="00B46D2B" w:rsidP="004D1204">
            <w:pPr>
              <w:keepNext/>
              <w:rPr>
                <w:rFonts w:ascii="Tahoma" w:eastAsia="Calibri" w:hAnsi="Tahoma" w:cs="Tahoma"/>
                <w:lang w:eastAsia="en-US"/>
              </w:rPr>
            </w:pPr>
            <w:r w:rsidRPr="00732E8A">
              <w:rPr>
                <w:rFonts w:ascii="Tahoma" w:hAnsi="Tahoma" w:cs="Tahoma"/>
              </w:rPr>
              <w:t>Vrsta</w:t>
            </w:r>
            <w:r w:rsidR="003D3570" w:rsidRPr="00732E8A">
              <w:rPr>
                <w:rFonts w:ascii="Tahoma" w:hAnsi="Tahoma" w:cs="Tahoma"/>
              </w:rPr>
              <w:t>,</w:t>
            </w:r>
            <w:r w:rsidRPr="00732E8A">
              <w:rPr>
                <w:rFonts w:ascii="Tahoma" w:hAnsi="Tahoma" w:cs="Tahoma"/>
              </w:rPr>
              <w:t xml:space="preserve"> količina </w:t>
            </w:r>
            <w:r w:rsidR="003D3570" w:rsidRPr="00732E8A">
              <w:rPr>
                <w:rFonts w:ascii="Tahoma" w:hAnsi="Tahoma" w:cs="Tahoma"/>
              </w:rPr>
              <w:t xml:space="preserve">in orientacijska vrednost </w:t>
            </w:r>
            <w:r w:rsidRPr="00732E8A">
              <w:rPr>
                <w:rFonts w:ascii="Tahoma" w:hAnsi="Tahoma" w:cs="Tahoma"/>
              </w:rPr>
              <w:t>del, ki jih ponudnik namerava oddati v podizvajanje</w:t>
            </w:r>
          </w:p>
        </w:tc>
        <w:tc>
          <w:tcPr>
            <w:tcW w:w="6446" w:type="dxa"/>
          </w:tcPr>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r>
    </w:tbl>
    <w:p w:rsidR="00965820" w:rsidRPr="00732E8A" w:rsidRDefault="00965820" w:rsidP="004D1204">
      <w:pPr>
        <w:keepNext/>
        <w:jc w:val="center"/>
        <w:rPr>
          <w:rFonts w:ascii="Tahoma" w:hAnsi="Tahoma" w:cs="Tahoma"/>
          <w:b/>
          <w:bCs/>
          <w:sz w:val="22"/>
          <w:szCs w:val="22"/>
        </w:rPr>
      </w:pPr>
    </w:p>
    <w:p w:rsidR="00693E44" w:rsidRPr="00732E8A" w:rsidRDefault="00693E44" w:rsidP="004D1204">
      <w:pPr>
        <w:keepNext/>
        <w:jc w:val="center"/>
        <w:rPr>
          <w:rFonts w:ascii="Tahoma" w:hAnsi="Tahoma" w:cs="Tahoma"/>
          <w:b/>
          <w:bCs/>
          <w:sz w:val="22"/>
          <w:szCs w:val="22"/>
        </w:rPr>
      </w:pPr>
      <w:r w:rsidRPr="00732E8A">
        <w:rPr>
          <w:rFonts w:ascii="Tahoma" w:hAnsi="Tahoma" w:cs="Tahoma"/>
          <w:b/>
          <w:bCs/>
          <w:sz w:val="22"/>
          <w:szCs w:val="22"/>
        </w:rPr>
        <w:t>SOGLASJE ZA NEPOSREDNO PLAČEVANJE PODIZVAJALCEM</w:t>
      </w:r>
    </w:p>
    <w:p w:rsidR="00A27B0F" w:rsidRPr="00732E8A" w:rsidRDefault="00A27B0F" w:rsidP="004D1204">
      <w:pPr>
        <w:keepNext/>
        <w:jc w:val="both"/>
        <w:rPr>
          <w:rFonts w:ascii="Tahoma" w:hAnsi="Tahoma" w:cs="Tahoma"/>
        </w:rPr>
      </w:pPr>
    </w:p>
    <w:p w:rsidR="00A27B0F" w:rsidRPr="00732E8A" w:rsidRDefault="00A27B0F" w:rsidP="004D1204">
      <w:pPr>
        <w:keepNext/>
        <w:jc w:val="both"/>
        <w:rPr>
          <w:rFonts w:ascii="Tahoma" w:hAnsi="Tahoma" w:cs="Tahoma"/>
        </w:rPr>
      </w:pPr>
    </w:p>
    <w:p w:rsidR="00693E44" w:rsidRPr="00732E8A" w:rsidRDefault="00693E44" w:rsidP="004D1204">
      <w:pPr>
        <w:keepNext/>
        <w:jc w:val="both"/>
        <w:rPr>
          <w:rFonts w:ascii="Tahoma" w:hAnsi="Tahoma" w:cs="Tahoma"/>
        </w:rPr>
      </w:pPr>
      <w:r w:rsidRPr="00732E8A">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732E8A" w:rsidTr="00C84907">
        <w:tc>
          <w:tcPr>
            <w:tcW w:w="4820" w:type="dxa"/>
          </w:tcPr>
          <w:p w:rsidR="00693E44" w:rsidRPr="00732E8A"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732E8A">
              <w:rPr>
                <w:rFonts w:ascii="Tahoma" w:eastAsia="Calibri" w:hAnsi="Tahoma" w:cs="Tahoma"/>
                <w:lang w:eastAsia="en-US"/>
              </w:rPr>
              <w:t>zahtevam in soglašam,</w:t>
            </w:r>
          </w:p>
        </w:tc>
        <w:tc>
          <w:tcPr>
            <w:tcW w:w="4394" w:type="dxa"/>
          </w:tcPr>
          <w:p w:rsidR="00693E44" w:rsidRPr="00732E8A" w:rsidRDefault="00693E44" w:rsidP="00E31362">
            <w:pPr>
              <w:keepNext/>
              <w:numPr>
                <w:ilvl w:val="0"/>
                <w:numId w:val="10"/>
              </w:numPr>
              <w:spacing w:after="200" w:line="276" w:lineRule="auto"/>
              <w:ind w:left="459"/>
              <w:jc w:val="both"/>
              <w:rPr>
                <w:rFonts w:ascii="Tahoma" w:eastAsia="Calibri" w:hAnsi="Tahoma" w:cs="Tahoma"/>
                <w:b/>
                <w:lang w:eastAsia="en-US"/>
              </w:rPr>
            </w:pPr>
            <w:r w:rsidRPr="00732E8A">
              <w:rPr>
                <w:rFonts w:ascii="Tahoma" w:eastAsia="Calibri" w:hAnsi="Tahoma" w:cs="Tahoma"/>
                <w:lang w:eastAsia="en-US"/>
              </w:rPr>
              <w:t>ne soglašam,</w:t>
            </w:r>
          </w:p>
        </w:tc>
      </w:tr>
    </w:tbl>
    <w:p w:rsidR="00693E44" w:rsidRPr="00732E8A" w:rsidRDefault="00693E44" w:rsidP="004D1204">
      <w:pPr>
        <w:keepNext/>
        <w:jc w:val="both"/>
        <w:rPr>
          <w:rFonts w:ascii="Tahoma" w:hAnsi="Tahoma" w:cs="Tahoma"/>
        </w:rPr>
      </w:pPr>
      <w:r w:rsidRPr="00732E8A">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sidRPr="00732E8A">
        <w:rPr>
          <w:rFonts w:ascii="Tahoma" w:hAnsi="Tahoma" w:cs="Tahoma"/>
        </w:rPr>
        <w:t>do</w:t>
      </w:r>
      <w:r w:rsidRPr="00732E8A">
        <w:rPr>
          <w:rFonts w:ascii="Tahoma" w:hAnsi="Tahoma" w:cs="Tahoma"/>
        </w:rPr>
        <w:t xml:space="preserve"> priloga računu oz</w:t>
      </w:r>
      <w:r w:rsidR="0048698A" w:rsidRPr="00732E8A">
        <w:rPr>
          <w:rFonts w:ascii="Tahoma" w:hAnsi="Tahoma" w:cs="Tahoma"/>
        </w:rPr>
        <w:t>iroma</w:t>
      </w:r>
      <w:r w:rsidRPr="00732E8A">
        <w:rPr>
          <w:rFonts w:ascii="Tahoma" w:hAnsi="Tahoma" w:cs="Tahoma"/>
        </w:rPr>
        <w:t xml:space="preserve"> situaciji, ki jo bo naročnik</w:t>
      </w:r>
      <w:r w:rsidR="007200AE" w:rsidRPr="00732E8A">
        <w:rPr>
          <w:rFonts w:ascii="Tahoma" w:hAnsi="Tahoma" w:cs="Tahoma"/>
        </w:rPr>
        <w:t>u</w:t>
      </w:r>
      <w:r w:rsidRPr="00732E8A">
        <w:rPr>
          <w:rFonts w:ascii="Tahoma" w:hAnsi="Tahoma" w:cs="Tahoma"/>
        </w:rPr>
        <w:t xml:space="preserve"> izstavil izvajalec.</w:t>
      </w:r>
    </w:p>
    <w:p w:rsidR="00693E44" w:rsidRPr="00732E8A"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732E8A" w:rsidTr="00C84907">
        <w:trPr>
          <w:trHeight w:val="235"/>
        </w:trPr>
        <w:tc>
          <w:tcPr>
            <w:tcW w:w="3402" w:type="dxa"/>
            <w:tcBorders>
              <w:bottom w:val="single" w:sz="4" w:space="0" w:color="auto"/>
            </w:tcBorders>
          </w:tcPr>
          <w:p w:rsidR="00693E44" w:rsidRPr="00732E8A" w:rsidRDefault="00693E44" w:rsidP="004D1204">
            <w:pPr>
              <w:keepNext/>
              <w:jc w:val="both"/>
              <w:rPr>
                <w:rFonts w:ascii="Tahoma" w:hAnsi="Tahoma" w:cs="Tahoma"/>
                <w:snapToGrid w:val="0"/>
              </w:rPr>
            </w:pPr>
          </w:p>
        </w:tc>
        <w:tc>
          <w:tcPr>
            <w:tcW w:w="2977" w:type="dxa"/>
          </w:tcPr>
          <w:p w:rsidR="00693E44" w:rsidRPr="00732E8A"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732E8A" w:rsidRDefault="00693E44" w:rsidP="004D1204">
            <w:pPr>
              <w:keepNext/>
              <w:jc w:val="both"/>
              <w:rPr>
                <w:rFonts w:ascii="Tahoma" w:hAnsi="Tahoma" w:cs="Tahoma"/>
                <w:snapToGrid w:val="0"/>
              </w:rPr>
            </w:pPr>
          </w:p>
        </w:tc>
      </w:tr>
      <w:tr w:rsidR="00693E44" w:rsidRPr="00732E8A" w:rsidTr="00C84907">
        <w:trPr>
          <w:trHeight w:val="235"/>
        </w:trPr>
        <w:tc>
          <w:tcPr>
            <w:tcW w:w="3402"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(kraj, datum)</w:t>
            </w:r>
          </w:p>
        </w:tc>
        <w:tc>
          <w:tcPr>
            <w:tcW w:w="2977" w:type="dxa"/>
          </w:tcPr>
          <w:p w:rsidR="00693E44" w:rsidRPr="00732E8A" w:rsidRDefault="00693E44" w:rsidP="004D1204">
            <w:pPr>
              <w:keepNext/>
              <w:jc w:val="center"/>
              <w:rPr>
                <w:rFonts w:ascii="Tahoma" w:hAnsi="Tahoma" w:cs="Tahoma"/>
                <w:snapToGrid w:val="0"/>
              </w:rPr>
            </w:pPr>
            <w:r w:rsidRPr="00732E8A">
              <w:rPr>
                <w:rFonts w:ascii="Tahoma" w:hAnsi="Tahoma" w:cs="Tahoma"/>
                <w:snapToGrid w:val="0"/>
              </w:rPr>
              <w:t>žig</w:t>
            </w:r>
          </w:p>
        </w:tc>
        <w:tc>
          <w:tcPr>
            <w:tcW w:w="3119"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(n</w:t>
            </w:r>
            <w:r w:rsidRPr="00732E8A">
              <w:rPr>
                <w:rFonts w:ascii="Tahoma" w:hAnsi="Tahoma" w:cs="Tahoma"/>
              </w:rPr>
              <w:t xml:space="preserve">aziv in podpis </w:t>
            </w:r>
            <w:r w:rsidRPr="00732E8A">
              <w:rPr>
                <w:rFonts w:ascii="Tahoma" w:hAnsi="Tahoma" w:cs="Tahoma"/>
                <w:b/>
              </w:rPr>
              <w:t>podizvajalca</w:t>
            </w:r>
            <w:r w:rsidRPr="00732E8A">
              <w:rPr>
                <w:rFonts w:ascii="Tahoma" w:hAnsi="Tahoma" w:cs="Tahoma"/>
                <w:snapToGrid w:val="0"/>
              </w:rPr>
              <w:t>)</w:t>
            </w:r>
          </w:p>
        </w:tc>
      </w:tr>
      <w:tr w:rsidR="00693E44" w:rsidRPr="00732E8A" w:rsidTr="00364004">
        <w:trPr>
          <w:trHeight w:val="1380"/>
        </w:trPr>
        <w:tc>
          <w:tcPr>
            <w:tcW w:w="3402" w:type="dxa"/>
          </w:tcPr>
          <w:p w:rsidR="00693E44" w:rsidRPr="00732E8A" w:rsidRDefault="00693E44" w:rsidP="004D1204">
            <w:pPr>
              <w:keepNext/>
              <w:jc w:val="both"/>
              <w:rPr>
                <w:rFonts w:ascii="Tahoma" w:eastAsia="Calibri" w:hAnsi="Tahoma" w:cs="Tahoma"/>
                <w:snapToGrid w:val="0"/>
                <w:sz w:val="22"/>
                <w:szCs w:val="22"/>
                <w:lang w:eastAsia="en-US"/>
              </w:rPr>
            </w:pPr>
          </w:p>
        </w:tc>
        <w:tc>
          <w:tcPr>
            <w:tcW w:w="2977" w:type="dxa"/>
          </w:tcPr>
          <w:p w:rsidR="00693E44" w:rsidRPr="00732E8A" w:rsidRDefault="00693E44" w:rsidP="004D1204">
            <w:pPr>
              <w:keepNext/>
              <w:jc w:val="both"/>
              <w:rPr>
                <w:rFonts w:ascii="Tahoma" w:eastAsia="Calibri" w:hAnsi="Tahoma" w:cs="Tahoma"/>
                <w:snapToGrid w:val="0"/>
                <w:sz w:val="22"/>
                <w:szCs w:val="22"/>
                <w:lang w:eastAsia="en-US"/>
              </w:rPr>
            </w:pPr>
          </w:p>
        </w:tc>
        <w:tc>
          <w:tcPr>
            <w:tcW w:w="3119" w:type="dxa"/>
          </w:tcPr>
          <w:p w:rsidR="00693E44" w:rsidRPr="00732E8A" w:rsidRDefault="00693E44" w:rsidP="004D1204">
            <w:pPr>
              <w:keepNext/>
              <w:jc w:val="both"/>
              <w:rPr>
                <w:rFonts w:ascii="Tahoma" w:eastAsia="Calibri" w:hAnsi="Tahoma" w:cs="Tahoma"/>
                <w:snapToGrid w:val="0"/>
                <w:sz w:val="22"/>
                <w:szCs w:val="22"/>
                <w:lang w:eastAsia="en-US"/>
              </w:rPr>
            </w:pPr>
          </w:p>
        </w:tc>
      </w:tr>
      <w:tr w:rsidR="00693E44" w:rsidRPr="00732E8A" w:rsidTr="00364004">
        <w:trPr>
          <w:trHeight w:val="235"/>
        </w:trPr>
        <w:tc>
          <w:tcPr>
            <w:tcW w:w="3402"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2977"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3119" w:type="dxa"/>
          </w:tcPr>
          <w:p w:rsidR="00693E44" w:rsidRPr="00732E8A" w:rsidRDefault="00693E44" w:rsidP="004D1204">
            <w:pPr>
              <w:keepNext/>
              <w:jc w:val="center"/>
              <w:rPr>
                <w:rFonts w:ascii="Tahoma" w:eastAsia="Calibri" w:hAnsi="Tahoma" w:cs="Tahoma"/>
                <w:snapToGrid w:val="0"/>
                <w:sz w:val="22"/>
                <w:szCs w:val="22"/>
                <w:lang w:eastAsia="en-US"/>
              </w:rPr>
            </w:pPr>
          </w:p>
        </w:tc>
      </w:tr>
    </w:tbl>
    <w:p w:rsidR="00693E44" w:rsidRPr="00732E8A" w:rsidRDefault="00693E44" w:rsidP="004D1204">
      <w:pPr>
        <w:keepNext/>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732E8A">
        <w:rPr>
          <w:rFonts w:ascii="Tahoma" w:eastAsia="Calibri" w:hAnsi="Tahoma" w:cs="Tahoma"/>
          <w:i/>
          <w:iCs/>
          <w:sz w:val="16"/>
          <w:szCs w:val="16"/>
          <w:lang w:eastAsia="en-US"/>
        </w:rPr>
        <w:t>Obrazec se izpolni za vsakega podizvajalca posebej.</w:t>
      </w: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732E8A"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Pr="00732E8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A34167">
        <w:tc>
          <w:tcPr>
            <w:tcW w:w="599" w:type="dxa"/>
            <w:tcBorders>
              <w:top w:val="single" w:sz="4" w:space="0" w:color="auto"/>
              <w:bottom w:val="single" w:sz="4" w:space="0" w:color="auto"/>
              <w:right w:val="nil"/>
            </w:tcBorders>
          </w:tcPr>
          <w:p w:rsidR="00DC10BE" w:rsidRPr="00732E8A" w:rsidRDefault="00DC10BE" w:rsidP="00A34167">
            <w:pPr>
              <w:keepNext/>
              <w:jc w:val="right"/>
              <w:rPr>
                <w:rFonts w:ascii="Tahoma" w:hAnsi="Tahoma" w:cs="Tahoma"/>
              </w:rPr>
            </w:pPr>
            <w:r w:rsidRPr="00732E8A">
              <w:rPr>
                <w:rFonts w:ascii="Tahoma" w:hAnsi="Tahoma" w:cs="Tahoma"/>
              </w:rPr>
              <w:t xml:space="preserve">   </w:t>
            </w:r>
          </w:p>
        </w:tc>
        <w:tc>
          <w:tcPr>
            <w:tcW w:w="7551" w:type="dxa"/>
            <w:tcBorders>
              <w:top w:val="single" w:sz="4" w:space="0" w:color="auto"/>
              <w:left w:val="nil"/>
              <w:bottom w:val="single" w:sz="4" w:space="0" w:color="auto"/>
            </w:tcBorders>
          </w:tcPr>
          <w:p w:rsidR="00DC10BE" w:rsidRPr="00732E8A" w:rsidRDefault="00DC10BE" w:rsidP="00A34167">
            <w:pPr>
              <w:keepNext/>
              <w:rPr>
                <w:rFonts w:ascii="Tahoma" w:hAnsi="Tahoma" w:cs="Tahoma"/>
              </w:rPr>
            </w:pPr>
            <w:r w:rsidRPr="00732E8A">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732E8A" w:rsidRDefault="00BE71E3" w:rsidP="00A34167">
            <w:pPr>
              <w:keepNext/>
              <w:jc w:val="right"/>
              <w:rPr>
                <w:rFonts w:ascii="Tahoma" w:hAnsi="Tahoma" w:cs="Tahoma"/>
                <w:b/>
              </w:rPr>
            </w:pPr>
            <w:r w:rsidRPr="00732E8A">
              <w:rPr>
                <w:rFonts w:ascii="Tahoma" w:hAnsi="Tahoma" w:cs="Tahoma"/>
                <w:b/>
                <w:i/>
              </w:rPr>
              <w:t>VZ0REC</w:t>
            </w:r>
            <w:r w:rsidR="00DC10BE" w:rsidRPr="00732E8A">
              <w:rPr>
                <w:rFonts w:ascii="Tahoma" w:hAnsi="Tahoma" w:cs="Tahoma"/>
                <w:b/>
                <w:i/>
              </w:rPr>
              <w:t xml:space="preserve"> </w:t>
            </w:r>
          </w:p>
        </w:tc>
        <w:tc>
          <w:tcPr>
            <w:tcW w:w="551" w:type="dxa"/>
            <w:tcBorders>
              <w:top w:val="single" w:sz="4" w:space="0" w:color="auto"/>
              <w:left w:val="nil"/>
              <w:bottom w:val="single" w:sz="4" w:space="0" w:color="auto"/>
            </w:tcBorders>
          </w:tcPr>
          <w:p w:rsidR="00DC10BE" w:rsidRPr="00732E8A" w:rsidRDefault="00DC10BE" w:rsidP="00A34167">
            <w:pPr>
              <w:keepNext/>
              <w:rPr>
                <w:rFonts w:ascii="Tahoma" w:hAnsi="Tahoma" w:cs="Tahoma"/>
                <w:b/>
                <w:i/>
              </w:rPr>
            </w:pPr>
          </w:p>
        </w:tc>
      </w:tr>
    </w:tbl>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noProof/>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noProof/>
        </w:rPr>
        <w:t>_________________</w:t>
      </w: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w:t>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t>(Kraj in datum)</w:t>
      </w:r>
    </w:p>
    <w:p w:rsidR="00DC10BE" w:rsidRPr="00732E8A" w:rsidRDefault="00DC10BE" w:rsidP="00DC10BE">
      <w:pPr>
        <w:keepNext/>
        <w:jc w:val="both"/>
        <w:rPr>
          <w:rFonts w:ascii="Tahoma" w:hAnsi="Tahoma" w:cs="Tahoma"/>
          <w:noProof/>
        </w:rPr>
      </w:pPr>
      <w:r w:rsidRPr="00732E8A">
        <w:rPr>
          <w:rFonts w:ascii="Tahoma" w:hAnsi="Tahoma" w:cs="Tahoma"/>
          <w:noProof/>
        </w:rPr>
        <w:t>(Izdajatelj menice)</w:t>
      </w:r>
    </w:p>
    <w:p w:rsidR="00DC10BE" w:rsidRPr="00732E8A" w:rsidRDefault="00DC10BE" w:rsidP="00DC10BE">
      <w:pPr>
        <w:keepNext/>
        <w:jc w:val="both"/>
        <w:rPr>
          <w:rFonts w:ascii="Tahoma" w:hAnsi="Tahoma" w:cs="Tahoma"/>
          <w:noProof/>
        </w:rPr>
      </w:pP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MENIČNA IZJAVA  </w:t>
      </w: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ZA DOBRO IZVEDBO POGODBENIH OBVEZNOSTI </w:t>
      </w:r>
    </w:p>
    <w:p w:rsidR="00DC10BE" w:rsidRPr="00732E8A" w:rsidRDefault="00DC10BE" w:rsidP="00DC10BE">
      <w:pPr>
        <w:keepNext/>
        <w:jc w:val="center"/>
        <w:rPr>
          <w:rFonts w:ascii="Tahoma" w:hAnsi="Tahoma" w:cs="Tahoma"/>
          <w:b/>
          <w:noProof/>
          <w:sz w:val="22"/>
          <w:szCs w:val="22"/>
        </w:rPr>
      </w:pPr>
    </w:p>
    <w:p w:rsidR="00DC10BE" w:rsidRPr="00732E8A" w:rsidRDefault="00DC10BE" w:rsidP="00DC10BE">
      <w:pPr>
        <w:keepNext/>
        <w:jc w:val="center"/>
        <w:rPr>
          <w:rFonts w:ascii="Tahoma" w:hAnsi="Tahoma" w:cs="Tahoma"/>
          <w:noProof/>
          <w:sz w:val="22"/>
          <w:szCs w:val="22"/>
        </w:rPr>
      </w:pPr>
    </w:p>
    <w:p w:rsidR="00DC10BE" w:rsidRPr="00732E8A" w:rsidRDefault="00DC10BE" w:rsidP="00DC10BE">
      <w:pPr>
        <w:keepNext/>
        <w:jc w:val="both"/>
        <w:rPr>
          <w:rFonts w:ascii="Tahoma" w:hAnsi="Tahoma" w:cs="Tahoma"/>
          <w:noProof/>
        </w:rPr>
      </w:pPr>
      <w:r w:rsidRPr="00732E8A">
        <w:rPr>
          <w:rFonts w:ascii="Tahoma" w:hAnsi="Tahoma" w:cs="Tahoma"/>
          <w:noProof/>
        </w:rPr>
        <w:t>V skladu z pogodbo št. ________</w:t>
      </w:r>
      <w:r w:rsidR="00844A72" w:rsidRPr="00732E8A">
        <w:rPr>
          <w:rFonts w:ascii="Tahoma" w:hAnsi="Tahoma" w:cs="Tahoma"/>
          <w:noProof/>
        </w:rPr>
        <w:t xml:space="preserve"> z dne _______</w:t>
      </w:r>
      <w:r w:rsidRPr="00732E8A">
        <w:rPr>
          <w:rFonts w:ascii="Tahoma" w:hAnsi="Tahoma" w:cs="Tahoma"/>
          <w:noProof/>
        </w:rPr>
        <w:t>, sklenjeno med naročnikom Javno podjetje Energetika Ljubljana, d.o.o., Verovškova</w:t>
      </w:r>
      <w:r w:rsidR="00862B93" w:rsidRPr="00732E8A">
        <w:rPr>
          <w:rFonts w:ascii="Tahoma" w:hAnsi="Tahoma" w:cs="Tahoma"/>
          <w:noProof/>
        </w:rPr>
        <w:t xml:space="preserve"> ulica</w:t>
      </w:r>
      <w:r w:rsidRPr="00732E8A">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izpolni bianko menico v višini do ______________ EUR,</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izpolni vse druge sestavne dele menic, ki niso izpolnjeni,</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po potrebi zapiše na menici tudi katerokoli menično klavzulo, ki sicer ni bistvena menična sestavina.</w:t>
      </w:r>
    </w:p>
    <w:p w:rsidR="00DC10BE" w:rsidRPr="00732E8A" w:rsidRDefault="00DC10BE"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V primeru spremembe upnika predmetnih terjatev, veljajo določbe tega pooblastila tudi v korist novih upnikov.</w:t>
      </w:r>
    </w:p>
    <w:p w:rsidR="00DC5974" w:rsidRPr="00732E8A" w:rsidRDefault="00DC5974"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Pooblaščamo Javno podjetje Energetika Ljubljana, d.o.o., da menico po potrebi domicilira pri katerikoli banki, pri kateri imamo odprt račun.</w:t>
      </w:r>
    </w:p>
    <w:p w:rsidR="00DC10BE" w:rsidRPr="00732E8A" w:rsidRDefault="00DC10BE" w:rsidP="00DC10BE">
      <w:pPr>
        <w:keepNext/>
        <w:tabs>
          <w:tab w:val="left" w:pos="4253"/>
        </w:tabs>
        <w:jc w:val="both"/>
        <w:rPr>
          <w:rFonts w:ascii="Tahoma" w:hAnsi="Tahoma" w:cs="Tahoma"/>
        </w:rPr>
      </w:pPr>
    </w:p>
    <w:p w:rsidR="00DC10BE" w:rsidRPr="00732E8A" w:rsidRDefault="00DC10BE" w:rsidP="000E675B">
      <w:pPr>
        <w:keepNext/>
        <w:pBdr>
          <w:bar w:val="single" w:sz="4" w:color="auto"/>
        </w:pBdr>
        <w:jc w:val="both"/>
        <w:rPr>
          <w:rFonts w:ascii="Tahoma" w:hAnsi="Tahoma" w:cs="Tahoma"/>
        </w:rPr>
      </w:pPr>
      <w:r w:rsidRPr="00732E8A">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732E8A" w:rsidRDefault="00DC10BE" w:rsidP="00DC10BE">
      <w:pPr>
        <w:keepNext/>
        <w:jc w:val="both"/>
        <w:rPr>
          <w:rFonts w:ascii="Tahoma" w:hAnsi="Tahoma" w:cs="Tahoma"/>
        </w:rPr>
      </w:pPr>
      <w:r w:rsidRPr="00732E8A">
        <w:rPr>
          <w:rFonts w:ascii="Tahoma" w:hAnsi="Tahoma" w:cs="Tahoma"/>
        </w:rPr>
        <w:t>Pooblaščamo tudi katerokoli banko, pri kateri bi imeli odprt račun, da v breme našega transakcijskega računa unovči predloženo menico.</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Zavezujemo se, da tega pooblastila ne bomo preklicali.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t xml:space="preserve"> (Žig in podpis)</w:t>
      </w:r>
    </w:p>
    <w:p w:rsidR="00DC10BE" w:rsidRPr="00732E8A" w:rsidRDefault="00DC10BE" w:rsidP="00DC10BE">
      <w:pPr>
        <w:keepNext/>
        <w:ind w:left="5672" w:firstLine="709"/>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0E675B">
        <w:tc>
          <w:tcPr>
            <w:tcW w:w="599" w:type="dxa"/>
          </w:tcPr>
          <w:p w:rsidR="00DC10BE" w:rsidRPr="00732E8A" w:rsidRDefault="00DC10BE" w:rsidP="00A34167">
            <w:pPr>
              <w:keepNext/>
              <w:jc w:val="right"/>
              <w:rPr>
                <w:rFonts w:ascii="Tahoma" w:hAnsi="Tahoma" w:cs="Tahoma"/>
              </w:rPr>
            </w:pPr>
            <w:r w:rsidRPr="00732E8A">
              <w:rPr>
                <w:rFonts w:ascii="Tahoma" w:hAnsi="Tahoma" w:cs="Tahoma"/>
              </w:rPr>
              <w:lastRenderedPageBreak/>
              <w:t xml:space="preserve">   </w:t>
            </w:r>
          </w:p>
        </w:tc>
        <w:tc>
          <w:tcPr>
            <w:tcW w:w="7551" w:type="dxa"/>
          </w:tcPr>
          <w:p w:rsidR="00DC10BE" w:rsidRPr="00732E8A" w:rsidRDefault="00DC10BE" w:rsidP="00A34167">
            <w:pPr>
              <w:keepNext/>
              <w:rPr>
                <w:rFonts w:ascii="Tahoma" w:hAnsi="Tahoma" w:cs="Tahoma"/>
              </w:rPr>
            </w:pPr>
            <w:r w:rsidRPr="00732E8A">
              <w:rPr>
                <w:rFonts w:ascii="Tahoma" w:hAnsi="Tahoma" w:cs="Tahoma"/>
              </w:rPr>
              <w:t xml:space="preserve">MENIČNA IZJAVA ZA ODPRAVO NAPAK V GARANCIJSKI DOBI </w:t>
            </w:r>
          </w:p>
        </w:tc>
        <w:tc>
          <w:tcPr>
            <w:tcW w:w="1014" w:type="dxa"/>
          </w:tcPr>
          <w:p w:rsidR="00DC10BE" w:rsidRPr="00732E8A" w:rsidRDefault="00BE71E3" w:rsidP="00A34167">
            <w:pPr>
              <w:keepNext/>
              <w:jc w:val="right"/>
              <w:rPr>
                <w:rFonts w:ascii="Tahoma" w:hAnsi="Tahoma" w:cs="Tahoma"/>
                <w:b/>
              </w:rPr>
            </w:pPr>
            <w:r w:rsidRPr="00732E8A">
              <w:rPr>
                <w:rFonts w:ascii="Tahoma" w:hAnsi="Tahoma" w:cs="Tahoma"/>
                <w:b/>
                <w:i/>
              </w:rPr>
              <w:t>VZOREC</w:t>
            </w:r>
            <w:r w:rsidR="00DC10BE" w:rsidRPr="00732E8A">
              <w:rPr>
                <w:rFonts w:ascii="Tahoma" w:hAnsi="Tahoma" w:cs="Tahoma"/>
                <w:b/>
                <w:i/>
              </w:rPr>
              <w:t xml:space="preserve"> </w:t>
            </w:r>
          </w:p>
        </w:tc>
        <w:tc>
          <w:tcPr>
            <w:tcW w:w="551" w:type="dxa"/>
          </w:tcPr>
          <w:p w:rsidR="00DC10BE" w:rsidRPr="00732E8A" w:rsidRDefault="00DC10BE" w:rsidP="00A34167">
            <w:pPr>
              <w:keepNext/>
              <w:rPr>
                <w:rFonts w:ascii="Tahoma" w:hAnsi="Tahoma" w:cs="Tahoma"/>
                <w:b/>
                <w:i/>
              </w:rPr>
            </w:pPr>
          </w:p>
        </w:tc>
      </w:tr>
    </w:tbl>
    <w:p w:rsidR="00DC10BE" w:rsidRPr="00732E8A" w:rsidRDefault="00DC10BE" w:rsidP="00DC10BE">
      <w:pPr>
        <w:keepNext/>
        <w:rPr>
          <w:rFonts w:ascii="Tahoma" w:hAnsi="Tahoma" w:cs="Tahoma"/>
        </w:rPr>
      </w:pPr>
    </w:p>
    <w:p w:rsidR="00DC10BE" w:rsidRPr="00732E8A" w:rsidRDefault="00DC10BE" w:rsidP="00DC10BE">
      <w:pPr>
        <w:keepNext/>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________________________</w:t>
      </w:r>
    </w:p>
    <w:p w:rsidR="00DC10BE" w:rsidRPr="00732E8A" w:rsidRDefault="00DC10BE" w:rsidP="00DC10BE">
      <w:pPr>
        <w:keepNext/>
        <w:jc w:val="both"/>
        <w:rPr>
          <w:rFonts w:ascii="Tahoma" w:hAnsi="Tahoma" w:cs="Tahoma"/>
        </w:rPr>
      </w:pPr>
      <w:r w:rsidRPr="00732E8A">
        <w:rPr>
          <w:rFonts w:ascii="Tahoma" w:hAnsi="Tahoma" w:cs="Tahoma"/>
        </w:rPr>
        <w:t>(Izdajatelj menice)</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(Kraj, datum)</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ab/>
      </w:r>
    </w:p>
    <w:p w:rsidR="00DC10BE" w:rsidRPr="00732E8A" w:rsidRDefault="00DC10BE" w:rsidP="00997F72">
      <w:pPr>
        <w:keepNext/>
        <w:jc w:val="center"/>
        <w:rPr>
          <w:rFonts w:ascii="Tahoma" w:hAnsi="Tahoma" w:cs="Tahoma"/>
          <w:b/>
        </w:rPr>
      </w:pPr>
      <w:r w:rsidRPr="00732E8A">
        <w:rPr>
          <w:rFonts w:ascii="Tahoma" w:hAnsi="Tahoma" w:cs="Tahoma"/>
          <w:b/>
        </w:rPr>
        <w:t>MENIČNA IZJAVA</w:t>
      </w:r>
    </w:p>
    <w:p w:rsidR="00DC10BE" w:rsidRPr="00732E8A" w:rsidRDefault="00DC10BE" w:rsidP="00DC10BE">
      <w:pPr>
        <w:keepNext/>
        <w:jc w:val="center"/>
        <w:rPr>
          <w:rFonts w:ascii="Tahoma" w:hAnsi="Tahoma" w:cs="Tahoma"/>
        </w:rPr>
      </w:pPr>
      <w:r w:rsidRPr="00732E8A">
        <w:rPr>
          <w:rFonts w:ascii="Tahoma" w:hAnsi="Tahoma" w:cs="Tahoma"/>
          <w:b/>
        </w:rPr>
        <w:t>ZA ODPRAVO NAPAK V GARANCIJSKI DOBI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V skladu s pogodbo št. ________ </w:t>
      </w:r>
      <w:r w:rsidR="00844A72" w:rsidRPr="00732E8A">
        <w:rPr>
          <w:rFonts w:ascii="Tahoma" w:hAnsi="Tahoma" w:cs="Tahoma"/>
        </w:rPr>
        <w:t>z dne ________</w:t>
      </w:r>
      <w:r w:rsidRPr="00732E8A">
        <w:rPr>
          <w:rFonts w:ascii="Tahoma" w:hAnsi="Tahoma" w:cs="Tahoma"/>
        </w:rPr>
        <w:t xml:space="preserve"> za izvedbo _____________________________ (predmet pogodbe), sklenjeno med naročnikom Javno podjetje Energetika Ljubljana d.o.o. , Verovškova </w:t>
      </w:r>
      <w:r w:rsidR="00862B93" w:rsidRPr="00732E8A">
        <w:rPr>
          <w:rFonts w:ascii="Tahoma" w:hAnsi="Tahoma" w:cs="Tahoma"/>
        </w:rPr>
        <w:t xml:space="preserve">ulica </w:t>
      </w:r>
      <w:r w:rsidRPr="00732E8A">
        <w:rPr>
          <w:rFonts w:ascii="Tahoma" w:hAnsi="Tahoma" w:cs="Tahoma"/>
        </w:rPr>
        <w:t>62, 1000 Ljubljana (upravičencem) in izvajalcem ______________ (izdajatelj menice), je izvajalec opravil ______________(predmet pogodbe)</w:t>
      </w:r>
      <w:r w:rsidR="00C01193" w:rsidRPr="00732E8A">
        <w:rPr>
          <w:rFonts w:ascii="Tahoma" w:hAnsi="Tahoma" w:cs="Tahoma"/>
        </w:rPr>
        <w:t xml:space="preserve"> v vrednosti _________________________ EUR brez DDV</w:t>
      </w:r>
      <w:r w:rsidRPr="00732E8A">
        <w:rPr>
          <w:rFonts w:ascii="Tahoma" w:hAnsi="Tahoma" w:cs="Tahoma"/>
        </w:rPr>
        <w:t>.</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w:t>
      </w:r>
      <w:r w:rsidR="00862B93" w:rsidRPr="00732E8A">
        <w:rPr>
          <w:rFonts w:ascii="Tahoma" w:hAnsi="Tahoma" w:cs="Tahoma"/>
        </w:rPr>
        <w:t xml:space="preserve">riimek)                       </w:t>
      </w:r>
      <w:r w:rsidR="00862B93" w:rsidRPr="00732E8A">
        <w:rPr>
          <w:rFonts w:ascii="Tahoma" w:hAnsi="Tahoma" w:cs="Tahoma"/>
        </w:rPr>
        <w:tab/>
      </w:r>
      <w:r w:rsidRPr="00732E8A">
        <w:rPr>
          <w:rFonts w:ascii="Tahoma" w:hAnsi="Tahoma" w:cs="Tahoma"/>
        </w:rPr>
        <w:t xml:space="preserve">  (Funkcij</w:t>
      </w:r>
      <w:r w:rsidR="00862B93" w:rsidRPr="00732E8A">
        <w:rPr>
          <w:rFonts w:ascii="Tahoma" w:hAnsi="Tahoma" w:cs="Tahoma"/>
        </w:rPr>
        <w:t xml:space="preserve">a 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 xml:space="preserve">(Ime in priimek)          </w:t>
      </w:r>
      <w:r w:rsidR="00862B93" w:rsidRPr="00732E8A">
        <w:rPr>
          <w:rFonts w:ascii="Tahoma" w:hAnsi="Tahoma" w:cs="Tahoma"/>
        </w:rPr>
        <w:t xml:space="preserve">              </w:t>
      </w:r>
      <w:r w:rsidR="00862B93" w:rsidRPr="00732E8A">
        <w:rPr>
          <w:rFonts w:ascii="Tahoma" w:hAnsi="Tahoma" w:cs="Tahoma"/>
        </w:rPr>
        <w:tab/>
      </w:r>
      <w:r w:rsidRPr="00732E8A">
        <w:rPr>
          <w:rFonts w:ascii="Tahoma" w:hAnsi="Tahoma" w:cs="Tahoma"/>
        </w:rPr>
        <w:t xml:space="preserve"> (Funkcija </w:t>
      </w:r>
      <w:r w:rsidR="00862B93" w:rsidRPr="00732E8A">
        <w:rPr>
          <w:rFonts w:ascii="Tahoma" w:hAnsi="Tahoma" w:cs="Tahoma"/>
        </w:rPr>
        <w:t xml:space="preserve">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 da:</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izpolni bianko menico v  vrednosti ________________ EUR,</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da izpolni vse druge sestavne dele menice, ki niso izpolnjeni,</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 xml:space="preserve">da po potrebi zapiše na menici tudi katerokoli menično klavzulo, ki sicer ni njena bistvena  sestavina, </w:t>
      </w:r>
    </w:p>
    <w:p w:rsidR="00C01193" w:rsidRPr="00732E8A" w:rsidRDefault="00DC10BE" w:rsidP="00DC10BE">
      <w:pPr>
        <w:keepNext/>
        <w:jc w:val="both"/>
        <w:rPr>
          <w:rFonts w:ascii="Tahoma" w:hAnsi="Tahoma" w:cs="Tahoma"/>
        </w:rPr>
      </w:pPr>
      <w:r w:rsidRPr="00732E8A">
        <w:rPr>
          <w:rFonts w:ascii="Tahoma" w:hAnsi="Tahoma" w:cs="Tahoma"/>
        </w:rPr>
        <w:t xml:space="preserve">če v garancijskem roku ne bomo izpolnili garancijskih obveznosti, ki izhajajo iz sklenjene pogodbe.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732E8A" w:rsidRDefault="00DC10BE" w:rsidP="00DC10BE">
      <w:pPr>
        <w:keepNext/>
        <w:jc w:val="both"/>
        <w:rPr>
          <w:rFonts w:ascii="Tahoma" w:hAnsi="Tahoma" w:cs="Tahoma"/>
        </w:rPr>
      </w:pPr>
    </w:p>
    <w:p w:rsidR="00C01193" w:rsidRPr="00732E8A" w:rsidRDefault="00DC10BE" w:rsidP="00DC10BE">
      <w:pPr>
        <w:keepNext/>
        <w:jc w:val="both"/>
        <w:rPr>
          <w:rFonts w:ascii="Tahoma" w:hAnsi="Tahoma" w:cs="Tahoma"/>
        </w:rPr>
      </w:pPr>
      <w:r w:rsidRPr="00732E8A">
        <w:rPr>
          <w:rFonts w:ascii="Tahoma" w:hAnsi="Tahoma" w:cs="Tahoma"/>
        </w:rPr>
        <w:t xml:space="preserve">Pooblaščamo tudi katerokoli banko, pri kateri bi imeli odprt račun, da v breme našega transakcijskega računa unovči predloženo menico.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C01193" w:rsidRPr="00732E8A" w:rsidRDefault="00C01193" w:rsidP="00FA2D04">
      <w:pPr>
        <w:keepNext/>
        <w:jc w:val="both"/>
        <w:rPr>
          <w:rFonts w:ascii="Tahoma" w:hAnsi="Tahoma" w:cs="Tahoma"/>
        </w:rPr>
      </w:pPr>
      <w:r w:rsidRPr="00732E8A">
        <w:rPr>
          <w:rFonts w:ascii="Tahoma" w:hAnsi="Tahoma" w:cs="Tahoma"/>
        </w:rPr>
        <w:t>Zavezujemo se, da tega pooblastila ne bomo preklicali.</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w:t>
      </w:r>
    </w:p>
    <w:p w:rsidR="00DC10BE" w:rsidRPr="00732E8A" w:rsidRDefault="00DC10BE" w:rsidP="00DC10BE">
      <w:pPr>
        <w:keepNext/>
        <w:ind w:left="5664" w:firstLine="708"/>
        <w:jc w:val="both"/>
        <w:rPr>
          <w:rFonts w:ascii="Tahoma" w:hAnsi="Tahoma" w:cs="Tahoma"/>
        </w:rPr>
      </w:pPr>
      <w:r w:rsidRPr="00732E8A">
        <w:rPr>
          <w:rFonts w:ascii="Tahoma" w:hAnsi="Tahoma" w:cs="Tahoma"/>
        </w:rPr>
        <w:t xml:space="preserve">  (Žig in podpis)</w:t>
      </w:r>
    </w:p>
    <w:p w:rsidR="00DC10BE" w:rsidRPr="00732E8A"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732E8A" w:rsidSect="008D3521">
      <w:footerReference w:type="default" r:id="rId19"/>
      <w:headerReference w:type="first" r:id="rId20"/>
      <w:footerReference w:type="first" r:id="rId21"/>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07A" w:rsidRDefault="00F0007A">
      <w:r>
        <w:separator/>
      </w:r>
    </w:p>
  </w:endnote>
  <w:endnote w:type="continuationSeparator" w:id="0">
    <w:p w:rsidR="00F0007A" w:rsidRDefault="00F0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altName w:val="Segoe UI Semibold"/>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Pr="004D7C18" w:rsidRDefault="00074288">
    <w:pPr>
      <w:pStyle w:val="Noga"/>
      <w:rPr>
        <w:rFonts w:ascii="Tahoma" w:hAnsi="Tahoma" w:cs="Tahoma"/>
        <w:sz w:val="16"/>
        <w:szCs w:val="16"/>
      </w:rPr>
    </w:pPr>
    <w:r>
      <w:rPr>
        <w:rFonts w:ascii="Tahoma" w:hAnsi="Tahoma" w:cs="Tahoma"/>
        <w:sz w:val="16"/>
        <w:szCs w:val="16"/>
        <w:lang w:val="sl-SI"/>
      </w:rPr>
      <w:t>JPE-SIR-176/21 – RD GD 6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DE29F7">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DE29F7">
      <w:rPr>
        <w:rFonts w:ascii="Tahoma" w:hAnsi="Tahoma" w:cs="Tahoma"/>
        <w:bCs/>
        <w:noProof/>
        <w:sz w:val="16"/>
        <w:szCs w:val="16"/>
      </w:rPr>
      <w:t>49</w:t>
    </w:r>
    <w:r w:rsidRPr="004D7C18">
      <w:rPr>
        <w:rFonts w:ascii="Tahoma" w:hAnsi="Tahoma" w:cs="Tahoma"/>
        <w:bCs/>
        <w:sz w:val="16"/>
        <w:szCs w:val="16"/>
      </w:rPr>
      <w:fldChar w:fldCharType="end"/>
    </w:r>
  </w:p>
  <w:p w:rsidR="00074288" w:rsidRPr="007653AE" w:rsidRDefault="00074288"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Pr="00F043FE" w:rsidRDefault="00074288" w:rsidP="004D7C18">
    <w:pPr>
      <w:pStyle w:val="Noga"/>
      <w:rPr>
        <w:rFonts w:ascii="Tahoma" w:hAnsi="Tahoma" w:cs="Tahoma"/>
        <w:sz w:val="16"/>
        <w:szCs w:val="16"/>
      </w:rPr>
    </w:pPr>
  </w:p>
  <w:p w:rsidR="00074288" w:rsidRPr="00B62FAB" w:rsidRDefault="00074288"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074288" w:rsidRDefault="00074288">
    <w:pPr>
      <w:pStyle w:val="Noga"/>
    </w:pPr>
  </w:p>
  <w:p w:rsidR="00074288" w:rsidRDefault="000742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07A" w:rsidRDefault="00F0007A">
      <w:r>
        <w:separator/>
      </w:r>
    </w:p>
  </w:footnote>
  <w:footnote w:type="continuationSeparator" w:id="0">
    <w:p w:rsidR="00F0007A" w:rsidRDefault="00F0007A">
      <w:r>
        <w:continuationSeparator/>
      </w:r>
    </w:p>
  </w:footnote>
  <w:footnote w:id="1">
    <w:p w:rsidR="00074288" w:rsidRPr="00877182" w:rsidRDefault="00074288"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D70D56"/>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3" w15:restartNumberingAfterBreak="0">
    <w:nsid w:val="0F9F05F5"/>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C262E8"/>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E0F4A23"/>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121D84"/>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ACB7B2B"/>
    <w:multiLevelType w:val="hybridMultilevel"/>
    <w:tmpl w:val="C86C8D56"/>
    <w:lvl w:ilvl="0" w:tplc="1CBCB42E">
      <w:start w:val="1"/>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26"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3C374887"/>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D8434EE"/>
    <w:multiLevelType w:val="hybridMultilevel"/>
    <w:tmpl w:val="7ADA73A8"/>
    <w:lvl w:ilvl="0" w:tplc="31F871F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9671D2"/>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473A2E2A"/>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97D0356"/>
    <w:multiLevelType w:val="hybridMultilevel"/>
    <w:tmpl w:val="DDE681F0"/>
    <w:lvl w:ilvl="0" w:tplc="CA9EBF2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CC6545"/>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C54B2A"/>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9CE763B"/>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A9832AB"/>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B336E27"/>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0600FC"/>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F7D68BE"/>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6" w15:restartNumberingAfterBreak="0">
    <w:nsid w:val="72B437ED"/>
    <w:multiLevelType w:val="hybridMultilevel"/>
    <w:tmpl w:val="108E70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8923BB5"/>
    <w:multiLevelType w:val="hybridMultilevel"/>
    <w:tmpl w:val="466AA56A"/>
    <w:lvl w:ilvl="0" w:tplc="CA9EBF2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94760E9"/>
    <w:multiLevelType w:val="hybridMultilevel"/>
    <w:tmpl w:val="2648EBDA"/>
    <w:lvl w:ilvl="0" w:tplc="0424000F">
      <w:start w:val="1"/>
      <w:numFmt w:val="decimal"/>
      <w:lvlText w:val="%1."/>
      <w:lvlJc w:val="left"/>
      <w:pPr>
        <w:ind w:left="859" w:hanging="360"/>
      </w:pPr>
    </w:lvl>
    <w:lvl w:ilvl="1" w:tplc="04240019" w:tentative="1">
      <w:start w:val="1"/>
      <w:numFmt w:val="lowerLetter"/>
      <w:lvlText w:val="%2."/>
      <w:lvlJc w:val="left"/>
      <w:pPr>
        <w:ind w:left="1579" w:hanging="360"/>
      </w:pPr>
    </w:lvl>
    <w:lvl w:ilvl="2" w:tplc="0424001B" w:tentative="1">
      <w:start w:val="1"/>
      <w:numFmt w:val="lowerRoman"/>
      <w:lvlText w:val="%3."/>
      <w:lvlJc w:val="right"/>
      <w:pPr>
        <w:ind w:left="2299" w:hanging="180"/>
      </w:pPr>
    </w:lvl>
    <w:lvl w:ilvl="3" w:tplc="0424000F" w:tentative="1">
      <w:start w:val="1"/>
      <w:numFmt w:val="decimal"/>
      <w:lvlText w:val="%4."/>
      <w:lvlJc w:val="left"/>
      <w:pPr>
        <w:ind w:left="3019" w:hanging="360"/>
      </w:pPr>
    </w:lvl>
    <w:lvl w:ilvl="4" w:tplc="04240019" w:tentative="1">
      <w:start w:val="1"/>
      <w:numFmt w:val="lowerLetter"/>
      <w:lvlText w:val="%5."/>
      <w:lvlJc w:val="left"/>
      <w:pPr>
        <w:ind w:left="3739" w:hanging="360"/>
      </w:pPr>
    </w:lvl>
    <w:lvl w:ilvl="5" w:tplc="0424001B" w:tentative="1">
      <w:start w:val="1"/>
      <w:numFmt w:val="lowerRoman"/>
      <w:lvlText w:val="%6."/>
      <w:lvlJc w:val="right"/>
      <w:pPr>
        <w:ind w:left="4459" w:hanging="180"/>
      </w:pPr>
    </w:lvl>
    <w:lvl w:ilvl="6" w:tplc="0424000F" w:tentative="1">
      <w:start w:val="1"/>
      <w:numFmt w:val="decimal"/>
      <w:lvlText w:val="%7."/>
      <w:lvlJc w:val="left"/>
      <w:pPr>
        <w:ind w:left="5179" w:hanging="360"/>
      </w:pPr>
    </w:lvl>
    <w:lvl w:ilvl="7" w:tplc="04240019" w:tentative="1">
      <w:start w:val="1"/>
      <w:numFmt w:val="lowerLetter"/>
      <w:lvlText w:val="%8."/>
      <w:lvlJc w:val="left"/>
      <w:pPr>
        <w:ind w:left="5899" w:hanging="360"/>
      </w:pPr>
    </w:lvl>
    <w:lvl w:ilvl="8" w:tplc="0424001B" w:tentative="1">
      <w:start w:val="1"/>
      <w:numFmt w:val="lowerRoman"/>
      <w:lvlText w:val="%9."/>
      <w:lvlJc w:val="right"/>
      <w:pPr>
        <w:ind w:left="6619" w:hanging="180"/>
      </w:pPr>
    </w:lvl>
  </w:abstractNum>
  <w:abstractNum w:abstractNumId="5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21"/>
  </w:num>
  <w:num w:numId="3">
    <w:abstractNumId w:val="37"/>
  </w:num>
  <w:num w:numId="4">
    <w:abstractNumId w:val="36"/>
  </w:num>
  <w:num w:numId="5">
    <w:abstractNumId w:val="8"/>
  </w:num>
  <w:num w:numId="6">
    <w:abstractNumId w:val="30"/>
  </w:num>
  <w:num w:numId="7">
    <w:abstractNumId w:val="15"/>
  </w:num>
  <w:num w:numId="8">
    <w:abstractNumId w:val="55"/>
  </w:num>
  <w:num w:numId="9">
    <w:abstractNumId w:val="11"/>
  </w:num>
  <w:num w:numId="10">
    <w:abstractNumId w:val="29"/>
  </w:num>
  <w:num w:numId="11">
    <w:abstractNumId w:val="51"/>
  </w:num>
  <w:num w:numId="12">
    <w:abstractNumId w:val="60"/>
  </w:num>
  <w:num w:numId="13">
    <w:abstractNumId w:val="10"/>
  </w:num>
  <w:num w:numId="14">
    <w:abstractNumId w:val="49"/>
  </w:num>
  <w:num w:numId="15">
    <w:abstractNumId w:val="22"/>
  </w:num>
  <w:num w:numId="16">
    <w:abstractNumId w:val="26"/>
  </w:num>
  <w:num w:numId="17">
    <w:abstractNumId w:val="32"/>
  </w:num>
  <w:num w:numId="18">
    <w:abstractNumId w:val="6"/>
  </w:num>
  <w:num w:numId="19">
    <w:abstractNumId w:val="27"/>
  </w:num>
  <w:num w:numId="20">
    <w:abstractNumId w:val="28"/>
  </w:num>
  <w:num w:numId="21">
    <w:abstractNumId w:val="54"/>
  </w:num>
  <w:num w:numId="22">
    <w:abstractNumId w:val="59"/>
  </w:num>
  <w:num w:numId="23">
    <w:abstractNumId w:val="39"/>
  </w:num>
  <w:num w:numId="24">
    <w:abstractNumId w:val="19"/>
  </w:num>
  <w:num w:numId="25">
    <w:abstractNumId w:val="31"/>
  </w:num>
  <w:num w:numId="26">
    <w:abstractNumId w:val="18"/>
  </w:num>
  <w:num w:numId="27">
    <w:abstractNumId w:val="42"/>
  </w:num>
  <w:num w:numId="28">
    <w:abstractNumId w:val="52"/>
  </w:num>
  <w:num w:numId="29">
    <w:abstractNumId w:val="44"/>
  </w:num>
  <w:num w:numId="30">
    <w:abstractNumId w:val="48"/>
  </w:num>
  <w:num w:numId="31">
    <w:abstractNumId w:val="17"/>
  </w:num>
  <w:num w:numId="32">
    <w:abstractNumId w:val="25"/>
  </w:num>
  <w:num w:numId="33">
    <w:abstractNumId w:val="14"/>
  </w:num>
  <w:num w:numId="34">
    <w:abstractNumId w:val="45"/>
  </w:num>
  <w:num w:numId="35">
    <w:abstractNumId w:val="56"/>
  </w:num>
  <w:num w:numId="36">
    <w:abstractNumId w:val="35"/>
  </w:num>
  <w:num w:numId="37">
    <w:abstractNumId w:val="47"/>
  </w:num>
  <w:num w:numId="38">
    <w:abstractNumId w:val="46"/>
  </w:num>
  <w:num w:numId="39">
    <w:abstractNumId w:val="7"/>
  </w:num>
  <w:num w:numId="40">
    <w:abstractNumId w:val="13"/>
  </w:num>
  <w:num w:numId="41">
    <w:abstractNumId w:val="38"/>
  </w:num>
  <w:num w:numId="42">
    <w:abstractNumId w:val="58"/>
  </w:num>
  <w:num w:numId="43">
    <w:abstractNumId w:val="57"/>
  </w:num>
  <w:num w:numId="44">
    <w:abstractNumId w:val="34"/>
  </w:num>
  <w:num w:numId="45">
    <w:abstractNumId w:val="12"/>
  </w:num>
  <w:num w:numId="46">
    <w:abstractNumId w:val="40"/>
  </w:num>
  <w:num w:numId="47">
    <w:abstractNumId w:val="16"/>
  </w:num>
  <w:num w:numId="48">
    <w:abstractNumId w:val="24"/>
  </w:num>
  <w:num w:numId="49">
    <w:abstractNumId w:val="61"/>
  </w:num>
  <w:num w:numId="50">
    <w:abstractNumId w:val="23"/>
  </w:num>
  <w:num w:numId="51">
    <w:abstractNumId w:val="53"/>
  </w:num>
  <w:num w:numId="52">
    <w:abstractNumId w:val="33"/>
  </w:num>
  <w:num w:numId="53">
    <w:abstractNumId w:val="20"/>
  </w:num>
  <w:num w:numId="54">
    <w:abstractNumId w:val="41"/>
  </w:num>
  <w:num w:numId="55">
    <w:abstractNumId w:val="50"/>
  </w:num>
  <w:num w:numId="56">
    <w:abstractNumId w:val="43"/>
  </w:num>
  <w:num w:numId="57">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ves Nardin">
    <w15:presenceInfo w15:providerId="AD" w15:userId="S-1-5-21-3276175991-2128578656-3475652450-1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288"/>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0AD"/>
    <w:rsid w:val="0009631F"/>
    <w:rsid w:val="000969C7"/>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371"/>
    <w:rsid w:val="000E0554"/>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5B"/>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BD9"/>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800"/>
    <w:rsid w:val="00123B12"/>
    <w:rsid w:val="00123E83"/>
    <w:rsid w:val="0012496F"/>
    <w:rsid w:val="00125347"/>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65C"/>
    <w:rsid w:val="001367E8"/>
    <w:rsid w:val="00136BD9"/>
    <w:rsid w:val="00136BEE"/>
    <w:rsid w:val="00136DA0"/>
    <w:rsid w:val="001372AD"/>
    <w:rsid w:val="00137300"/>
    <w:rsid w:val="0013754D"/>
    <w:rsid w:val="00137BF0"/>
    <w:rsid w:val="00137BF1"/>
    <w:rsid w:val="00137F00"/>
    <w:rsid w:val="00140476"/>
    <w:rsid w:val="001409B0"/>
    <w:rsid w:val="001409C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ED"/>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1A7"/>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C8D"/>
    <w:rsid w:val="00185F8A"/>
    <w:rsid w:val="00186D32"/>
    <w:rsid w:val="00186E41"/>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BC1"/>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2F65"/>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6974"/>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178"/>
    <w:rsid w:val="0027758D"/>
    <w:rsid w:val="0027785D"/>
    <w:rsid w:val="00277BDE"/>
    <w:rsid w:val="00277CFE"/>
    <w:rsid w:val="00277D7D"/>
    <w:rsid w:val="00277E1B"/>
    <w:rsid w:val="00280239"/>
    <w:rsid w:val="002803EC"/>
    <w:rsid w:val="00281154"/>
    <w:rsid w:val="0028227C"/>
    <w:rsid w:val="00282AF7"/>
    <w:rsid w:val="00282E8A"/>
    <w:rsid w:val="00282EA9"/>
    <w:rsid w:val="0028398A"/>
    <w:rsid w:val="00283D55"/>
    <w:rsid w:val="00283D9D"/>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3E1F"/>
    <w:rsid w:val="002B400E"/>
    <w:rsid w:val="002B44C4"/>
    <w:rsid w:val="002B48E5"/>
    <w:rsid w:val="002B4918"/>
    <w:rsid w:val="002B5329"/>
    <w:rsid w:val="002B53FF"/>
    <w:rsid w:val="002B54C0"/>
    <w:rsid w:val="002B6950"/>
    <w:rsid w:val="002B6AB5"/>
    <w:rsid w:val="002B6DB7"/>
    <w:rsid w:val="002B79CA"/>
    <w:rsid w:val="002C006C"/>
    <w:rsid w:val="002C01CE"/>
    <w:rsid w:val="002C0535"/>
    <w:rsid w:val="002C0593"/>
    <w:rsid w:val="002C05DD"/>
    <w:rsid w:val="002C07A1"/>
    <w:rsid w:val="002C07EF"/>
    <w:rsid w:val="002C0A6E"/>
    <w:rsid w:val="002C1135"/>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5D7"/>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89D"/>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1CD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015"/>
    <w:rsid w:val="003551B1"/>
    <w:rsid w:val="00355386"/>
    <w:rsid w:val="00355AC8"/>
    <w:rsid w:val="00355B5E"/>
    <w:rsid w:val="00355F1E"/>
    <w:rsid w:val="003560A6"/>
    <w:rsid w:val="003563CF"/>
    <w:rsid w:val="00356D6C"/>
    <w:rsid w:val="00357BC9"/>
    <w:rsid w:val="003603AA"/>
    <w:rsid w:val="0036109E"/>
    <w:rsid w:val="003615BD"/>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6795C"/>
    <w:rsid w:val="00370B61"/>
    <w:rsid w:val="0037108B"/>
    <w:rsid w:val="0037187E"/>
    <w:rsid w:val="003719BC"/>
    <w:rsid w:val="00371D1D"/>
    <w:rsid w:val="00372542"/>
    <w:rsid w:val="003727E4"/>
    <w:rsid w:val="003729F8"/>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77E"/>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B7DF1"/>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79"/>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89D"/>
    <w:rsid w:val="00415B6A"/>
    <w:rsid w:val="00415D6B"/>
    <w:rsid w:val="00415EE4"/>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DC8"/>
    <w:rsid w:val="00427EF5"/>
    <w:rsid w:val="004303FB"/>
    <w:rsid w:val="00430649"/>
    <w:rsid w:val="00430907"/>
    <w:rsid w:val="004312A0"/>
    <w:rsid w:val="004320E0"/>
    <w:rsid w:val="0043276F"/>
    <w:rsid w:val="00432C0B"/>
    <w:rsid w:val="00433AE3"/>
    <w:rsid w:val="00433BCE"/>
    <w:rsid w:val="004341E0"/>
    <w:rsid w:val="00434496"/>
    <w:rsid w:val="00434564"/>
    <w:rsid w:val="004346CC"/>
    <w:rsid w:val="004349A7"/>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55F"/>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42C6"/>
    <w:rsid w:val="00484AF9"/>
    <w:rsid w:val="004852E3"/>
    <w:rsid w:val="00485860"/>
    <w:rsid w:val="00485FE4"/>
    <w:rsid w:val="0048698A"/>
    <w:rsid w:val="00487A55"/>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6E6C"/>
    <w:rsid w:val="00497089"/>
    <w:rsid w:val="00497684"/>
    <w:rsid w:val="00497925"/>
    <w:rsid w:val="004A0FAB"/>
    <w:rsid w:val="004A1868"/>
    <w:rsid w:val="004A23B8"/>
    <w:rsid w:val="004A2430"/>
    <w:rsid w:val="004A2656"/>
    <w:rsid w:val="004A28E8"/>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A92"/>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716"/>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77D"/>
    <w:rsid w:val="004F2BEE"/>
    <w:rsid w:val="004F2EA8"/>
    <w:rsid w:val="004F33B3"/>
    <w:rsid w:val="004F33DA"/>
    <w:rsid w:val="004F3EA2"/>
    <w:rsid w:val="004F498B"/>
    <w:rsid w:val="004F4D19"/>
    <w:rsid w:val="004F5032"/>
    <w:rsid w:val="004F586D"/>
    <w:rsid w:val="004F5FEB"/>
    <w:rsid w:val="004F6325"/>
    <w:rsid w:val="004F675D"/>
    <w:rsid w:val="004F6840"/>
    <w:rsid w:val="004F71A3"/>
    <w:rsid w:val="004F7739"/>
    <w:rsid w:val="004F79B4"/>
    <w:rsid w:val="004F7C9D"/>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5EFA"/>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8CB"/>
    <w:rsid w:val="00513050"/>
    <w:rsid w:val="005132B2"/>
    <w:rsid w:val="00513487"/>
    <w:rsid w:val="005135D4"/>
    <w:rsid w:val="00513D52"/>
    <w:rsid w:val="005141C5"/>
    <w:rsid w:val="0051443B"/>
    <w:rsid w:val="0051464E"/>
    <w:rsid w:val="00515CC2"/>
    <w:rsid w:val="00515DF8"/>
    <w:rsid w:val="00515E77"/>
    <w:rsid w:val="00516306"/>
    <w:rsid w:val="005164E2"/>
    <w:rsid w:val="0051684E"/>
    <w:rsid w:val="00516E20"/>
    <w:rsid w:val="005179F6"/>
    <w:rsid w:val="00517B11"/>
    <w:rsid w:val="005204AD"/>
    <w:rsid w:val="00520623"/>
    <w:rsid w:val="00520F1F"/>
    <w:rsid w:val="0052109E"/>
    <w:rsid w:val="00521200"/>
    <w:rsid w:val="00521531"/>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4BB1"/>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1"/>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9CA"/>
    <w:rsid w:val="00585A6A"/>
    <w:rsid w:val="00585A6B"/>
    <w:rsid w:val="00585C50"/>
    <w:rsid w:val="00585E76"/>
    <w:rsid w:val="00586216"/>
    <w:rsid w:val="00587C11"/>
    <w:rsid w:val="005902FE"/>
    <w:rsid w:val="0059142C"/>
    <w:rsid w:val="005914F8"/>
    <w:rsid w:val="00591A73"/>
    <w:rsid w:val="00591B2A"/>
    <w:rsid w:val="0059209E"/>
    <w:rsid w:val="005921C9"/>
    <w:rsid w:val="0059245B"/>
    <w:rsid w:val="00592DAC"/>
    <w:rsid w:val="00592EF2"/>
    <w:rsid w:val="00594021"/>
    <w:rsid w:val="00594493"/>
    <w:rsid w:val="005953F3"/>
    <w:rsid w:val="00595E2C"/>
    <w:rsid w:val="0059675E"/>
    <w:rsid w:val="00596D5C"/>
    <w:rsid w:val="00596DA5"/>
    <w:rsid w:val="00596E9B"/>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09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D85"/>
    <w:rsid w:val="005E2F73"/>
    <w:rsid w:val="005E3187"/>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1AA"/>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FA7"/>
    <w:rsid w:val="0065443B"/>
    <w:rsid w:val="00654A3E"/>
    <w:rsid w:val="00654ACC"/>
    <w:rsid w:val="006552D8"/>
    <w:rsid w:val="00655931"/>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3F3"/>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9DD"/>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55F"/>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0EE"/>
    <w:rsid w:val="00725277"/>
    <w:rsid w:val="007255A4"/>
    <w:rsid w:val="0072614D"/>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2E8A"/>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2ED"/>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C8B"/>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0A9C"/>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35B"/>
    <w:rsid w:val="0082380E"/>
    <w:rsid w:val="0082412E"/>
    <w:rsid w:val="00825230"/>
    <w:rsid w:val="00825971"/>
    <w:rsid w:val="00826302"/>
    <w:rsid w:val="00826CA9"/>
    <w:rsid w:val="00827BC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6FF0"/>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7"/>
    <w:rsid w:val="008740EB"/>
    <w:rsid w:val="008749B8"/>
    <w:rsid w:val="00874B23"/>
    <w:rsid w:val="00874BEB"/>
    <w:rsid w:val="00874CA5"/>
    <w:rsid w:val="00874D0E"/>
    <w:rsid w:val="00874D69"/>
    <w:rsid w:val="00875289"/>
    <w:rsid w:val="00876572"/>
    <w:rsid w:val="00876E77"/>
    <w:rsid w:val="00877182"/>
    <w:rsid w:val="0087742F"/>
    <w:rsid w:val="00877617"/>
    <w:rsid w:val="00877BCE"/>
    <w:rsid w:val="008805B9"/>
    <w:rsid w:val="0088072E"/>
    <w:rsid w:val="00880986"/>
    <w:rsid w:val="00880BD9"/>
    <w:rsid w:val="00880E4C"/>
    <w:rsid w:val="00880FAB"/>
    <w:rsid w:val="0088204C"/>
    <w:rsid w:val="008823DE"/>
    <w:rsid w:val="008827E0"/>
    <w:rsid w:val="008831FC"/>
    <w:rsid w:val="0088353E"/>
    <w:rsid w:val="0088391D"/>
    <w:rsid w:val="00883985"/>
    <w:rsid w:val="00883B5B"/>
    <w:rsid w:val="00883C48"/>
    <w:rsid w:val="00883E91"/>
    <w:rsid w:val="008841FA"/>
    <w:rsid w:val="00884DB1"/>
    <w:rsid w:val="00884E2D"/>
    <w:rsid w:val="008850F0"/>
    <w:rsid w:val="00885413"/>
    <w:rsid w:val="008856B6"/>
    <w:rsid w:val="00885749"/>
    <w:rsid w:val="00885A84"/>
    <w:rsid w:val="00885B80"/>
    <w:rsid w:val="00885D43"/>
    <w:rsid w:val="00886163"/>
    <w:rsid w:val="00886548"/>
    <w:rsid w:val="008871F4"/>
    <w:rsid w:val="008873D9"/>
    <w:rsid w:val="00887596"/>
    <w:rsid w:val="008878F3"/>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906"/>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AB7"/>
    <w:rsid w:val="008A6E43"/>
    <w:rsid w:val="008A71EC"/>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21C0"/>
    <w:rsid w:val="008F27D0"/>
    <w:rsid w:val="008F3155"/>
    <w:rsid w:val="008F342F"/>
    <w:rsid w:val="008F42C1"/>
    <w:rsid w:val="008F4749"/>
    <w:rsid w:val="008F4752"/>
    <w:rsid w:val="008F4A49"/>
    <w:rsid w:val="008F4EA5"/>
    <w:rsid w:val="008F6025"/>
    <w:rsid w:val="008F6099"/>
    <w:rsid w:val="008F6676"/>
    <w:rsid w:val="008F674C"/>
    <w:rsid w:val="008F6987"/>
    <w:rsid w:val="008F6EBC"/>
    <w:rsid w:val="008F75B1"/>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3F"/>
    <w:rsid w:val="00907B69"/>
    <w:rsid w:val="00910403"/>
    <w:rsid w:val="00910416"/>
    <w:rsid w:val="0091055C"/>
    <w:rsid w:val="00910E0F"/>
    <w:rsid w:val="00911176"/>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7A2"/>
    <w:rsid w:val="00914D94"/>
    <w:rsid w:val="00915189"/>
    <w:rsid w:val="0091525A"/>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4F2B"/>
    <w:rsid w:val="00925D65"/>
    <w:rsid w:val="009265E0"/>
    <w:rsid w:val="009266D0"/>
    <w:rsid w:val="00926AB3"/>
    <w:rsid w:val="00926CE6"/>
    <w:rsid w:val="00927129"/>
    <w:rsid w:val="00927387"/>
    <w:rsid w:val="00927519"/>
    <w:rsid w:val="009278E0"/>
    <w:rsid w:val="009309D7"/>
    <w:rsid w:val="00930AF7"/>
    <w:rsid w:val="00931382"/>
    <w:rsid w:val="009313FC"/>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03"/>
    <w:rsid w:val="00947C68"/>
    <w:rsid w:val="009507B8"/>
    <w:rsid w:val="0095092D"/>
    <w:rsid w:val="009517D3"/>
    <w:rsid w:val="00951F6F"/>
    <w:rsid w:val="0095208B"/>
    <w:rsid w:val="0095209C"/>
    <w:rsid w:val="0095236D"/>
    <w:rsid w:val="009531D7"/>
    <w:rsid w:val="009549A6"/>
    <w:rsid w:val="00954E21"/>
    <w:rsid w:val="0095566D"/>
    <w:rsid w:val="00955B75"/>
    <w:rsid w:val="009570F2"/>
    <w:rsid w:val="00957694"/>
    <w:rsid w:val="00957D83"/>
    <w:rsid w:val="00957F65"/>
    <w:rsid w:val="00960100"/>
    <w:rsid w:val="00960FDA"/>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B4"/>
    <w:rsid w:val="00966C03"/>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2C2"/>
    <w:rsid w:val="0098679F"/>
    <w:rsid w:val="00986845"/>
    <w:rsid w:val="00986E4A"/>
    <w:rsid w:val="00986F31"/>
    <w:rsid w:val="009870DF"/>
    <w:rsid w:val="009876E3"/>
    <w:rsid w:val="0098780C"/>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6A8B"/>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CE"/>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AC"/>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B62"/>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2E4"/>
    <w:rsid w:val="00A626F9"/>
    <w:rsid w:val="00A62786"/>
    <w:rsid w:val="00A634A5"/>
    <w:rsid w:val="00A63573"/>
    <w:rsid w:val="00A63818"/>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EC2"/>
    <w:rsid w:val="00A81F1D"/>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48D"/>
    <w:rsid w:val="00A914A5"/>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37"/>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C95"/>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2B29"/>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AB4"/>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17FD1"/>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82A"/>
    <w:rsid w:val="00B2593D"/>
    <w:rsid w:val="00B2666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3F6D"/>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3F89"/>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082"/>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A72"/>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843"/>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1F34"/>
    <w:rsid w:val="00C72159"/>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718C"/>
    <w:rsid w:val="00CA05C8"/>
    <w:rsid w:val="00CA08F6"/>
    <w:rsid w:val="00CA0A12"/>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CC"/>
    <w:rsid w:val="00CB72FC"/>
    <w:rsid w:val="00CB782E"/>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0BC"/>
    <w:rsid w:val="00CE5566"/>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24E"/>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915"/>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41B"/>
    <w:rsid w:val="00D6299A"/>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2DFE"/>
    <w:rsid w:val="00D83045"/>
    <w:rsid w:val="00D83BC6"/>
    <w:rsid w:val="00D8497B"/>
    <w:rsid w:val="00D849F2"/>
    <w:rsid w:val="00D84AB1"/>
    <w:rsid w:val="00D84B3A"/>
    <w:rsid w:val="00D8531B"/>
    <w:rsid w:val="00D8532E"/>
    <w:rsid w:val="00D85382"/>
    <w:rsid w:val="00D853B6"/>
    <w:rsid w:val="00D85635"/>
    <w:rsid w:val="00D858E3"/>
    <w:rsid w:val="00D85A31"/>
    <w:rsid w:val="00D860B8"/>
    <w:rsid w:val="00D8642C"/>
    <w:rsid w:val="00D868B4"/>
    <w:rsid w:val="00D868BC"/>
    <w:rsid w:val="00D87011"/>
    <w:rsid w:val="00D872F1"/>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3F9"/>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D49"/>
    <w:rsid w:val="00DC3F5B"/>
    <w:rsid w:val="00DC42FA"/>
    <w:rsid w:val="00DC4D8A"/>
    <w:rsid w:val="00DC5974"/>
    <w:rsid w:val="00DC5985"/>
    <w:rsid w:val="00DC5B0F"/>
    <w:rsid w:val="00DC5C19"/>
    <w:rsid w:val="00DC5C33"/>
    <w:rsid w:val="00DC638D"/>
    <w:rsid w:val="00DC7136"/>
    <w:rsid w:val="00DC7304"/>
    <w:rsid w:val="00DC749B"/>
    <w:rsid w:val="00DD030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29F7"/>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2EC9"/>
    <w:rsid w:val="00E0323E"/>
    <w:rsid w:val="00E0392F"/>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EEE"/>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140"/>
    <w:rsid w:val="00E26351"/>
    <w:rsid w:val="00E264F2"/>
    <w:rsid w:val="00E26727"/>
    <w:rsid w:val="00E27440"/>
    <w:rsid w:val="00E27462"/>
    <w:rsid w:val="00E27669"/>
    <w:rsid w:val="00E27801"/>
    <w:rsid w:val="00E27C01"/>
    <w:rsid w:val="00E300B3"/>
    <w:rsid w:val="00E30E64"/>
    <w:rsid w:val="00E30F3E"/>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6F33"/>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B92"/>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71D"/>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07A"/>
    <w:rsid w:val="00F002F3"/>
    <w:rsid w:val="00F00329"/>
    <w:rsid w:val="00F00E5C"/>
    <w:rsid w:val="00F016D1"/>
    <w:rsid w:val="00F0234D"/>
    <w:rsid w:val="00F02E91"/>
    <w:rsid w:val="00F030F2"/>
    <w:rsid w:val="00F034F5"/>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2C7A"/>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7CD"/>
    <w:rsid w:val="00F4568C"/>
    <w:rsid w:val="00F456AD"/>
    <w:rsid w:val="00F458DB"/>
    <w:rsid w:val="00F4598D"/>
    <w:rsid w:val="00F46917"/>
    <w:rsid w:val="00F46918"/>
    <w:rsid w:val="00F46CA6"/>
    <w:rsid w:val="00F473EB"/>
    <w:rsid w:val="00F474A7"/>
    <w:rsid w:val="00F47B04"/>
    <w:rsid w:val="00F47E72"/>
    <w:rsid w:val="00F503EC"/>
    <w:rsid w:val="00F50D6A"/>
    <w:rsid w:val="00F5159E"/>
    <w:rsid w:val="00F51B6B"/>
    <w:rsid w:val="00F52365"/>
    <w:rsid w:val="00F523D0"/>
    <w:rsid w:val="00F52410"/>
    <w:rsid w:val="00F525BE"/>
    <w:rsid w:val="00F5264B"/>
    <w:rsid w:val="00F531DF"/>
    <w:rsid w:val="00F53689"/>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2A7"/>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287"/>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FF6"/>
    <w:rsid w:val="00FB1141"/>
    <w:rsid w:val="00FB1234"/>
    <w:rsid w:val="00FB19E0"/>
    <w:rsid w:val="00FB2446"/>
    <w:rsid w:val="00FB27CC"/>
    <w:rsid w:val="00FB2A88"/>
    <w:rsid w:val="00FB2DD4"/>
    <w:rsid w:val="00FB426B"/>
    <w:rsid w:val="00FB4708"/>
    <w:rsid w:val="00FB5132"/>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5BBC"/>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38FBF1"/>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52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8"/>
      </w:numPr>
    </w:pPr>
    <w:rPr>
      <w:b w:val="0"/>
      <w:sz w:val="24"/>
      <w:szCs w:val="24"/>
      <w:lang w:val="en-US"/>
    </w:rPr>
  </w:style>
  <w:style w:type="paragraph" w:customStyle="1" w:styleId="ZnakZnak">
    <w:name w:val="Znak Znak"/>
    <w:basedOn w:val="Navaden"/>
    <w:rsid w:val="00C41843"/>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0422826">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750920">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7-21-3507" TargetMode="External"/><Relationship Id="rId18" Type="http://schemas.openxmlformats.org/officeDocument/2006/relationships/hyperlink" Target="https://www.energetika-lj.si/zakonodaja/%20tehnicne-zahteve-za-graditev-toplota"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vec_informacij_ponudniki.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microsoft.com/office/2011/relationships/people" Target="people.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0978"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67436-5F64-4E40-8471-C425D27F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49</Pages>
  <Words>18391</Words>
  <Characters>104830</Characters>
  <Application>Microsoft Office Word</Application>
  <DocSecurity>0</DocSecurity>
  <Lines>873</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122976</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6</cp:revision>
  <cp:lastPrinted>2021-05-08T08:41:00Z</cp:lastPrinted>
  <dcterms:created xsi:type="dcterms:W3CDTF">2021-05-14T05:33:00Z</dcterms:created>
  <dcterms:modified xsi:type="dcterms:W3CDTF">2021-05-14T10:00:00Z</dcterms:modified>
</cp:coreProperties>
</file>